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71F" w:rsidRPr="006E3729" w:rsidRDefault="008A571F" w:rsidP="008A571F">
      <w:pPr>
        <w:pStyle w:val="a5"/>
        <w:tabs>
          <w:tab w:val="left" w:pos="7800"/>
        </w:tabs>
        <w:spacing w:line="280" w:lineRule="exact"/>
        <w:rPr>
          <w:rFonts w:cs="Arial"/>
          <w:sz w:val="24"/>
          <w:szCs w:val="24"/>
          <w:lang w:val="en-US" w:eastAsia="ko-KR"/>
        </w:rPr>
      </w:pPr>
      <w:bookmarkStart w:id="0" w:name="_Toc436619014"/>
      <w:bookmarkStart w:id="1" w:name="_Toc436619251"/>
      <w:bookmarkStart w:id="2" w:name="_Toc451844181"/>
      <w:bookmarkStart w:id="3" w:name="_Toc466346620"/>
      <w:bookmarkStart w:id="4" w:name="_Toc466348853"/>
      <w:r w:rsidRPr="007408EB">
        <w:rPr>
          <w:rFonts w:cs="Arial"/>
          <w:sz w:val="24"/>
          <w:szCs w:val="24"/>
          <w:lang w:val="en-US"/>
        </w:rPr>
        <w:t>3GPP TSG-RAN WG4</w:t>
      </w:r>
      <w:r w:rsidR="005A4DC3">
        <w:rPr>
          <w:rFonts w:cs="Arial"/>
          <w:sz w:val="24"/>
          <w:szCs w:val="24"/>
          <w:lang w:val="en-US"/>
        </w:rPr>
        <w:t xml:space="preserve"> Meeting</w:t>
      </w:r>
      <w:r w:rsidRPr="007408EB">
        <w:rPr>
          <w:rFonts w:cs="Arial"/>
          <w:sz w:val="24"/>
          <w:szCs w:val="24"/>
          <w:lang w:val="en-US" w:eastAsia="ja-JP"/>
        </w:rPr>
        <w:t xml:space="preserve"> </w:t>
      </w:r>
      <w:r w:rsidR="002F7D26">
        <w:rPr>
          <w:rFonts w:cs="Arial"/>
          <w:sz w:val="24"/>
          <w:szCs w:val="24"/>
          <w:lang w:val="en-US" w:eastAsia="ja-JP"/>
        </w:rPr>
        <w:t>#9</w:t>
      </w:r>
      <w:r w:rsidR="00DC5E00">
        <w:rPr>
          <w:rFonts w:cs="Arial"/>
          <w:sz w:val="24"/>
          <w:szCs w:val="24"/>
          <w:lang w:val="en-US" w:eastAsia="ja-JP"/>
        </w:rPr>
        <w:t>6</w:t>
      </w:r>
      <w:r w:rsidR="00C47384">
        <w:rPr>
          <w:rFonts w:cs="Arial"/>
          <w:sz w:val="24"/>
          <w:szCs w:val="24"/>
          <w:lang w:val="en-US" w:eastAsia="ja-JP"/>
        </w:rPr>
        <w:t>-e</w:t>
      </w:r>
      <w:r>
        <w:rPr>
          <w:rFonts w:cs="Arial"/>
          <w:sz w:val="24"/>
          <w:szCs w:val="24"/>
          <w:lang w:val="en-US"/>
        </w:rPr>
        <w:t xml:space="preserve">                                        </w:t>
      </w:r>
      <w:r>
        <w:rPr>
          <w:rFonts w:cs="Arial" w:hint="eastAsia"/>
          <w:sz w:val="24"/>
          <w:szCs w:val="24"/>
          <w:lang w:val="en-US" w:eastAsia="ko-KR"/>
        </w:rPr>
        <w:tab/>
      </w:r>
      <w:r w:rsidRPr="00C631B8">
        <w:rPr>
          <w:rFonts w:cs="Arial"/>
          <w:sz w:val="24"/>
          <w:szCs w:val="24"/>
          <w:lang w:val="en-US"/>
        </w:rPr>
        <w:t>R4-</w:t>
      </w:r>
      <w:r w:rsidR="002F7D26">
        <w:rPr>
          <w:rFonts w:cs="Arial"/>
          <w:sz w:val="24"/>
          <w:szCs w:val="24"/>
          <w:lang w:val="en-US"/>
        </w:rPr>
        <w:t>20</w:t>
      </w:r>
      <w:r w:rsidR="00061B92">
        <w:rPr>
          <w:rFonts w:cs="Arial"/>
          <w:sz w:val="24"/>
          <w:szCs w:val="24"/>
          <w:lang w:val="en-US"/>
        </w:rPr>
        <w:t>10133</w:t>
      </w:r>
    </w:p>
    <w:p w:rsidR="00806198" w:rsidRPr="002F7D26" w:rsidRDefault="004F601F" w:rsidP="008A571F">
      <w:pPr>
        <w:pStyle w:val="a5"/>
        <w:tabs>
          <w:tab w:val="right" w:pos="9781"/>
        </w:tabs>
        <w:ind w:right="-58"/>
        <w:rPr>
          <w:rFonts w:cs="Arial"/>
          <w:sz w:val="24"/>
          <w:szCs w:val="24"/>
          <w:lang w:val="en-US"/>
        </w:rPr>
      </w:pPr>
      <w:r>
        <w:rPr>
          <w:rFonts w:cs="Arial"/>
          <w:sz w:val="24"/>
          <w:szCs w:val="24"/>
          <w:lang w:val="en-US"/>
        </w:rPr>
        <w:t>Electronic meeting</w:t>
      </w:r>
      <w:r w:rsidR="008A571F">
        <w:rPr>
          <w:rFonts w:cs="Arial"/>
          <w:sz w:val="24"/>
          <w:szCs w:val="24"/>
          <w:lang w:val="en-US"/>
        </w:rPr>
        <w:t xml:space="preserve">, </w:t>
      </w:r>
      <w:r w:rsidR="00DC5E00">
        <w:rPr>
          <w:rFonts w:cs="Arial"/>
          <w:sz w:val="24"/>
          <w:szCs w:val="24"/>
          <w:lang w:val="en-US"/>
        </w:rPr>
        <w:t>17</w:t>
      </w:r>
      <w:r w:rsidR="00DC5E00" w:rsidRPr="00DC5E00">
        <w:rPr>
          <w:rFonts w:cs="Arial"/>
          <w:sz w:val="24"/>
          <w:szCs w:val="24"/>
          <w:vertAlign w:val="superscript"/>
          <w:lang w:val="en-US"/>
        </w:rPr>
        <w:t>th</w:t>
      </w:r>
      <w:r w:rsidR="00DC5E00">
        <w:rPr>
          <w:rFonts w:cs="Arial"/>
          <w:sz w:val="24"/>
          <w:szCs w:val="24"/>
          <w:lang w:val="en-US"/>
        </w:rPr>
        <w:t xml:space="preserve"> </w:t>
      </w:r>
      <w:r w:rsidR="008A571F" w:rsidRPr="00CA6411">
        <w:rPr>
          <w:rFonts w:cs="Arial"/>
          <w:sz w:val="24"/>
          <w:szCs w:val="24"/>
          <w:lang w:val="en-US"/>
        </w:rPr>
        <w:t xml:space="preserve">– </w:t>
      </w:r>
      <w:r w:rsidR="00DC5E00">
        <w:rPr>
          <w:rFonts w:cs="Arial"/>
          <w:sz w:val="24"/>
          <w:szCs w:val="24"/>
          <w:lang w:val="en-US"/>
        </w:rPr>
        <w:t>28</w:t>
      </w:r>
      <w:r w:rsidR="002F7D26" w:rsidRPr="002F7D26">
        <w:rPr>
          <w:rFonts w:cs="Arial"/>
          <w:sz w:val="24"/>
          <w:szCs w:val="24"/>
          <w:vertAlign w:val="superscript"/>
          <w:lang w:val="en-US"/>
        </w:rPr>
        <w:t>th</w:t>
      </w:r>
      <w:r w:rsidR="002F7D26">
        <w:rPr>
          <w:rFonts w:cs="Arial"/>
          <w:sz w:val="24"/>
          <w:szCs w:val="24"/>
          <w:lang w:val="en-US"/>
        </w:rPr>
        <w:t xml:space="preserve"> </w:t>
      </w:r>
      <w:r w:rsidR="00475FE5">
        <w:rPr>
          <w:rFonts w:cs="Arial"/>
          <w:sz w:val="24"/>
          <w:szCs w:val="24"/>
          <w:lang w:val="en-US"/>
        </w:rPr>
        <w:t>A</w:t>
      </w:r>
      <w:r w:rsidR="00DC5E00">
        <w:rPr>
          <w:rFonts w:cs="Arial"/>
          <w:sz w:val="24"/>
          <w:szCs w:val="24"/>
          <w:lang w:val="en-US"/>
        </w:rPr>
        <w:t>ugust</w:t>
      </w:r>
      <w:r w:rsidR="002F7D26">
        <w:rPr>
          <w:rFonts w:cs="Arial"/>
          <w:sz w:val="24"/>
          <w:szCs w:val="24"/>
          <w:lang w:val="en-US"/>
        </w:rPr>
        <w:t xml:space="preserve"> 2020</w:t>
      </w:r>
    </w:p>
    <w:p w:rsidR="00704AEE" w:rsidRDefault="00704AEE" w:rsidP="00806198">
      <w:pPr>
        <w:spacing w:after="120"/>
        <w:ind w:left="1985" w:hanging="1985"/>
        <w:rPr>
          <w:rFonts w:ascii="Arial" w:hAnsi="Arial" w:cs="Arial"/>
          <w:b/>
          <w:noProof/>
          <w:sz w:val="24"/>
          <w:lang w:eastAsia="ja-JP"/>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D675BA">
        <w:rPr>
          <w:rFonts w:ascii="Arial" w:hAnsi="Arial" w:cs="Arial" w:hint="eastAsia"/>
          <w:color w:val="000000"/>
          <w:sz w:val="22"/>
          <w:lang w:eastAsia="ja-JP"/>
        </w:rPr>
        <w:t>LG Electronics</w:t>
      </w:r>
    </w:p>
    <w:p w:rsidR="007755A1" w:rsidRPr="00B17730" w:rsidRDefault="007755A1" w:rsidP="007755A1">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35040">
        <w:rPr>
          <w:rFonts w:ascii="Arial" w:hAnsi="Arial" w:cs="Arial"/>
          <w:color w:val="000000"/>
          <w:sz w:val="22"/>
          <w:lang w:eastAsia="ja-JP"/>
        </w:rPr>
        <w:t xml:space="preserve">TP on </w:t>
      </w:r>
      <w:r w:rsidR="00DC5E00">
        <w:rPr>
          <w:rFonts w:ascii="Arial" w:hAnsi="Arial" w:cs="Arial"/>
          <w:color w:val="000000"/>
          <w:sz w:val="22"/>
          <w:lang w:eastAsia="ja-JP"/>
        </w:rPr>
        <w:t xml:space="preserve">initial </w:t>
      </w:r>
      <w:r w:rsidR="00D419BF">
        <w:rPr>
          <w:rFonts w:ascii="Arial" w:hAnsi="Arial" w:cs="Arial"/>
          <w:color w:val="000000"/>
          <w:sz w:val="22"/>
          <w:lang w:eastAsia="ja-JP"/>
        </w:rPr>
        <w:t xml:space="preserve">summary of </w:t>
      </w:r>
      <w:r w:rsidR="00B3596A">
        <w:rPr>
          <w:rFonts w:ascii="Arial" w:hAnsi="Arial" w:cs="Arial"/>
          <w:color w:val="000000"/>
          <w:sz w:val="22"/>
          <w:lang w:eastAsia="ja-JP"/>
        </w:rPr>
        <w:t xml:space="preserve">self-interference </w:t>
      </w:r>
      <w:r w:rsidR="00D419BF">
        <w:rPr>
          <w:rFonts w:ascii="Arial" w:hAnsi="Arial" w:cs="Arial"/>
          <w:color w:val="000000"/>
          <w:sz w:val="22"/>
          <w:lang w:eastAsia="ja-JP"/>
        </w:rPr>
        <w:t xml:space="preserve">analysis </w:t>
      </w:r>
      <w:r w:rsidR="00B3596A">
        <w:rPr>
          <w:rFonts w:ascii="Arial" w:hAnsi="Arial" w:cs="Arial"/>
          <w:color w:val="000000"/>
          <w:sz w:val="22"/>
          <w:lang w:eastAsia="ja-JP"/>
        </w:rPr>
        <w:t xml:space="preserve">for </w:t>
      </w:r>
      <w:r w:rsidR="00475FE5">
        <w:rPr>
          <w:rFonts w:ascii="Arial" w:hAnsi="Arial" w:cs="Arial"/>
          <w:color w:val="000000"/>
          <w:sz w:val="22"/>
          <w:lang w:eastAsia="ja-JP"/>
        </w:rPr>
        <w:t xml:space="preserve">new </w:t>
      </w:r>
      <w:r w:rsidR="00B3596A">
        <w:rPr>
          <w:rFonts w:ascii="Arial" w:hAnsi="Arial" w:cs="Arial"/>
          <w:color w:val="000000"/>
          <w:sz w:val="22"/>
          <w:lang w:eastAsia="ja-JP"/>
        </w:rPr>
        <w:t xml:space="preserve">LTE </w:t>
      </w:r>
      <w:r w:rsidR="00DD051A">
        <w:rPr>
          <w:rFonts w:ascii="Arial" w:hAnsi="Arial" w:cs="Arial"/>
          <w:color w:val="000000"/>
          <w:sz w:val="22"/>
          <w:lang w:eastAsia="ja-JP"/>
        </w:rPr>
        <w:t xml:space="preserve">x bands DL </w:t>
      </w:r>
      <w:r w:rsidR="00B3596A">
        <w:rPr>
          <w:rFonts w:ascii="Arial" w:hAnsi="Arial" w:cs="Arial"/>
          <w:color w:val="000000"/>
          <w:sz w:val="22"/>
          <w:lang w:eastAsia="ja-JP"/>
        </w:rPr>
        <w:t>(x</w:t>
      </w:r>
      <w:r w:rsidR="00A46066">
        <w:rPr>
          <w:rFonts w:ascii="Arial" w:hAnsi="Arial" w:cs="Arial"/>
          <w:color w:val="000000"/>
          <w:sz w:val="22"/>
          <w:lang w:eastAsia="ja-JP"/>
        </w:rPr>
        <w:t>=1,</w:t>
      </w:r>
      <w:r w:rsidR="004F601F">
        <w:rPr>
          <w:rFonts w:ascii="Arial" w:hAnsi="Arial" w:cs="Arial"/>
          <w:color w:val="000000"/>
          <w:sz w:val="22"/>
          <w:lang w:eastAsia="ja-JP"/>
        </w:rPr>
        <w:t xml:space="preserve"> </w:t>
      </w:r>
      <w:r w:rsidR="00A46066">
        <w:rPr>
          <w:rFonts w:ascii="Arial" w:hAnsi="Arial" w:cs="Arial"/>
          <w:color w:val="000000"/>
          <w:sz w:val="22"/>
          <w:lang w:eastAsia="ja-JP"/>
        </w:rPr>
        <w:t>2,</w:t>
      </w:r>
      <w:r w:rsidR="004F601F">
        <w:rPr>
          <w:rFonts w:ascii="Arial" w:hAnsi="Arial" w:cs="Arial"/>
          <w:color w:val="000000"/>
          <w:sz w:val="22"/>
          <w:lang w:eastAsia="ja-JP"/>
        </w:rPr>
        <w:t xml:space="preserve"> </w:t>
      </w:r>
      <w:r w:rsidR="00A46066">
        <w:rPr>
          <w:rFonts w:ascii="Arial" w:hAnsi="Arial" w:cs="Arial"/>
          <w:color w:val="000000"/>
          <w:sz w:val="22"/>
          <w:lang w:eastAsia="ja-JP"/>
        </w:rPr>
        <w:t>3,</w:t>
      </w:r>
      <w:r w:rsidR="004F601F">
        <w:rPr>
          <w:rFonts w:ascii="Arial" w:hAnsi="Arial" w:cs="Arial"/>
          <w:color w:val="000000"/>
          <w:sz w:val="22"/>
          <w:lang w:eastAsia="ja-JP"/>
        </w:rPr>
        <w:t xml:space="preserve"> </w:t>
      </w:r>
      <w:r w:rsidR="00A46066">
        <w:rPr>
          <w:rFonts w:ascii="Arial" w:hAnsi="Arial" w:cs="Arial"/>
          <w:color w:val="000000"/>
          <w:sz w:val="22"/>
          <w:lang w:eastAsia="ja-JP"/>
        </w:rPr>
        <w:t>4</w:t>
      </w:r>
      <w:r w:rsidR="00B3596A">
        <w:rPr>
          <w:rFonts w:ascii="Arial" w:hAnsi="Arial" w:cs="Arial"/>
          <w:color w:val="000000"/>
          <w:sz w:val="22"/>
          <w:lang w:eastAsia="ja-JP"/>
        </w:rPr>
        <w:t xml:space="preserve">) and NR </w:t>
      </w:r>
      <w:r w:rsidR="00DD051A">
        <w:rPr>
          <w:rFonts w:ascii="Arial" w:hAnsi="Arial" w:cs="Arial"/>
          <w:color w:val="000000"/>
          <w:sz w:val="22"/>
          <w:lang w:eastAsia="ja-JP"/>
        </w:rPr>
        <w:t xml:space="preserve">2 bands DL </w:t>
      </w:r>
      <w:r w:rsidR="00B3596A">
        <w:rPr>
          <w:rFonts w:ascii="Arial" w:hAnsi="Arial" w:cs="Arial"/>
          <w:color w:val="000000"/>
          <w:sz w:val="22"/>
          <w:lang w:eastAsia="ja-JP"/>
        </w:rPr>
        <w:t>DC</w:t>
      </w:r>
      <w:r w:rsidR="00B3596A" w:rsidRPr="00B3596A">
        <w:rPr>
          <w:rFonts w:ascii="Arial" w:hAnsi="Arial" w:cs="Arial"/>
          <w:color w:val="000000"/>
          <w:sz w:val="22"/>
          <w:lang w:eastAsia="ja-JP"/>
        </w:rPr>
        <w:t xml:space="preserve"> band combinations</w:t>
      </w:r>
      <w:r w:rsidR="004F601F">
        <w:rPr>
          <w:rFonts w:ascii="Arial" w:hAnsi="Arial" w:cs="Arial"/>
          <w:color w:val="000000"/>
          <w:sz w:val="22"/>
          <w:lang w:eastAsia="ja-JP"/>
        </w:rPr>
        <w:t xml:space="preserve"> in R</w:t>
      </w:r>
      <w:r w:rsidR="008A571F" w:rsidRPr="008A571F">
        <w:rPr>
          <w:rFonts w:ascii="Arial" w:hAnsi="Arial" w:cs="Arial"/>
          <w:color w:val="000000"/>
          <w:sz w:val="22"/>
          <w:lang w:eastAsia="ja-JP"/>
        </w:rPr>
        <w:t>el-1</w:t>
      </w:r>
      <w:r w:rsidR="00DC5E00">
        <w:rPr>
          <w:rFonts w:ascii="Arial" w:hAnsi="Arial" w:cs="Arial"/>
          <w:color w:val="000000"/>
          <w:sz w:val="22"/>
          <w:lang w:eastAsia="ja-JP"/>
        </w:rPr>
        <w:t>7</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F0B98">
        <w:rPr>
          <w:rFonts w:ascii="Arial" w:hAnsi="Arial" w:cs="Arial"/>
          <w:color w:val="000000"/>
          <w:sz w:val="22"/>
          <w:lang w:val="pt-BR" w:eastAsia="ja-JP"/>
        </w:rPr>
        <w:t>10</w:t>
      </w:r>
      <w:r w:rsidR="005B3F62">
        <w:rPr>
          <w:rFonts w:ascii="Arial" w:hAnsi="Arial" w:cs="Arial"/>
          <w:color w:val="000000"/>
          <w:sz w:val="22"/>
          <w:lang w:eastAsia="ja-JP"/>
        </w:rPr>
        <w:t>.7</w:t>
      </w:r>
      <w:r w:rsidR="00836B4B">
        <w:rPr>
          <w:rFonts w:ascii="Arial" w:hAnsi="Arial" w:cs="Arial"/>
          <w:color w:val="000000"/>
          <w:sz w:val="22"/>
          <w:lang w:eastAsia="ja-JP"/>
        </w:rPr>
        <w:t>.</w:t>
      </w:r>
      <w:r w:rsidR="003F0B98">
        <w:rPr>
          <w:rFonts w:ascii="Arial" w:hAnsi="Arial" w:cs="Arial"/>
          <w:color w:val="000000"/>
          <w:sz w:val="22"/>
          <w:lang w:eastAsia="ja-JP"/>
        </w:rPr>
        <w:t>3</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10"/>
        <w:pBdr>
          <w:top w:val="single" w:sz="12" w:space="6" w:color="auto"/>
        </w:pBdr>
        <w:rPr>
          <w:lang w:eastAsia="ja-JP"/>
        </w:rPr>
      </w:pPr>
      <w:r w:rsidRPr="00B17730">
        <w:rPr>
          <w:rFonts w:hint="eastAsia"/>
          <w:lang w:eastAsia="ja-JP"/>
        </w:rPr>
        <w:t>1. Introduction</w:t>
      </w:r>
    </w:p>
    <w:p w:rsidR="004C58A2" w:rsidRPr="00771D4A" w:rsidRDefault="00D675BA" w:rsidP="00771D4A">
      <w:pPr>
        <w:pStyle w:val="af2"/>
        <w:ind w:leftChars="50" w:left="100"/>
        <w:rPr>
          <w:rFonts w:hint="eastAsia"/>
          <w:color w:val="000000"/>
          <w:sz w:val="21"/>
          <w:lang w:eastAsia="ja-JP"/>
        </w:rPr>
      </w:pPr>
      <w:r>
        <w:rPr>
          <w:rFonts w:hint="eastAsia"/>
          <w:color w:val="000000"/>
          <w:sz w:val="21"/>
          <w:lang w:eastAsia="ja-JP"/>
        </w:rPr>
        <w:t xml:space="preserve">In this contribution, we </w:t>
      </w:r>
      <w:r w:rsidR="00C47384">
        <w:rPr>
          <w:color w:val="000000"/>
          <w:sz w:val="21"/>
          <w:lang w:eastAsia="ja-JP"/>
        </w:rPr>
        <w:t>provided</w:t>
      </w:r>
      <w:r w:rsidR="002D5F84">
        <w:rPr>
          <w:color w:val="000000"/>
          <w:sz w:val="21"/>
          <w:lang w:eastAsia="ja-JP"/>
        </w:rPr>
        <w:t xml:space="preserve"> </w:t>
      </w:r>
      <w:r w:rsidR="003C5B68">
        <w:rPr>
          <w:color w:val="000000"/>
          <w:sz w:val="21"/>
          <w:lang w:eastAsia="ja-JP"/>
        </w:rPr>
        <w:t xml:space="preserve">self- desense </w:t>
      </w:r>
      <w:r w:rsidR="00C47384">
        <w:rPr>
          <w:color w:val="000000"/>
          <w:sz w:val="21"/>
          <w:lang w:eastAsia="ja-JP"/>
        </w:rPr>
        <w:t xml:space="preserve">analysis </w:t>
      </w:r>
      <w:r w:rsidR="003C5B68">
        <w:rPr>
          <w:color w:val="000000"/>
          <w:sz w:val="21"/>
          <w:lang w:eastAsia="ja-JP"/>
        </w:rPr>
        <w:t xml:space="preserve">results </w:t>
      </w:r>
      <w:r w:rsidR="005B7E73">
        <w:rPr>
          <w:color w:val="000000"/>
          <w:sz w:val="21"/>
          <w:lang w:eastAsia="ja-JP"/>
        </w:rPr>
        <w:t xml:space="preserve">in </w:t>
      </w:r>
      <w:r w:rsidR="00550E68">
        <w:rPr>
          <w:color w:val="000000"/>
          <w:sz w:val="21"/>
          <w:lang w:eastAsia="ja-JP"/>
        </w:rPr>
        <w:t>summary Table 5.3-1</w:t>
      </w:r>
      <w:r w:rsidR="002D5F84">
        <w:rPr>
          <w:color w:val="000000"/>
          <w:sz w:val="21"/>
          <w:lang w:eastAsia="ja-JP"/>
        </w:rPr>
        <w:t xml:space="preserve"> </w:t>
      </w:r>
      <w:r w:rsidR="00DC5E00">
        <w:rPr>
          <w:color w:val="000000"/>
          <w:sz w:val="21"/>
          <w:lang w:eastAsia="ja-JP"/>
        </w:rPr>
        <w:t>for LTE 1 bands DL/1UL and NR 2 bands DL/1UL DC combinations</w:t>
      </w:r>
      <w:r w:rsidR="00770BB8">
        <w:rPr>
          <w:color w:val="000000"/>
          <w:sz w:val="21"/>
          <w:lang w:eastAsia="ja-JP"/>
        </w:rPr>
        <w:t>.</w:t>
      </w:r>
    </w:p>
    <w:p w:rsidR="007755A1" w:rsidRPr="00986D63" w:rsidRDefault="00A85FB6" w:rsidP="007755A1">
      <w:pPr>
        <w:pStyle w:val="10"/>
        <w:rPr>
          <w:lang w:eastAsia="ja-JP"/>
        </w:rPr>
      </w:pPr>
      <w:r>
        <w:rPr>
          <w:lang w:eastAsia="ja-JP"/>
        </w:rPr>
        <w:t>2</w:t>
      </w:r>
      <w:r w:rsidR="007755A1">
        <w:rPr>
          <w:rFonts w:hint="eastAsia"/>
          <w:lang w:eastAsia="ja-JP"/>
        </w:rPr>
        <w:t>. Text Proposal</w:t>
      </w:r>
      <w:r w:rsidR="00DC5E00">
        <w:rPr>
          <w:lang w:eastAsia="ja-JP"/>
        </w:rPr>
        <w:t xml:space="preserve"> for TR 37.717-1</w:t>
      </w:r>
      <w:r w:rsidR="00B3596A">
        <w:rPr>
          <w:lang w:eastAsia="ja-JP"/>
        </w:rPr>
        <w:t>1-21</w:t>
      </w:r>
    </w:p>
    <w:bookmarkEnd w:id="0"/>
    <w:bookmarkEnd w:id="1"/>
    <w:bookmarkEnd w:id="2"/>
    <w:bookmarkEnd w:id="3"/>
    <w:bookmarkEnd w:id="4"/>
    <w:p w:rsidR="00EA6EA9" w:rsidRDefault="00EA6EA9" w:rsidP="00485C92">
      <w:pPr>
        <w:ind w:firstLine="426"/>
        <w:rPr>
          <w:rFonts w:eastAsia="맑은 고딕"/>
          <w:bCs/>
          <w:i/>
          <w:color w:val="FF0000"/>
          <w:sz w:val="24"/>
          <w:lang w:val="en-US" w:eastAsia="ko-KR"/>
        </w:rPr>
      </w:pPr>
    </w:p>
    <w:p w:rsidR="00756FFF" w:rsidRDefault="00EA6EA9" w:rsidP="00485C92">
      <w:pPr>
        <w:ind w:firstLine="426"/>
        <w:rPr>
          <w:rFonts w:ascii="Arial" w:eastAsiaTheme="minorEastAsia" w:hAnsi="Arial" w:cs="Arial"/>
          <w:lang w:eastAsia="ko-KR"/>
        </w:rPr>
      </w:pPr>
      <w:r w:rsidRPr="008A571F">
        <w:rPr>
          <w:rFonts w:eastAsia="맑은 고딕" w:hint="eastAsia"/>
          <w:bCs/>
          <w:i/>
          <w:color w:val="FF0000"/>
          <w:sz w:val="24"/>
          <w:lang w:val="en-US" w:eastAsia="ko-KR"/>
        </w:rPr>
        <w:t>&lt;</w:t>
      </w:r>
      <w:r>
        <w:rPr>
          <w:rFonts w:eastAsia="맑은 고딕"/>
          <w:bCs/>
          <w:i/>
          <w:color w:val="FF0000"/>
          <w:sz w:val="24"/>
          <w:lang w:val="en-US" w:eastAsia="ko-KR"/>
        </w:rPr>
        <w:t>Start</w:t>
      </w:r>
      <w:r w:rsidRPr="008A571F">
        <w:rPr>
          <w:rFonts w:eastAsia="맑은 고딕"/>
          <w:bCs/>
          <w:i/>
          <w:color w:val="FF0000"/>
          <w:sz w:val="24"/>
          <w:lang w:val="en-US" w:eastAsia="ko-KR"/>
        </w:rPr>
        <w:t xml:space="preserve"> of TP</w:t>
      </w:r>
      <w:r w:rsidRPr="008A571F">
        <w:rPr>
          <w:rFonts w:eastAsia="맑은 고딕" w:hint="eastAsia"/>
          <w:bCs/>
          <w:i/>
          <w:color w:val="FF0000"/>
          <w:sz w:val="24"/>
          <w:lang w:val="en-US" w:eastAsia="ko-KR"/>
        </w:rPr>
        <w:t>&gt;</w:t>
      </w:r>
    </w:p>
    <w:p w:rsidR="00C47384" w:rsidRDefault="00C47384" w:rsidP="00C47384">
      <w:pPr>
        <w:pStyle w:val="2"/>
        <w:rPr>
          <w:color w:val="0066FF"/>
          <w:lang w:eastAsia="ko-KR"/>
        </w:rPr>
      </w:pPr>
      <w:bookmarkStart w:id="5" w:name="_Toc22735577"/>
      <w:bookmarkStart w:id="6" w:name="_Toc26972705"/>
      <w:bookmarkStart w:id="7" w:name="_Toc35956932"/>
      <w:r w:rsidRPr="002D67C7">
        <w:t>5.</w:t>
      </w:r>
      <w:r>
        <w:t>3</w:t>
      </w:r>
      <w:r w:rsidRPr="002D67C7">
        <w:tab/>
      </w:r>
      <w:r>
        <w:t>Summary of self-interf</w:t>
      </w:r>
      <w:bookmarkStart w:id="8" w:name="_GoBack"/>
      <w:bookmarkEnd w:id="8"/>
      <w:r>
        <w:t>erence analysis</w:t>
      </w:r>
      <w:bookmarkEnd w:id="5"/>
      <w:bookmarkEnd w:id="6"/>
      <w:bookmarkEnd w:id="7"/>
    </w:p>
    <w:p w:rsidR="00C47384" w:rsidRPr="009B3C46" w:rsidRDefault="00C47384" w:rsidP="00C47384">
      <w:r>
        <w:t>Table 5.3</w:t>
      </w:r>
      <w:r w:rsidRPr="009B3C46">
        <w:t xml:space="preserve">-1 summarizes the </w:t>
      </w:r>
      <w:r>
        <w:t xml:space="preserve">DC band combinations with </w:t>
      </w:r>
      <w:r w:rsidRPr="009B3C46">
        <w:t>self-interferenc</w:t>
      </w:r>
      <w:r>
        <w:t>e problems for 3DL/2UL DC operation</w:t>
      </w:r>
      <w:r w:rsidRPr="009B3C46">
        <w:t>.</w:t>
      </w:r>
    </w:p>
    <w:p w:rsidR="00C47384" w:rsidRPr="009B3C46" w:rsidRDefault="00C47384" w:rsidP="00C47384">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5.3</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LTE 1 band</w:t>
      </w:r>
      <w:r w:rsidR="00DC5E00">
        <w:rPr>
          <w:rFonts w:ascii="Arial" w:hAnsi="Arial" w:cs="Arial"/>
          <w:b/>
          <w:lang w:val="en-US" w:eastAsia="ko-KR"/>
        </w:rPr>
        <w:t xml:space="preserve"> DL/1 UL</w:t>
      </w:r>
      <w:r>
        <w:rPr>
          <w:rFonts w:ascii="Arial" w:hAnsi="Arial" w:cs="Arial"/>
          <w:b/>
          <w:lang w:val="en-US" w:eastAsia="ko-KR"/>
        </w:rPr>
        <w:t xml:space="preserve"> &amp; NR 2 bands </w:t>
      </w:r>
      <w:r w:rsidR="00DC5E00">
        <w:rPr>
          <w:rFonts w:ascii="Arial" w:hAnsi="Arial" w:cs="Arial"/>
          <w:b/>
          <w:lang w:val="en-US" w:eastAsia="ko-KR"/>
        </w:rPr>
        <w:t>D</w:t>
      </w:r>
      <w:r>
        <w:rPr>
          <w:rFonts w:ascii="Arial" w:hAnsi="Arial" w:cs="Arial"/>
          <w:b/>
          <w:lang w:val="en-US" w:eastAsia="ko-KR"/>
        </w:rPr>
        <w:t>L</w:t>
      </w:r>
      <w:r w:rsidR="00DC5E00">
        <w:rPr>
          <w:rFonts w:ascii="Arial" w:hAnsi="Arial" w:cs="Arial"/>
          <w:b/>
          <w:lang w:val="en-US" w:eastAsia="ko-KR"/>
        </w:rPr>
        <w:t>/1UL</w:t>
      </w:r>
      <w:r>
        <w:rPr>
          <w:rFonts w:ascii="Arial" w:hAnsi="Arial" w:cs="Arial"/>
          <w:b/>
          <w:lang w:val="en-US" w:eastAsia="ko-KR"/>
        </w:rPr>
        <w:t xml:space="preserve"> DC operation</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4"/>
        <w:gridCol w:w="2230"/>
        <w:gridCol w:w="1077"/>
        <w:gridCol w:w="1576"/>
        <w:gridCol w:w="1247"/>
        <w:gridCol w:w="2128"/>
      </w:tblGrid>
      <w:tr w:rsidR="00C47384" w:rsidRPr="009B3C46" w:rsidTr="00A350F7">
        <w:trPr>
          <w:trHeight w:val="1090"/>
          <w:jc w:val="center"/>
        </w:trPr>
        <w:tc>
          <w:tcPr>
            <w:tcW w:w="2414" w:type="dxa"/>
            <w:shd w:val="clear" w:color="auto" w:fill="auto"/>
            <w:vAlign w:val="center"/>
            <w:hideMark/>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Downlink </w:t>
            </w:r>
            <w:r>
              <w:rPr>
                <w:rFonts w:ascii="Arial" w:hAnsi="Arial" w:cs="Arial"/>
                <w:b/>
                <w:bCs/>
                <w:color w:val="000000"/>
                <w:sz w:val="18"/>
                <w:szCs w:val="18"/>
                <w:lang w:val="en-US"/>
              </w:rPr>
              <w:br/>
              <w:t>band</w:t>
            </w:r>
            <w:r w:rsidRPr="009B3C46">
              <w:rPr>
                <w:rFonts w:ascii="Arial" w:hAnsi="Arial" w:cs="Arial"/>
                <w:b/>
                <w:bCs/>
                <w:color w:val="000000"/>
                <w:sz w:val="18"/>
                <w:szCs w:val="18"/>
                <w:lang w:val="en-US"/>
              </w:rPr>
              <w:t xml:space="preserve"> configuration</w:t>
            </w:r>
          </w:p>
        </w:tc>
        <w:tc>
          <w:tcPr>
            <w:tcW w:w="2230" w:type="dxa"/>
            <w:shd w:val="clear" w:color="auto" w:fill="auto"/>
            <w:vAlign w:val="center"/>
            <w:hideMark/>
          </w:tcPr>
          <w:p w:rsidR="00C47384" w:rsidRPr="009B3C46" w:rsidRDefault="00C47384" w:rsidP="00C4738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Uplink </w:t>
            </w:r>
            <w:r>
              <w:rPr>
                <w:rFonts w:ascii="Arial" w:hAnsi="Arial" w:cs="Arial"/>
                <w:b/>
                <w:bCs/>
                <w:color w:val="000000"/>
                <w:sz w:val="18"/>
                <w:szCs w:val="18"/>
                <w:lang w:val="en-US"/>
              </w:rPr>
              <w:br/>
              <w:t>DC</w:t>
            </w:r>
            <w:r w:rsidRPr="009B3C46">
              <w:rPr>
                <w:rFonts w:ascii="Arial" w:hAnsi="Arial" w:cs="Arial"/>
                <w:b/>
                <w:bCs/>
                <w:color w:val="000000"/>
                <w:sz w:val="18"/>
                <w:szCs w:val="18"/>
                <w:lang w:val="en-US"/>
              </w:rPr>
              <w:t xml:space="preserve"> Configuration</w:t>
            </w:r>
          </w:p>
        </w:tc>
        <w:tc>
          <w:tcPr>
            <w:tcW w:w="1077" w:type="dxa"/>
            <w:shd w:val="clear" w:color="auto" w:fill="auto"/>
            <w:vAlign w:val="center"/>
            <w:hideMark/>
          </w:tcPr>
          <w:p w:rsidR="00C47384" w:rsidRPr="009B3C46" w:rsidRDefault="00C47384" w:rsidP="00C47384">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C47384" w:rsidRPr="009B3C46" w:rsidRDefault="00C47384" w:rsidP="00C47384">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relation </w:t>
            </w:r>
            <w:r>
              <w:rPr>
                <w:rFonts w:ascii="Arial" w:hAnsi="Arial" w:cs="Arial"/>
                <w:b/>
                <w:bCs/>
                <w:color w:val="000000"/>
                <w:sz w:val="18"/>
                <w:szCs w:val="18"/>
                <w:lang w:val="en-US"/>
              </w:rPr>
              <w:t>issues</w:t>
            </w:r>
          </w:p>
        </w:tc>
        <w:tc>
          <w:tcPr>
            <w:tcW w:w="1576" w:type="dxa"/>
            <w:shd w:val="clear" w:color="auto" w:fill="auto"/>
            <w:vAlign w:val="center"/>
            <w:hideMark/>
          </w:tcPr>
          <w:p w:rsidR="00C47384" w:rsidRPr="009B3C46" w:rsidRDefault="00C47384" w:rsidP="00C47384">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intermodulation to </w:t>
            </w:r>
            <w:r>
              <w:rPr>
                <w:rFonts w:ascii="Arial" w:hAnsi="Arial" w:cs="Arial"/>
                <w:b/>
                <w:bCs/>
                <w:color w:val="000000"/>
                <w:sz w:val="18"/>
                <w:szCs w:val="18"/>
                <w:lang w:val="en-US"/>
              </w:rPr>
              <w:t xml:space="preserve">own </w:t>
            </w:r>
            <w:proofErr w:type="spellStart"/>
            <w:r>
              <w:rPr>
                <w:rFonts w:ascii="Arial" w:hAnsi="Arial" w:cs="Arial"/>
                <w:b/>
                <w:bCs/>
                <w:color w:val="000000"/>
                <w:sz w:val="18"/>
                <w:szCs w:val="18"/>
                <w:lang w:val="en-US"/>
              </w:rPr>
              <w:t>rx</w:t>
            </w:r>
            <w:proofErr w:type="spellEnd"/>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r>
          </w:p>
        </w:tc>
        <w:tc>
          <w:tcPr>
            <w:tcW w:w="1247" w:type="dxa"/>
            <w:shd w:val="clear" w:color="auto" w:fill="auto"/>
            <w:vAlign w:val="center"/>
            <w:hideMark/>
          </w:tcPr>
          <w:p w:rsidR="00C47384" w:rsidRPr="009B3C46" w:rsidRDefault="00C47384" w:rsidP="00C47384">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128" w:type="dxa"/>
            <w:shd w:val="clear" w:color="auto" w:fill="auto"/>
            <w:vAlign w:val="center"/>
            <w:hideMark/>
          </w:tcPr>
          <w:p w:rsidR="00C47384" w:rsidRPr="009B3C46" w:rsidRDefault="00C47384" w:rsidP="00C47384">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EF4545" w:rsidRPr="009B3C46" w:rsidTr="00A350F7">
        <w:trPr>
          <w:trHeight w:val="519"/>
          <w:jc w:val="center"/>
        </w:trPr>
        <w:tc>
          <w:tcPr>
            <w:tcW w:w="2414" w:type="dxa"/>
            <w:vMerge w:val="restart"/>
            <w:shd w:val="clear" w:color="auto" w:fill="auto"/>
            <w:vAlign w:val="center"/>
          </w:tcPr>
          <w:p w:rsidR="00EF4545" w:rsidRPr="00DC5E00" w:rsidRDefault="00EF4545" w:rsidP="00EF4545">
            <w:pPr>
              <w:spacing w:after="0"/>
              <w:jc w:val="center"/>
              <w:rPr>
                <w:rFonts w:ascii="Arial" w:eastAsiaTheme="minorEastAsia" w:hAnsi="Arial" w:cs="Arial"/>
                <w:b/>
                <w:bCs/>
                <w:color w:val="000000"/>
                <w:sz w:val="18"/>
                <w:szCs w:val="18"/>
                <w:lang w:val="en-US" w:eastAsia="ko-KR"/>
              </w:rPr>
            </w:pPr>
            <w:ins w:id="9" w:author="Suhwan Lim" w:date="2020-08-04T16:46:00Z">
              <w:r>
                <w:rPr>
                  <w:rFonts w:ascii="Arial" w:eastAsiaTheme="minorEastAsia" w:hAnsi="Arial" w:cs="Arial" w:hint="eastAsia"/>
                  <w:b/>
                  <w:bCs/>
                  <w:color w:val="000000"/>
                  <w:sz w:val="18"/>
                  <w:szCs w:val="18"/>
                  <w:lang w:val="en-US" w:eastAsia="ko-KR"/>
                </w:rPr>
                <w:t>DC_8_n28-n78</w:t>
              </w:r>
            </w:ins>
          </w:p>
        </w:tc>
        <w:tc>
          <w:tcPr>
            <w:tcW w:w="2230" w:type="dxa"/>
            <w:shd w:val="clear" w:color="auto" w:fill="auto"/>
            <w:vAlign w:val="center"/>
          </w:tcPr>
          <w:p w:rsidR="00EF4545" w:rsidRPr="00DC5E00" w:rsidRDefault="00EF4545" w:rsidP="00EF4545">
            <w:pPr>
              <w:spacing w:after="0"/>
              <w:jc w:val="center"/>
              <w:rPr>
                <w:rFonts w:ascii="Arial" w:eastAsiaTheme="minorEastAsia" w:hAnsi="Arial" w:cs="Arial"/>
                <w:b/>
                <w:bCs/>
                <w:color w:val="000000"/>
                <w:sz w:val="18"/>
                <w:szCs w:val="18"/>
                <w:lang w:val="en-US" w:eastAsia="ko-KR"/>
              </w:rPr>
            </w:pPr>
            <w:ins w:id="10" w:author="Suhwan Lim" w:date="2020-08-04T16:47:00Z">
              <w:r>
                <w:rPr>
                  <w:rFonts w:ascii="Arial" w:eastAsiaTheme="minorEastAsia" w:hAnsi="Arial" w:cs="Arial" w:hint="eastAsia"/>
                  <w:b/>
                  <w:bCs/>
                  <w:color w:val="000000"/>
                  <w:sz w:val="18"/>
                  <w:szCs w:val="18"/>
                  <w:lang w:val="en-US" w:eastAsia="ko-KR"/>
                </w:rPr>
                <w:t>DC_8A-n28</w:t>
              </w:r>
            </w:ins>
          </w:p>
        </w:tc>
        <w:tc>
          <w:tcPr>
            <w:tcW w:w="1077" w:type="dxa"/>
            <w:shd w:val="clear" w:color="auto" w:fill="auto"/>
            <w:vAlign w:val="center"/>
          </w:tcPr>
          <w:p w:rsidR="00EF4545" w:rsidRPr="001A4475" w:rsidRDefault="00EF4545" w:rsidP="00EF4545">
            <w:pPr>
              <w:spacing w:after="0"/>
              <w:jc w:val="center"/>
              <w:rPr>
                <w:ins w:id="11" w:author="Suhwan Lim" w:date="2020-08-04T19:47:00Z"/>
                <w:rFonts w:ascii="Arial" w:hAnsi="Arial" w:cs="Arial"/>
                <w:color w:val="000000"/>
                <w:sz w:val="18"/>
                <w:szCs w:val="18"/>
                <w:lang w:val="en-US" w:eastAsia="ko-KR"/>
              </w:rPr>
            </w:pPr>
            <w:ins w:id="12" w:author="Suhwan Lim" w:date="2020-08-04T19:47:00Z">
              <w:r w:rsidRPr="001A4475">
                <w:rPr>
                  <w:rFonts w:ascii="Arial" w:hAnsi="Arial" w:cs="Arial" w:hint="eastAsia"/>
                  <w:color w:val="000000"/>
                  <w:sz w:val="18"/>
                  <w:szCs w:val="18"/>
                  <w:lang w:val="en-US" w:eastAsia="ko-KR"/>
                </w:rPr>
                <w:t>4</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harmonic into n78</w:t>
              </w:r>
            </w:ins>
          </w:p>
          <w:p w:rsidR="00EF4545" w:rsidRPr="009B3C46" w:rsidRDefault="00EF4545" w:rsidP="00EF4545">
            <w:pPr>
              <w:spacing w:after="0"/>
              <w:jc w:val="center"/>
              <w:rPr>
                <w:rFonts w:ascii="Arial" w:hAnsi="Arial" w:cs="Arial"/>
                <w:b/>
                <w:bCs/>
                <w:color w:val="000000"/>
                <w:sz w:val="18"/>
                <w:szCs w:val="18"/>
                <w:lang w:val="en-US"/>
              </w:rPr>
            </w:pPr>
            <w:ins w:id="13" w:author="Suhwan Lim" w:date="2020-08-04T19:47:00Z">
              <w:r w:rsidRPr="001A4475">
                <w:rPr>
                  <w:rFonts w:ascii="Arial" w:hAnsi="Arial" w:cs="Arial"/>
                  <w:color w:val="000000"/>
                  <w:sz w:val="18"/>
                  <w:szCs w:val="18"/>
                  <w:lang w:val="en-US" w:eastAsia="ko-KR"/>
                </w:rPr>
                <w:t>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harmonic into n78</w:t>
              </w:r>
            </w:ins>
          </w:p>
        </w:tc>
        <w:tc>
          <w:tcPr>
            <w:tcW w:w="1576" w:type="dxa"/>
            <w:shd w:val="clear" w:color="auto" w:fill="auto"/>
            <w:vAlign w:val="center"/>
          </w:tcPr>
          <w:p w:rsidR="00EF4545" w:rsidRPr="009B3C46" w:rsidRDefault="00EF4545" w:rsidP="00EF4545">
            <w:pPr>
              <w:spacing w:after="0"/>
              <w:jc w:val="center"/>
              <w:rPr>
                <w:rFonts w:ascii="Arial" w:hAnsi="Arial" w:cs="Arial"/>
                <w:b/>
                <w:bCs/>
                <w:color w:val="000000"/>
                <w:sz w:val="18"/>
                <w:szCs w:val="18"/>
                <w:lang w:val="en-US" w:eastAsia="ko-KR"/>
              </w:rPr>
            </w:pPr>
            <w:ins w:id="14" w:author="Suhwan Lim" w:date="2020-08-04T19:47:00Z">
              <w:r w:rsidRPr="001A4475">
                <w:rPr>
                  <w:rFonts w:ascii="Arial" w:hAnsi="Arial" w:cs="Arial" w:hint="eastAsia"/>
                  <w:color w:val="000000"/>
                  <w:sz w:val="18"/>
                  <w:szCs w:val="18"/>
                  <w:lang w:val="en-US" w:eastAsia="ko-KR"/>
                </w:rPr>
                <w:t>4</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&amp; 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IMDs into n78</w:t>
              </w:r>
            </w:ins>
          </w:p>
        </w:tc>
        <w:tc>
          <w:tcPr>
            <w:tcW w:w="1247" w:type="dxa"/>
            <w:shd w:val="clear" w:color="auto" w:fill="auto"/>
            <w:vAlign w:val="center"/>
          </w:tcPr>
          <w:p w:rsidR="00EF4545" w:rsidRPr="009B3C46" w:rsidRDefault="00EF4545" w:rsidP="00EF4545">
            <w:pPr>
              <w:spacing w:after="0"/>
              <w:jc w:val="center"/>
              <w:rPr>
                <w:rFonts w:ascii="Arial" w:hAnsi="Arial" w:cs="Arial"/>
                <w:b/>
                <w:bCs/>
                <w:color w:val="000000"/>
                <w:sz w:val="18"/>
                <w:szCs w:val="18"/>
                <w:lang w:val="en-US"/>
              </w:rPr>
            </w:pPr>
            <w:ins w:id="15" w:author="Suhwan Lim" w:date="2020-08-04T19:47:00Z">
              <w:r w:rsidRPr="001A4475">
                <w:rPr>
                  <w:rFonts w:ascii="Arial" w:hAnsi="Arial" w:cs="Arial" w:hint="eastAsia"/>
                  <w:color w:val="000000"/>
                  <w:sz w:val="18"/>
                  <w:szCs w:val="18"/>
                  <w:lang w:val="en-US" w:eastAsia="ko-KR"/>
                </w:rPr>
                <w:t>-</w:t>
              </w:r>
            </w:ins>
          </w:p>
        </w:tc>
        <w:tc>
          <w:tcPr>
            <w:tcW w:w="2128" w:type="dxa"/>
            <w:shd w:val="clear" w:color="auto" w:fill="auto"/>
            <w:vAlign w:val="center"/>
          </w:tcPr>
          <w:p w:rsidR="00EF4545" w:rsidRDefault="00EF4545" w:rsidP="00EF4545">
            <w:pPr>
              <w:spacing w:after="0"/>
              <w:rPr>
                <w:ins w:id="16" w:author="Suhwan Lim" w:date="2020-08-04T19:47:00Z"/>
                <w:rFonts w:ascii="Arial" w:hAnsi="Arial" w:cs="Arial"/>
                <w:sz w:val="18"/>
                <w:szCs w:val="18"/>
                <w:lang w:val="en-US" w:eastAsia="ko-KR"/>
              </w:rPr>
            </w:pPr>
            <w:ins w:id="17" w:author="Suhwan Lim" w:date="2020-08-04T19:47:00Z">
              <w:r w:rsidRPr="00CC3163">
                <w:rPr>
                  <w:rFonts w:ascii="Arial" w:hAnsi="Arial" w:cs="Arial"/>
                  <w:sz w:val="18"/>
                  <w:szCs w:val="18"/>
                  <w:lang w:val="en-US" w:eastAsia="ko-KR"/>
                </w:rPr>
                <w:t xml:space="preserve">- </w:t>
              </w:r>
              <w:r>
                <w:rPr>
                  <w:rFonts w:ascii="Arial" w:hAnsi="Arial" w:cs="Arial"/>
                  <w:sz w:val="18"/>
                  <w:szCs w:val="18"/>
                  <w:lang w:val="en-US" w:eastAsia="ko-KR"/>
                </w:rPr>
                <w:t>4</w:t>
              </w:r>
              <w:r w:rsidRPr="0035186D">
                <w:rPr>
                  <w:rFonts w:ascii="Arial" w:hAnsi="Arial" w:cs="Arial"/>
                  <w:sz w:val="18"/>
                  <w:szCs w:val="18"/>
                  <w:vertAlign w:val="superscript"/>
                  <w:lang w:val="en-US" w:eastAsia="ko-KR"/>
                </w:rPr>
                <w:t>th</w:t>
              </w:r>
              <w:r>
                <w:rPr>
                  <w:rFonts w:ascii="Arial" w:hAnsi="Arial" w:cs="Arial"/>
                  <w:sz w:val="18"/>
                  <w:szCs w:val="18"/>
                  <w:lang w:val="en-US" w:eastAsia="ko-KR"/>
                </w:rPr>
                <w:t xml:space="preserve"> h</w:t>
              </w:r>
              <w:r w:rsidRPr="00CC3163">
                <w:rPr>
                  <w:rFonts w:ascii="Arial" w:hAnsi="Arial" w:cs="Arial"/>
                  <w:sz w:val="18"/>
                  <w:szCs w:val="18"/>
                  <w:lang w:val="en-US" w:eastAsia="ko-KR"/>
                </w:rPr>
                <w:t>armonic problem will be solved in</w:t>
              </w:r>
              <w:r>
                <w:rPr>
                  <w:rFonts w:ascii="Arial" w:hAnsi="Arial" w:cs="Arial"/>
                  <w:sz w:val="18"/>
                  <w:szCs w:val="18"/>
                  <w:lang w:val="en-US" w:eastAsia="ko-KR"/>
                </w:rPr>
                <w:t xml:space="preserve"> DC_8</w:t>
              </w:r>
              <w:r w:rsidRPr="00CC3163">
                <w:rPr>
                  <w:rFonts w:ascii="Arial" w:hAnsi="Arial" w:cs="Arial"/>
                  <w:sz w:val="18"/>
                  <w:szCs w:val="18"/>
                  <w:lang w:val="en-US" w:eastAsia="ko-KR"/>
                </w:rPr>
                <w:t>A-n78A</w:t>
              </w:r>
            </w:ins>
          </w:p>
          <w:p w:rsidR="00EF4545" w:rsidRPr="00CC3163" w:rsidRDefault="00EF4545" w:rsidP="00EF4545">
            <w:pPr>
              <w:spacing w:after="0"/>
              <w:rPr>
                <w:ins w:id="18" w:author="Suhwan Lim" w:date="2020-08-04T19:47:00Z"/>
                <w:rFonts w:ascii="Arial" w:hAnsi="Arial" w:cs="Arial"/>
                <w:sz w:val="18"/>
                <w:szCs w:val="18"/>
                <w:lang w:val="en-US" w:eastAsia="ko-KR"/>
              </w:rPr>
            </w:pPr>
            <w:ins w:id="19" w:author="Suhwan Lim" w:date="2020-08-04T19:47:00Z">
              <w:r w:rsidRPr="00CC3163">
                <w:rPr>
                  <w:rFonts w:ascii="Arial" w:hAnsi="Arial" w:cs="Arial"/>
                  <w:sz w:val="18"/>
                  <w:szCs w:val="18"/>
                  <w:lang w:val="en-US" w:eastAsia="ko-KR"/>
                </w:rPr>
                <w:t xml:space="preserve">- </w:t>
              </w:r>
              <w:r>
                <w:rPr>
                  <w:rFonts w:ascii="Arial" w:hAnsi="Arial" w:cs="Arial"/>
                  <w:sz w:val="18"/>
                  <w:szCs w:val="18"/>
                  <w:lang w:val="en-US" w:eastAsia="ko-KR"/>
                </w:rPr>
                <w:t>5</w:t>
              </w:r>
              <w:r w:rsidRPr="0035186D">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CC3163">
                <w:rPr>
                  <w:rFonts w:ascii="Arial" w:hAnsi="Arial" w:cs="Arial"/>
                  <w:sz w:val="18"/>
                  <w:szCs w:val="18"/>
                  <w:lang w:val="en-US" w:eastAsia="ko-KR"/>
                </w:rPr>
                <w:t>harmonic problem will be solved in DC_28A-n78A</w:t>
              </w:r>
            </w:ins>
          </w:p>
          <w:p w:rsidR="00EF4545" w:rsidRPr="00A777C1" w:rsidRDefault="00EF4545" w:rsidP="00EF4545">
            <w:pPr>
              <w:spacing w:after="0"/>
              <w:rPr>
                <w:rFonts w:ascii="Arial" w:hAnsi="Arial" w:cs="Arial"/>
                <w:bCs/>
                <w:color w:val="000000"/>
                <w:sz w:val="18"/>
                <w:szCs w:val="18"/>
                <w:lang w:val="en-US" w:eastAsia="ko-KR"/>
              </w:rPr>
            </w:pPr>
            <w:ins w:id="20" w:author="Suhwan Lim" w:date="2020-08-04T19:47:00Z">
              <w:r w:rsidRPr="00923CAC">
                <w:rPr>
                  <w:rFonts w:ascii="Arial" w:hAnsi="Arial" w:cs="Arial"/>
                  <w:color w:val="0000FF"/>
                  <w:sz w:val="18"/>
                  <w:szCs w:val="18"/>
                  <w:lang w:val="en-US" w:eastAsia="ko-KR"/>
                </w:rPr>
                <w:t xml:space="preserve">- </w:t>
              </w:r>
            </w:ins>
            <w:ins w:id="21" w:author="Suhwan Lim" w:date="2020-08-04T19:48:00Z">
              <w:r>
                <w:rPr>
                  <w:rFonts w:ascii="Arial" w:hAnsi="Arial" w:cs="Arial"/>
                  <w:color w:val="0000FF"/>
                  <w:sz w:val="18"/>
                  <w:szCs w:val="18"/>
                  <w:lang w:val="en-US" w:eastAsia="ko-KR"/>
                </w:rPr>
                <w:t>Same as DC_8_n28</w:t>
              </w:r>
            </w:ins>
            <w:ins w:id="22" w:author="Suhwan Lim" w:date="2020-08-04T19:55:00Z">
              <w:r>
                <w:rPr>
                  <w:rFonts w:ascii="Arial" w:hAnsi="Arial" w:cs="Arial"/>
                  <w:color w:val="0000FF"/>
                  <w:sz w:val="18"/>
                  <w:szCs w:val="18"/>
                  <w:lang w:val="en-US" w:eastAsia="ko-KR"/>
                </w:rPr>
                <w:t>-n77A</w:t>
              </w:r>
            </w:ins>
            <w:ins w:id="23" w:author="Suhwan Lim" w:date="2020-08-04T19:48:00Z">
              <w:r>
                <w:rPr>
                  <w:rFonts w:ascii="Arial" w:hAnsi="Arial" w:cs="Arial"/>
                  <w:color w:val="0000FF"/>
                  <w:sz w:val="18"/>
                  <w:szCs w:val="18"/>
                  <w:lang w:val="en-US" w:eastAsia="ko-KR"/>
                </w:rPr>
                <w:t xml:space="preserve"> with 2UL_DC_8A_n</w:t>
              </w:r>
            </w:ins>
            <w:ins w:id="24" w:author="Suhwan Lim" w:date="2020-08-04T19:55:00Z">
              <w:r>
                <w:rPr>
                  <w:rFonts w:ascii="Arial" w:hAnsi="Arial" w:cs="Arial"/>
                  <w:color w:val="0000FF"/>
                  <w:sz w:val="18"/>
                  <w:szCs w:val="18"/>
                  <w:lang w:val="en-US" w:eastAsia="ko-KR"/>
                </w:rPr>
                <w:t>2</w:t>
              </w:r>
            </w:ins>
            <w:ins w:id="25" w:author="Suhwan Lim" w:date="2020-08-04T19:48:00Z">
              <w:r>
                <w:rPr>
                  <w:rFonts w:ascii="Arial" w:hAnsi="Arial" w:cs="Arial"/>
                  <w:color w:val="0000FF"/>
                  <w:sz w:val="18"/>
                  <w:szCs w:val="18"/>
                  <w:lang w:val="en-US" w:eastAsia="ko-KR"/>
                </w:rPr>
                <w:t>8A</w:t>
              </w:r>
            </w:ins>
          </w:p>
        </w:tc>
      </w:tr>
      <w:tr w:rsidR="00EF4545" w:rsidRPr="009B3C46" w:rsidTr="00A350F7">
        <w:trPr>
          <w:trHeight w:val="519"/>
          <w:jc w:val="center"/>
          <w:ins w:id="26" w:author="Suhwan Lim" w:date="2020-08-04T16:47:00Z"/>
        </w:trPr>
        <w:tc>
          <w:tcPr>
            <w:tcW w:w="2414" w:type="dxa"/>
            <w:vMerge/>
            <w:shd w:val="clear" w:color="auto" w:fill="auto"/>
            <w:vAlign w:val="center"/>
          </w:tcPr>
          <w:p w:rsidR="00EF4545" w:rsidRDefault="00EF4545" w:rsidP="00EF4545">
            <w:pPr>
              <w:spacing w:after="0"/>
              <w:jc w:val="center"/>
              <w:rPr>
                <w:ins w:id="27" w:author="Suhwan Lim" w:date="2020-08-04T16:47:00Z"/>
                <w:rFonts w:ascii="Arial" w:eastAsiaTheme="minorEastAsia" w:hAnsi="Arial" w:cs="Arial"/>
                <w:b/>
                <w:bCs/>
                <w:color w:val="000000"/>
                <w:sz w:val="18"/>
                <w:szCs w:val="18"/>
                <w:lang w:val="en-US" w:eastAsia="ko-KR"/>
              </w:rPr>
            </w:pPr>
          </w:p>
        </w:tc>
        <w:tc>
          <w:tcPr>
            <w:tcW w:w="2230" w:type="dxa"/>
            <w:shd w:val="clear" w:color="auto" w:fill="auto"/>
            <w:vAlign w:val="center"/>
          </w:tcPr>
          <w:p w:rsidR="00EF4545" w:rsidRDefault="00EF4545" w:rsidP="00EF4545">
            <w:pPr>
              <w:spacing w:after="0"/>
              <w:jc w:val="center"/>
              <w:rPr>
                <w:ins w:id="28" w:author="Suhwan Lim" w:date="2020-08-04T16:47:00Z"/>
                <w:rFonts w:ascii="Arial" w:eastAsiaTheme="minorEastAsia" w:hAnsi="Arial" w:cs="Arial"/>
                <w:b/>
                <w:bCs/>
                <w:color w:val="000000"/>
                <w:sz w:val="18"/>
                <w:szCs w:val="18"/>
                <w:lang w:val="en-US" w:eastAsia="ko-KR"/>
              </w:rPr>
            </w:pPr>
            <w:ins w:id="29" w:author="Suhwan Lim" w:date="2020-08-04T16:47:00Z">
              <w:r>
                <w:rPr>
                  <w:rFonts w:ascii="Arial" w:eastAsiaTheme="minorEastAsia" w:hAnsi="Arial" w:cs="Arial" w:hint="eastAsia"/>
                  <w:b/>
                  <w:bCs/>
                  <w:color w:val="000000"/>
                  <w:sz w:val="18"/>
                  <w:szCs w:val="18"/>
                  <w:lang w:val="en-US" w:eastAsia="ko-KR"/>
                </w:rPr>
                <w:t>DC_8A_n78A</w:t>
              </w:r>
            </w:ins>
          </w:p>
        </w:tc>
        <w:tc>
          <w:tcPr>
            <w:tcW w:w="1077" w:type="dxa"/>
            <w:shd w:val="clear" w:color="auto" w:fill="auto"/>
            <w:vAlign w:val="center"/>
          </w:tcPr>
          <w:p w:rsidR="00EF4545" w:rsidRPr="00EF4545" w:rsidRDefault="00EF4545" w:rsidP="00EF4545">
            <w:pPr>
              <w:spacing w:after="0"/>
              <w:jc w:val="center"/>
              <w:rPr>
                <w:ins w:id="30" w:author="Suhwan Lim" w:date="2020-08-04T16:47:00Z"/>
                <w:rFonts w:ascii="Arial" w:eastAsiaTheme="minorEastAsia" w:hAnsi="Arial" w:cs="Arial"/>
                <w:b/>
                <w:bCs/>
                <w:color w:val="000000"/>
                <w:sz w:val="18"/>
                <w:szCs w:val="18"/>
                <w:lang w:val="en-US" w:eastAsia="ko-KR"/>
              </w:rPr>
            </w:pPr>
            <w:ins w:id="31" w:author="Suhwan Lim" w:date="2020-08-04T19:52:00Z">
              <w:r>
                <w:rPr>
                  <w:rFonts w:ascii="Arial" w:eastAsiaTheme="minorEastAsia" w:hAnsi="Arial" w:cs="Arial" w:hint="eastAsia"/>
                  <w:b/>
                  <w:bCs/>
                  <w:color w:val="000000"/>
                  <w:sz w:val="18"/>
                  <w:szCs w:val="18"/>
                  <w:lang w:val="en-US" w:eastAsia="ko-KR"/>
                </w:rPr>
                <w:t>-</w:t>
              </w:r>
            </w:ins>
          </w:p>
        </w:tc>
        <w:tc>
          <w:tcPr>
            <w:tcW w:w="1576" w:type="dxa"/>
            <w:shd w:val="clear" w:color="auto" w:fill="auto"/>
            <w:vAlign w:val="center"/>
          </w:tcPr>
          <w:p w:rsidR="00EF4545" w:rsidRPr="00EA6EA9" w:rsidRDefault="00EF4545" w:rsidP="00EF4545">
            <w:pPr>
              <w:spacing w:after="0"/>
              <w:jc w:val="center"/>
              <w:rPr>
                <w:ins w:id="32" w:author="Suhwan Lim" w:date="2020-08-04T16:47:00Z"/>
                <w:rFonts w:ascii="Arial" w:eastAsiaTheme="minorEastAsia" w:hAnsi="Arial" w:cs="Arial"/>
                <w:bCs/>
                <w:color w:val="000000"/>
                <w:sz w:val="18"/>
                <w:szCs w:val="18"/>
                <w:lang w:val="en-US" w:eastAsia="ko-KR"/>
              </w:rPr>
            </w:pPr>
            <w:ins w:id="33" w:author="Suhwan Lim" w:date="2020-08-04T19:51:00Z">
              <w:r w:rsidRPr="00EA6EA9">
                <w:rPr>
                  <w:rFonts w:ascii="Arial" w:eastAsiaTheme="minorEastAsia" w:hAnsi="Arial" w:cs="Arial" w:hint="eastAsia"/>
                  <w:bCs/>
                  <w:color w:val="000000"/>
                  <w:sz w:val="18"/>
                  <w:szCs w:val="18"/>
                  <w:lang w:val="en-US" w:eastAsia="ko-KR"/>
                </w:rPr>
                <w:t>4</w:t>
              </w:r>
              <w:r w:rsidRPr="00EA6EA9">
                <w:rPr>
                  <w:rFonts w:ascii="Arial" w:eastAsiaTheme="minorEastAsia" w:hAnsi="Arial" w:cs="Arial" w:hint="eastAsia"/>
                  <w:bCs/>
                  <w:color w:val="000000"/>
                  <w:sz w:val="18"/>
                  <w:szCs w:val="18"/>
                  <w:vertAlign w:val="superscript"/>
                  <w:lang w:val="en-US" w:eastAsia="ko-KR"/>
                </w:rPr>
                <w:t>th</w:t>
              </w:r>
              <w:r w:rsidRPr="00EA6EA9">
                <w:rPr>
                  <w:rFonts w:ascii="Arial" w:eastAsiaTheme="minorEastAsia" w:hAnsi="Arial" w:cs="Arial" w:hint="eastAsia"/>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IMD into n28</w:t>
              </w:r>
            </w:ins>
          </w:p>
        </w:tc>
        <w:tc>
          <w:tcPr>
            <w:tcW w:w="1247" w:type="dxa"/>
            <w:shd w:val="clear" w:color="auto" w:fill="auto"/>
            <w:vAlign w:val="center"/>
          </w:tcPr>
          <w:p w:rsidR="00EF4545" w:rsidRPr="00EF4545" w:rsidRDefault="00EF4545" w:rsidP="00EF4545">
            <w:pPr>
              <w:spacing w:after="0"/>
              <w:jc w:val="center"/>
              <w:rPr>
                <w:ins w:id="34" w:author="Suhwan Lim" w:date="2020-08-04T16:47:00Z"/>
                <w:rFonts w:ascii="Arial" w:eastAsiaTheme="minorEastAsia" w:hAnsi="Arial" w:cs="Arial"/>
                <w:b/>
                <w:bCs/>
                <w:color w:val="000000"/>
                <w:sz w:val="18"/>
                <w:szCs w:val="18"/>
                <w:lang w:val="en-US" w:eastAsia="ko-KR"/>
              </w:rPr>
            </w:pPr>
            <w:ins w:id="35" w:author="Suhwan Lim" w:date="2020-08-04T20:00:00Z">
              <w:r>
                <w:rPr>
                  <w:rFonts w:ascii="Arial" w:eastAsiaTheme="minorEastAsia" w:hAnsi="Arial" w:cs="Arial" w:hint="eastAsia"/>
                  <w:b/>
                  <w:bCs/>
                  <w:color w:val="000000"/>
                  <w:sz w:val="18"/>
                  <w:szCs w:val="18"/>
                  <w:lang w:val="en-US" w:eastAsia="ko-KR"/>
                </w:rPr>
                <w:t>-</w:t>
              </w:r>
            </w:ins>
          </w:p>
        </w:tc>
        <w:tc>
          <w:tcPr>
            <w:tcW w:w="2128" w:type="dxa"/>
            <w:shd w:val="clear" w:color="auto" w:fill="auto"/>
            <w:vAlign w:val="center"/>
          </w:tcPr>
          <w:p w:rsidR="00EF4545" w:rsidRPr="00EF4545" w:rsidRDefault="00EF4545" w:rsidP="00EF4545">
            <w:pPr>
              <w:spacing w:after="0"/>
              <w:rPr>
                <w:ins w:id="36" w:author="Suhwan Lim" w:date="2020-08-04T16:47:00Z"/>
                <w:rFonts w:ascii="Arial" w:eastAsiaTheme="minorEastAsia" w:hAnsi="Arial" w:cs="Arial"/>
                <w:bCs/>
                <w:color w:val="000000"/>
                <w:sz w:val="18"/>
                <w:szCs w:val="18"/>
                <w:lang w:val="en-US" w:eastAsia="ko-KR"/>
              </w:rPr>
            </w:pPr>
            <w:ins w:id="37" w:author="Suhwan Lim" w:date="2020-08-04T20:05:00Z">
              <w:r>
                <w:rPr>
                  <w:rFonts w:ascii="Arial" w:eastAsiaTheme="minorEastAsia" w:hAnsi="Arial" w:cs="Arial"/>
                  <w:bCs/>
                  <w:color w:val="000000"/>
                  <w:sz w:val="18"/>
                  <w:szCs w:val="18"/>
                  <w:lang w:val="en-US" w:eastAsia="ko-KR"/>
                </w:rPr>
                <w:t xml:space="preserve">- </w:t>
              </w:r>
            </w:ins>
            <w:ins w:id="38" w:author="Suhwan Lim" w:date="2020-08-04T19:53:00Z">
              <w:r w:rsidRPr="00EA6EA9">
                <w:rPr>
                  <w:rFonts w:ascii="Arial" w:eastAsiaTheme="minorEastAsia" w:hAnsi="Arial" w:cs="Arial" w:hint="eastAsia"/>
                  <w:bCs/>
                  <w:color w:val="0000FF"/>
                  <w:sz w:val="18"/>
                  <w:szCs w:val="18"/>
                  <w:lang w:val="en-US" w:eastAsia="ko-KR"/>
                </w:rPr>
                <w:t>Same as DC_8</w:t>
              </w:r>
              <w:r w:rsidRPr="00EA6EA9">
                <w:rPr>
                  <w:rFonts w:ascii="Arial" w:eastAsiaTheme="minorEastAsia" w:hAnsi="Arial" w:cs="Arial"/>
                  <w:bCs/>
                  <w:color w:val="0000FF"/>
                  <w:sz w:val="18"/>
                  <w:szCs w:val="18"/>
                  <w:lang w:val="en-US" w:eastAsia="ko-KR"/>
                </w:rPr>
                <w:t>_n28-n77A</w:t>
              </w:r>
            </w:ins>
            <w:ins w:id="39" w:author="Suhwan Lim" w:date="2020-08-04T19:55:00Z">
              <w:r w:rsidRPr="00EA6EA9">
                <w:rPr>
                  <w:rFonts w:ascii="Arial" w:eastAsiaTheme="minorEastAsia" w:hAnsi="Arial" w:cs="Arial"/>
                  <w:bCs/>
                  <w:color w:val="0000FF"/>
                  <w:sz w:val="18"/>
                  <w:szCs w:val="18"/>
                  <w:lang w:val="en-US" w:eastAsia="ko-KR"/>
                </w:rPr>
                <w:t xml:space="preserve"> with 2UL_DC_8A_n77A</w:t>
              </w:r>
            </w:ins>
          </w:p>
        </w:tc>
      </w:tr>
      <w:tr w:rsidR="00EF4545" w:rsidRPr="009B3C46" w:rsidTr="00A350F7">
        <w:trPr>
          <w:trHeight w:val="519"/>
          <w:jc w:val="center"/>
          <w:ins w:id="40" w:author="Suhwan Lim" w:date="2020-08-04T16:47:00Z"/>
        </w:trPr>
        <w:tc>
          <w:tcPr>
            <w:tcW w:w="2414" w:type="dxa"/>
            <w:shd w:val="clear" w:color="auto" w:fill="auto"/>
            <w:vAlign w:val="center"/>
          </w:tcPr>
          <w:p w:rsidR="00EF4545" w:rsidRDefault="00EF4545" w:rsidP="00EF4545">
            <w:pPr>
              <w:spacing w:after="0"/>
              <w:jc w:val="center"/>
              <w:rPr>
                <w:ins w:id="41" w:author="Suhwan Lim" w:date="2020-08-04T16:48:00Z"/>
                <w:rFonts w:ascii="Arial" w:eastAsiaTheme="minorEastAsia" w:hAnsi="Arial" w:cs="Arial"/>
                <w:b/>
                <w:bCs/>
                <w:color w:val="000000"/>
                <w:sz w:val="18"/>
                <w:szCs w:val="18"/>
                <w:lang w:val="en-US" w:eastAsia="ko-KR"/>
              </w:rPr>
            </w:pPr>
            <w:ins w:id="42" w:author="Suhwan Lim" w:date="2020-08-04T16:47: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w:t>
              </w:r>
              <w:r>
                <w:rPr>
                  <w:rFonts w:ascii="Arial" w:eastAsiaTheme="minorEastAsia" w:hAnsi="Arial" w:cs="Arial" w:hint="eastAsia"/>
                  <w:b/>
                  <w:bCs/>
                  <w:color w:val="000000"/>
                  <w:sz w:val="18"/>
                  <w:szCs w:val="18"/>
                  <w:lang w:val="en-US" w:eastAsia="ko-KR"/>
                </w:rPr>
                <w:t>n)</w:t>
              </w:r>
              <w:r>
                <w:rPr>
                  <w:rFonts w:ascii="Arial" w:eastAsiaTheme="minorEastAsia" w:hAnsi="Arial" w:cs="Arial"/>
                  <w:b/>
                  <w:bCs/>
                  <w:color w:val="000000"/>
                  <w:sz w:val="18"/>
                  <w:szCs w:val="18"/>
                  <w:lang w:val="en-US" w:eastAsia="ko-KR"/>
                </w:rPr>
                <w:t>41AA-n78</w:t>
              </w:r>
            </w:ins>
          </w:p>
          <w:p w:rsidR="00EF4545" w:rsidRDefault="00EF4545" w:rsidP="00EF4545">
            <w:pPr>
              <w:spacing w:after="0"/>
              <w:jc w:val="center"/>
              <w:rPr>
                <w:ins w:id="43" w:author="Suhwan Lim" w:date="2020-08-04T16:48:00Z"/>
                <w:rFonts w:ascii="Arial" w:eastAsiaTheme="minorEastAsia" w:hAnsi="Arial" w:cs="Arial"/>
                <w:b/>
                <w:bCs/>
                <w:color w:val="000000"/>
                <w:sz w:val="18"/>
                <w:szCs w:val="18"/>
                <w:lang w:val="en-US" w:eastAsia="ko-KR"/>
              </w:rPr>
            </w:pPr>
            <w:ins w:id="44" w:author="Suhwan Lim" w:date="2020-08-04T16:48:00Z">
              <w:r>
                <w:rPr>
                  <w:rFonts w:ascii="Arial" w:eastAsiaTheme="minorEastAsia" w:hAnsi="Arial" w:cs="Arial"/>
                  <w:b/>
                  <w:bCs/>
                  <w:color w:val="000000"/>
                  <w:sz w:val="18"/>
                  <w:szCs w:val="18"/>
                  <w:lang w:val="en-US" w:eastAsia="ko-KR"/>
                </w:rPr>
                <w:t>DC_(n)41CA-n78</w:t>
              </w:r>
            </w:ins>
          </w:p>
          <w:p w:rsidR="00EF4545" w:rsidRDefault="00EF4545" w:rsidP="00EF4545">
            <w:pPr>
              <w:spacing w:after="0"/>
              <w:jc w:val="center"/>
              <w:rPr>
                <w:ins w:id="45" w:author="Suhwan Lim" w:date="2020-08-04T16:47:00Z"/>
                <w:rFonts w:ascii="Arial" w:eastAsiaTheme="minorEastAsia" w:hAnsi="Arial" w:cs="Arial"/>
                <w:b/>
                <w:bCs/>
                <w:color w:val="000000"/>
                <w:sz w:val="18"/>
                <w:szCs w:val="18"/>
                <w:lang w:val="en-US" w:eastAsia="ko-KR"/>
              </w:rPr>
            </w:pPr>
            <w:ins w:id="46" w:author="Suhwan Lim" w:date="2020-08-04T16:48:00Z">
              <w:r>
                <w:rPr>
                  <w:rFonts w:ascii="Arial" w:eastAsiaTheme="minorEastAsia" w:hAnsi="Arial" w:cs="Arial"/>
                  <w:b/>
                  <w:bCs/>
                  <w:color w:val="000000"/>
                  <w:sz w:val="18"/>
                  <w:szCs w:val="18"/>
                  <w:lang w:val="en-US" w:eastAsia="ko-KR"/>
                </w:rPr>
                <w:t>DC_(n)41DA-n78</w:t>
              </w:r>
            </w:ins>
          </w:p>
        </w:tc>
        <w:tc>
          <w:tcPr>
            <w:tcW w:w="2230" w:type="dxa"/>
            <w:shd w:val="clear" w:color="auto" w:fill="auto"/>
            <w:vAlign w:val="center"/>
          </w:tcPr>
          <w:p w:rsidR="00EF4545" w:rsidRDefault="00EF4545" w:rsidP="00EF4545">
            <w:pPr>
              <w:spacing w:after="0"/>
              <w:jc w:val="center"/>
              <w:rPr>
                <w:ins w:id="47" w:author="Suhwan Lim" w:date="2020-08-04T16:47:00Z"/>
                <w:rFonts w:ascii="Arial" w:eastAsiaTheme="minorEastAsia" w:hAnsi="Arial" w:cs="Arial"/>
                <w:b/>
                <w:bCs/>
                <w:color w:val="000000"/>
                <w:sz w:val="18"/>
                <w:szCs w:val="18"/>
                <w:lang w:val="en-US" w:eastAsia="ko-KR"/>
              </w:rPr>
            </w:pPr>
            <w:ins w:id="48" w:author="Suhwan Lim" w:date="2020-08-04T16:48:00Z">
              <w:r>
                <w:rPr>
                  <w:rFonts w:ascii="Arial" w:eastAsiaTheme="minorEastAsia" w:hAnsi="Arial" w:cs="Arial" w:hint="eastAsia"/>
                  <w:b/>
                  <w:bCs/>
                  <w:color w:val="000000"/>
                  <w:sz w:val="18"/>
                  <w:szCs w:val="18"/>
                  <w:lang w:val="en-US" w:eastAsia="ko-KR"/>
                </w:rPr>
                <w:t>DC_41A_n78A</w:t>
              </w:r>
            </w:ins>
          </w:p>
        </w:tc>
        <w:tc>
          <w:tcPr>
            <w:tcW w:w="1077" w:type="dxa"/>
            <w:shd w:val="clear" w:color="auto" w:fill="auto"/>
            <w:vAlign w:val="center"/>
          </w:tcPr>
          <w:p w:rsidR="00EF4545" w:rsidRPr="00EF4545" w:rsidRDefault="00EF4545" w:rsidP="00EF4545">
            <w:pPr>
              <w:spacing w:after="0"/>
              <w:jc w:val="center"/>
              <w:rPr>
                <w:ins w:id="49" w:author="Suhwan Lim" w:date="2020-08-04T16:47:00Z"/>
                <w:rFonts w:ascii="Arial" w:eastAsiaTheme="minorEastAsia" w:hAnsi="Arial" w:cs="Arial"/>
                <w:b/>
                <w:bCs/>
                <w:color w:val="000000"/>
                <w:sz w:val="18"/>
                <w:szCs w:val="18"/>
                <w:lang w:val="en-US" w:eastAsia="ko-KR"/>
              </w:rPr>
            </w:pPr>
            <w:ins w:id="50" w:author="Suhwan Lim" w:date="2020-08-04T20:00:00Z">
              <w:r>
                <w:rPr>
                  <w:rFonts w:ascii="Arial" w:eastAsiaTheme="minorEastAsia" w:hAnsi="Arial" w:cs="Arial" w:hint="eastAsia"/>
                  <w:b/>
                  <w:bCs/>
                  <w:color w:val="000000"/>
                  <w:sz w:val="18"/>
                  <w:szCs w:val="18"/>
                  <w:lang w:val="en-US" w:eastAsia="ko-KR"/>
                </w:rPr>
                <w:t>-</w:t>
              </w:r>
            </w:ins>
          </w:p>
        </w:tc>
        <w:tc>
          <w:tcPr>
            <w:tcW w:w="1576" w:type="dxa"/>
            <w:shd w:val="clear" w:color="auto" w:fill="auto"/>
            <w:vAlign w:val="center"/>
          </w:tcPr>
          <w:p w:rsidR="00EF4545" w:rsidRPr="00EA6EA9" w:rsidRDefault="00EF4545" w:rsidP="00EF4545">
            <w:pPr>
              <w:spacing w:after="0"/>
              <w:jc w:val="center"/>
              <w:rPr>
                <w:ins w:id="51" w:author="Suhwan Lim" w:date="2020-08-04T16:47:00Z"/>
                <w:rFonts w:ascii="Arial" w:hAnsi="Arial" w:cs="Arial"/>
                <w:bCs/>
                <w:color w:val="000000"/>
                <w:sz w:val="18"/>
                <w:szCs w:val="18"/>
                <w:lang w:val="en-US" w:eastAsia="ko-KR"/>
              </w:rPr>
            </w:pPr>
            <w:ins w:id="52" w:author="Suhwan Lim" w:date="2020-08-04T19:59:00Z">
              <w:r w:rsidRPr="00EA6EA9">
                <w:rPr>
                  <w:rFonts w:ascii="Arial" w:eastAsiaTheme="minorEastAsia" w:hAnsi="Arial" w:cs="Arial"/>
                  <w:bCs/>
                  <w:color w:val="000000"/>
                  <w:sz w:val="18"/>
                  <w:szCs w:val="18"/>
                  <w:lang w:val="en-US" w:eastAsia="ko-KR"/>
                </w:rPr>
                <w:t>4</w:t>
              </w:r>
              <w:r w:rsidRPr="00EA6EA9">
                <w:rPr>
                  <w:rFonts w:ascii="Arial" w:eastAsiaTheme="minorEastAsia" w:hAnsi="Arial" w:cs="Arial"/>
                  <w:bCs/>
                  <w:color w:val="000000"/>
                  <w:sz w:val="18"/>
                  <w:szCs w:val="18"/>
                  <w:vertAlign w:val="superscript"/>
                  <w:lang w:val="en-US" w:eastAsia="ko-KR"/>
                </w:rPr>
                <w:t>th</w:t>
              </w:r>
              <w:r w:rsidRPr="00EA6EA9">
                <w:rPr>
                  <w:rFonts w:ascii="Arial" w:eastAsiaTheme="minorEastAsia" w:hAnsi="Arial" w:cs="Arial"/>
                  <w:bCs/>
                  <w:color w:val="000000"/>
                  <w:sz w:val="18"/>
                  <w:szCs w:val="18"/>
                  <w:lang w:val="en-US" w:eastAsia="ko-KR"/>
                </w:rPr>
                <w:t xml:space="preserve"> IMD into n41</w:t>
              </w:r>
            </w:ins>
          </w:p>
        </w:tc>
        <w:tc>
          <w:tcPr>
            <w:tcW w:w="1247" w:type="dxa"/>
            <w:shd w:val="clear" w:color="auto" w:fill="auto"/>
            <w:vAlign w:val="center"/>
          </w:tcPr>
          <w:p w:rsidR="00EF4545" w:rsidRPr="00EF4545" w:rsidRDefault="00EF4545" w:rsidP="00EF4545">
            <w:pPr>
              <w:spacing w:after="0"/>
              <w:jc w:val="center"/>
              <w:rPr>
                <w:ins w:id="53" w:author="Suhwan Lim" w:date="2020-08-04T16:47:00Z"/>
                <w:rFonts w:ascii="Arial" w:eastAsiaTheme="minorEastAsia" w:hAnsi="Arial" w:cs="Arial"/>
                <w:b/>
                <w:bCs/>
                <w:color w:val="000000"/>
                <w:sz w:val="18"/>
                <w:szCs w:val="18"/>
                <w:lang w:val="en-US" w:eastAsia="ko-KR"/>
              </w:rPr>
            </w:pPr>
            <w:ins w:id="54" w:author="Suhwan Lim" w:date="2020-08-04T20:00:00Z">
              <w:r>
                <w:rPr>
                  <w:rFonts w:ascii="Arial" w:eastAsiaTheme="minorEastAsia" w:hAnsi="Arial" w:cs="Arial" w:hint="eastAsia"/>
                  <w:b/>
                  <w:bCs/>
                  <w:color w:val="000000"/>
                  <w:sz w:val="18"/>
                  <w:szCs w:val="18"/>
                  <w:lang w:val="en-US" w:eastAsia="ko-KR"/>
                </w:rPr>
                <w:t>-</w:t>
              </w:r>
            </w:ins>
          </w:p>
        </w:tc>
        <w:tc>
          <w:tcPr>
            <w:tcW w:w="2128" w:type="dxa"/>
            <w:shd w:val="clear" w:color="auto" w:fill="auto"/>
            <w:vAlign w:val="center"/>
          </w:tcPr>
          <w:p w:rsidR="00EF4545" w:rsidRPr="00A777C1" w:rsidRDefault="00EF4545" w:rsidP="00EF4545">
            <w:pPr>
              <w:spacing w:after="0"/>
              <w:rPr>
                <w:ins w:id="55" w:author="Suhwan Lim" w:date="2020-08-04T16:47:00Z"/>
                <w:rFonts w:ascii="Arial" w:hAnsi="Arial" w:cs="Arial"/>
                <w:bCs/>
                <w:color w:val="000000"/>
                <w:sz w:val="18"/>
                <w:szCs w:val="18"/>
                <w:lang w:val="en-US" w:eastAsia="ko-KR"/>
              </w:rPr>
            </w:pPr>
            <w:ins w:id="56" w:author="Suhwan Lim" w:date="2020-08-04T20:00:00Z">
              <w:r w:rsidRPr="00EF4545">
                <w:rPr>
                  <w:rFonts w:ascii="Arial" w:eastAsiaTheme="minorEastAsia" w:hAnsi="Arial" w:cs="Arial"/>
                  <w:bCs/>
                  <w:color w:val="000000"/>
                  <w:sz w:val="18"/>
                  <w:szCs w:val="18"/>
                  <w:lang w:val="en-US" w:eastAsia="ko-KR"/>
                </w:rPr>
                <w:t>B41 and n41 will be operated by synchronous operation. So there is no IMD problem</w:t>
              </w:r>
            </w:ins>
          </w:p>
        </w:tc>
      </w:tr>
      <w:tr w:rsidR="00EF4545" w:rsidRPr="009B3C46" w:rsidTr="00EA6EA9">
        <w:trPr>
          <w:trHeight w:val="519"/>
          <w:jc w:val="center"/>
          <w:ins w:id="57" w:author="Suhwan Lim" w:date="2020-08-04T16:48:00Z"/>
        </w:trPr>
        <w:tc>
          <w:tcPr>
            <w:tcW w:w="2414" w:type="dxa"/>
            <w:vMerge w:val="restart"/>
            <w:shd w:val="clear" w:color="auto" w:fill="FFC000"/>
            <w:vAlign w:val="center"/>
          </w:tcPr>
          <w:p w:rsidR="00EF4545" w:rsidRDefault="00EF4545" w:rsidP="00EF4545">
            <w:pPr>
              <w:spacing w:after="0"/>
              <w:jc w:val="center"/>
              <w:rPr>
                <w:ins w:id="58" w:author="Suhwan Lim" w:date="2020-08-04T16:49:00Z"/>
                <w:rFonts w:ascii="Arial" w:eastAsiaTheme="minorEastAsia" w:hAnsi="Arial" w:cs="Arial"/>
                <w:b/>
                <w:bCs/>
                <w:color w:val="000000"/>
                <w:sz w:val="18"/>
                <w:szCs w:val="18"/>
                <w:lang w:val="en-US" w:eastAsia="ko-KR"/>
              </w:rPr>
            </w:pPr>
            <w:ins w:id="59" w:author="Suhwan Lim" w:date="2020-08-04T16:48:00Z">
              <w:r>
                <w:rPr>
                  <w:rFonts w:ascii="Arial" w:eastAsiaTheme="minorEastAsia" w:hAnsi="Arial" w:cs="Arial" w:hint="eastAsia"/>
                  <w:b/>
                  <w:bCs/>
                  <w:color w:val="000000"/>
                  <w:sz w:val="18"/>
                  <w:szCs w:val="18"/>
                  <w:lang w:val="en-US" w:eastAsia="ko-KR"/>
                </w:rPr>
                <w:t>DC_40</w:t>
              </w:r>
            </w:ins>
            <w:ins w:id="60" w:author="Suhwan Lim" w:date="2020-08-04T16:49:00Z">
              <w:r>
                <w:rPr>
                  <w:rFonts w:ascii="Arial" w:eastAsiaTheme="minorEastAsia" w:hAnsi="Arial" w:cs="Arial"/>
                  <w:b/>
                  <w:bCs/>
                  <w:color w:val="000000"/>
                  <w:sz w:val="18"/>
                  <w:szCs w:val="18"/>
                  <w:lang w:val="en-US" w:eastAsia="ko-KR"/>
                </w:rPr>
                <w:t>A</w:t>
              </w:r>
            </w:ins>
            <w:ins w:id="61" w:author="Suhwan Lim" w:date="2020-08-04T16:48:00Z">
              <w:r>
                <w:rPr>
                  <w:rFonts w:ascii="Arial" w:eastAsiaTheme="minorEastAsia" w:hAnsi="Arial" w:cs="Arial" w:hint="eastAsia"/>
                  <w:b/>
                  <w:bCs/>
                  <w:color w:val="000000"/>
                  <w:sz w:val="18"/>
                  <w:szCs w:val="18"/>
                  <w:lang w:val="en-US" w:eastAsia="ko-KR"/>
                </w:rPr>
                <w:t>_n1-n78</w:t>
              </w:r>
            </w:ins>
          </w:p>
          <w:p w:rsidR="00EF4545" w:rsidRDefault="00EF4545" w:rsidP="00EF4545">
            <w:pPr>
              <w:spacing w:after="0"/>
              <w:jc w:val="center"/>
              <w:rPr>
                <w:ins w:id="62" w:author="Suhwan Lim" w:date="2020-08-04T16:48:00Z"/>
                <w:rFonts w:ascii="Arial" w:eastAsiaTheme="minorEastAsia" w:hAnsi="Arial" w:cs="Arial"/>
                <w:b/>
                <w:bCs/>
                <w:color w:val="000000"/>
                <w:sz w:val="18"/>
                <w:szCs w:val="18"/>
                <w:lang w:val="en-US" w:eastAsia="ko-KR"/>
              </w:rPr>
            </w:pPr>
            <w:ins w:id="63" w:author="Suhwan Lim" w:date="2020-08-04T16:49:00Z">
              <w:r>
                <w:rPr>
                  <w:rFonts w:ascii="Arial" w:eastAsiaTheme="minorEastAsia" w:hAnsi="Arial" w:cs="Arial"/>
                  <w:b/>
                  <w:bCs/>
                  <w:color w:val="000000"/>
                  <w:sz w:val="18"/>
                  <w:szCs w:val="18"/>
                  <w:lang w:val="en-US" w:eastAsia="ko-KR"/>
                </w:rPr>
                <w:t>DC_40C_n1-n78</w:t>
              </w:r>
            </w:ins>
          </w:p>
        </w:tc>
        <w:tc>
          <w:tcPr>
            <w:tcW w:w="2230" w:type="dxa"/>
            <w:shd w:val="clear" w:color="auto" w:fill="auto"/>
            <w:vAlign w:val="center"/>
          </w:tcPr>
          <w:p w:rsidR="00EF4545" w:rsidRDefault="00EF4545" w:rsidP="00EF4545">
            <w:pPr>
              <w:spacing w:after="0"/>
              <w:jc w:val="center"/>
              <w:rPr>
                <w:ins w:id="64" w:author="Suhwan Lim" w:date="2020-08-04T16:48:00Z"/>
                <w:rFonts w:ascii="Arial" w:eastAsiaTheme="minorEastAsia" w:hAnsi="Arial" w:cs="Arial"/>
                <w:b/>
                <w:bCs/>
                <w:color w:val="000000"/>
                <w:sz w:val="18"/>
                <w:szCs w:val="18"/>
                <w:lang w:val="en-US" w:eastAsia="ko-KR"/>
              </w:rPr>
            </w:pPr>
            <w:ins w:id="65" w:author="Suhwan Lim" w:date="2020-08-04T16:49:00Z">
              <w:r>
                <w:rPr>
                  <w:rFonts w:ascii="Arial" w:eastAsiaTheme="minorEastAsia" w:hAnsi="Arial" w:cs="Arial" w:hint="eastAsia"/>
                  <w:b/>
                  <w:bCs/>
                  <w:color w:val="000000"/>
                  <w:sz w:val="18"/>
                  <w:szCs w:val="18"/>
                  <w:lang w:val="en-US" w:eastAsia="ko-KR"/>
                </w:rPr>
                <w:t>DC_40A_n1A</w:t>
              </w:r>
            </w:ins>
          </w:p>
        </w:tc>
        <w:tc>
          <w:tcPr>
            <w:tcW w:w="1077" w:type="dxa"/>
            <w:shd w:val="clear" w:color="auto" w:fill="auto"/>
            <w:vAlign w:val="center"/>
          </w:tcPr>
          <w:p w:rsidR="00EF4545" w:rsidRPr="009B3C46" w:rsidRDefault="00EF4545" w:rsidP="00EF4545">
            <w:pPr>
              <w:spacing w:after="0"/>
              <w:jc w:val="center"/>
              <w:rPr>
                <w:ins w:id="66" w:author="Suhwan Lim" w:date="2020-08-04T16:48:00Z"/>
                <w:rFonts w:ascii="Arial" w:hAnsi="Arial" w:cs="Arial"/>
                <w:b/>
                <w:bCs/>
                <w:color w:val="000000"/>
                <w:sz w:val="18"/>
                <w:szCs w:val="18"/>
                <w:lang w:val="en-US"/>
              </w:rPr>
            </w:pPr>
          </w:p>
        </w:tc>
        <w:tc>
          <w:tcPr>
            <w:tcW w:w="1576" w:type="dxa"/>
            <w:shd w:val="clear" w:color="auto" w:fill="auto"/>
            <w:vAlign w:val="center"/>
          </w:tcPr>
          <w:p w:rsidR="00EF4545" w:rsidRPr="009B3C46" w:rsidRDefault="00EF4545" w:rsidP="00EF4545">
            <w:pPr>
              <w:spacing w:after="0"/>
              <w:jc w:val="center"/>
              <w:rPr>
                <w:ins w:id="67" w:author="Suhwan Lim" w:date="2020-08-04T16:48:00Z"/>
                <w:rFonts w:ascii="Arial" w:hAnsi="Arial" w:cs="Arial"/>
                <w:b/>
                <w:bCs/>
                <w:color w:val="000000"/>
                <w:sz w:val="18"/>
                <w:szCs w:val="18"/>
                <w:lang w:val="en-US" w:eastAsia="ko-KR"/>
              </w:rPr>
            </w:pPr>
            <w:ins w:id="68" w:author="Suhwan Lim" w:date="2020-08-04T20:02:00Z">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ins>
            <w:ins w:id="69" w:author="Suhwan Lim" w:date="2020-08-04T20:20:00Z">
              <w:r w:rsidR="00EA6EA9">
                <w:rPr>
                  <w:rFonts w:ascii="Arial" w:eastAsia="맑은 고딕" w:hAnsi="Arial" w:cs="Arial"/>
                  <w:color w:val="000000"/>
                  <w:sz w:val="18"/>
                  <w:szCs w:val="18"/>
                  <w:lang w:val="en-US" w:eastAsia="ko-KR"/>
                </w:rPr>
                <w:t xml:space="preserve"> into n78</w:t>
              </w:r>
            </w:ins>
          </w:p>
        </w:tc>
        <w:tc>
          <w:tcPr>
            <w:tcW w:w="1247" w:type="dxa"/>
            <w:shd w:val="clear" w:color="auto" w:fill="auto"/>
            <w:vAlign w:val="center"/>
          </w:tcPr>
          <w:p w:rsidR="00EF4545" w:rsidRPr="009B3C46" w:rsidRDefault="00EF4545" w:rsidP="00EF4545">
            <w:pPr>
              <w:spacing w:after="0"/>
              <w:jc w:val="center"/>
              <w:rPr>
                <w:ins w:id="70" w:author="Suhwan Lim" w:date="2020-08-04T16:48:00Z"/>
                <w:rFonts w:ascii="Arial" w:hAnsi="Arial" w:cs="Arial"/>
                <w:b/>
                <w:bCs/>
                <w:color w:val="000000"/>
                <w:sz w:val="18"/>
                <w:szCs w:val="18"/>
                <w:lang w:val="en-US"/>
              </w:rPr>
            </w:pPr>
            <w:ins w:id="71" w:author="Suhwan Lim" w:date="2020-08-04T20:02: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EF4545" w:rsidRPr="00A777C1" w:rsidRDefault="00EF4545" w:rsidP="00EF4545">
            <w:pPr>
              <w:spacing w:after="0"/>
              <w:rPr>
                <w:ins w:id="72" w:author="Suhwan Lim" w:date="2020-08-04T16:48:00Z"/>
                <w:rFonts w:ascii="Arial" w:hAnsi="Arial" w:cs="Arial"/>
                <w:bCs/>
                <w:color w:val="000000"/>
                <w:sz w:val="18"/>
                <w:szCs w:val="18"/>
                <w:lang w:val="en-US" w:eastAsia="ko-KR"/>
              </w:rPr>
            </w:pPr>
            <w:ins w:id="73" w:author="Suhwan Lim" w:date="2020-08-04T20:02:00Z">
              <w:r w:rsidRPr="00E019B4">
                <w:rPr>
                  <w:rFonts w:ascii="Arial" w:eastAsia="맑은 고딕" w:hAnsi="Arial" w:cs="Arial"/>
                  <w:color w:val="0000FF"/>
                  <w:sz w:val="18"/>
                  <w:szCs w:val="18"/>
                  <w:lang w:val="en-US" w:eastAsia="ko-KR"/>
                </w:rPr>
                <w:t xml:space="preserve">- </w:t>
              </w:r>
              <w:r>
                <w:rPr>
                  <w:rFonts w:ascii="Arial" w:eastAsia="맑은 고딕" w:hAnsi="Arial" w:cs="Arial"/>
                  <w:color w:val="0000FF"/>
                  <w:sz w:val="18"/>
                  <w:szCs w:val="18"/>
                  <w:lang w:val="en-US" w:eastAsia="ko-KR"/>
                </w:rPr>
                <w:t>Same as DC_1A_n40A-n78A with 2UL_DC_1A_n40A</w:t>
              </w:r>
            </w:ins>
          </w:p>
        </w:tc>
      </w:tr>
      <w:tr w:rsidR="00EF4545" w:rsidRPr="009B3C46" w:rsidTr="00EA6EA9">
        <w:trPr>
          <w:trHeight w:val="519"/>
          <w:jc w:val="center"/>
          <w:ins w:id="74" w:author="Suhwan Lim" w:date="2020-08-04T16:49:00Z"/>
        </w:trPr>
        <w:tc>
          <w:tcPr>
            <w:tcW w:w="2414" w:type="dxa"/>
            <w:vMerge/>
            <w:shd w:val="clear" w:color="auto" w:fill="FFC000"/>
            <w:vAlign w:val="center"/>
          </w:tcPr>
          <w:p w:rsidR="00EF4545" w:rsidRDefault="00EF4545">
            <w:pPr>
              <w:spacing w:after="0"/>
              <w:jc w:val="center"/>
              <w:rPr>
                <w:ins w:id="75" w:author="Suhwan Lim" w:date="2020-08-04T16:49:00Z"/>
                <w:rFonts w:ascii="Arial" w:eastAsiaTheme="minorEastAsia" w:hAnsi="Arial" w:cs="Arial"/>
                <w:b/>
                <w:bCs/>
                <w:color w:val="000000"/>
                <w:sz w:val="18"/>
                <w:szCs w:val="18"/>
                <w:lang w:val="en-US" w:eastAsia="ko-KR"/>
              </w:rPr>
            </w:pPr>
          </w:p>
        </w:tc>
        <w:tc>
          <w:tcPr>
            <w:tcW w:w="2230" w:type="dxa"/>
            <w:shd w:val="clear" w:color="auto" w:fill="FFC000"/>
            <w:vAlign w:val="center"/>
          </w:tcPr>
          <w:p w:rsidR="00EF4545" w:rsidRDefault="00EF4545">
            <w:pPr>
              <w:spacing w:after="0"/>
              <w:jc w:val="center"/>
              <w:rPr>
                <w:ins w:id="76" w:author="Suhwan Lim" w:date="2020-08-04T16:49:00Z"/>
                <w:rFonts w:ascii="Arial" w:eastAsiaTheme="minorEastAsia" w:hAnsi="Arial" w:cs="Arial"/>
                <w:b/>
                <w:bCs/>
                <w:color w:val="000000"/>
                <w:sz w:val="18"/>
                <w:szCs w:val="18"/>
                <w:lang w:val="en-US" w:eastAsia="ko-KR"/>
              </w:rPr>
            </w:pPr>
            <w:ins w:id="77" w:author="Suhwan Lim" w:date="2020-08-04T16:49:00Z">
              <w:r>
                <w:rPr>
                  <w:rFonts w:ascii="Arial" w:eastAsiaTheme="minorEastAsia" w:hAnsi="Arial" w:cs="Arial" w:hint="eastAsia"/>
                  <w:b/>
                  <w:bCs/>
                  <w:color w:val="000000"/>
                  <w:sz w:val="18"/>
                  <w:szCs w:val="18"/>
                  <w:lang w:val="en-US" w:eastAsia="ko-KR"/>
                </w:rPr>
                <w:t>DC_40A_n78A</w:t>
              </w:r>
            </w:ins>
          </w:p>
        </w:tc>
        <w:tc>
          <w:tcPr>
            <w:tcW w:w="1077" w:type="dxa"/>
            <w:shd w:val="clear" w:color="auto" w:fill="FFC000"/>
            <w:vAlign w:val="center"/>
          </w:tcPr>
          <w:p w:rsidR="00EF4545" w:rsidRPr="009B3C46" w:rsidRDefault="00EF4545">
            <w:pPr>
              <w:spacing w:after="0"/>
              <w:jc w:val="center"/>
              <w:rPr>
                <w:ins w:id="78" w:author="Suhwan Lim" w:date="2020-08-04T16:49:00Z"/>
                <w:rFonts w:ascii="Arial" w:hAnsi="Arial" w:cs="Arial"/>
                <w:b/>
                <w:bCs/>
                <w:color w:val="000000"/>
                <w:sz w:val="18"/>
                <w:szCs w:val="18"/>
                <w:lang w:val="en-US"/>
              </w:rPr>
            </w:pPr>
          </w:p>
        </w:tc>
        <w:tc>
          <w:tcPr>
            <w:tcW w:w="1576" w:type="dxa"/>
            <w:shd w:val="clear" w:color="auto" w:fill="FFC000"/>
            <w:vAlign w:val="center"/>
          </w:tcPr>
          <w:p w:rsidR="00EF4545" w:rsidRPr="009B3C46" w:rsidRDefault="00EA6EA9">
            <w:pPr>
              <w:spacing w:after="0"/>
              <w:jc w:val="center"/>
              <w:rPr>
                <w:ins w:id="79" w:author="Suhwan Lim" w:date="2020-08-04T16:49:00Z"/>
                <w:rFonts w:ascii="Arial" w:hAnsi="Arial" w:cs="Arial"/>
                <w:b/>
                <w:bCs/>
                <w:color w:val="000000"/>
                <w:sz w:val="18"/>
                <w:szCs w:val="18"/>
                <w:lang w:val="en-US" w:eastAsia="ko-KR"/>
              </w:rPr>
            </w:pPr>
            <w:ins w:id="80" w:author="Suhwan Lim" w:date="2020-08-04T20:08:00Z">
              <w:r w:rsidRPr="00EA6EA9">
                <w:rPr>
                  <w:rFonts w:ascii="Arial" w:eastAsiaTheme="minorEastAsia" w:hAnsi="Arial" w:cs="Arial"/>
                  <w:bCs/>
                  <w:color w:val="000000"/>
                  <w:sz w:val="18"/>
                  <w:szCs w:val="18"/>
                  <w:lang w:val="en-US" w:eastAsia="ko-KR"/>
                </w:rPr>
                <w:t>4</w:t>
              </w:r>
              <w:r w:rsidRPr="00EA6EA9">
                <w:rPr>
                  <w:rFonts w:ascii="Arial" w:eastAsiaTheme="minorEastAsia" w:hAnsi="Arial" w:cs="Arial"/>
                  <w:bCs/>
                  <w:color w:val="000000"/>
                  <w:sz w:val="18"/>
                  <w:szCs w:val="18"/>
                  <w:vertAlign w:val="superscript"/>
                  <w:lang w:val="en-US" w:eastAsia="ko-KR"/>
                </w:rPr>
                <w:t>th</w:t>
              </w:r>
              <w:r w:rsidRPr="00EA6EA9">
                <w:rPr>
                  <w:rFonts w:ascii="Arial" w:eastAsiaTheme="minorEastAsia" w:hAnsi="Arial" w:cs="Arial"/>
                  <w:bCs/>
                  <w:color w:val="000000"/>
                  <w:sz w:val="18"/>
                  <w:szCs w:val="18"/>
                  <w:lang w:val="en-US" w:eastAsia="ko-KR"/>
                </w:rPr>
                <w:t xml:space="preserve"> </w:t>
              </w:r>
              <w:r>
                <w:rPr>
                  <w:rFonts w:ascii="Arial" w:eastAsiaTheme="minorEastAsia" w:hAnsi="Arial" w:cs="Arial"/>
                  <w:bCs/>
                  <w:color w:val="000000"/>
                  <w:sz w:val="18"/>
                  <w:szCs w:val="18"/>
                  <w:lang w:val="en-US" w:eastAsia="ko-KR"/>
                </w:rPr>
                <w:t>IMD into n</w:t>
              </w:r>
              <w:r w:rsidRPr="00EA6EA9">
                <w:rPr>
                  <w:rFonts w:ascii="Arial" w:eastAsiaTheme="minorEastAsia" w:hAnsi="Arial" w:cs="Arial"/>
                  <w:bCs/>
                  <w:color w:val="000000"/>
                  <w:sz w:val="18"/>
                  <w:szCs w:val="18"/>
                  <w:lang w:val="en-US" w:eastAsia="ko-KR"/>
                </w:rPr>
                <w:t>1</w:t>
              </w:r>
            </w:ins>
          </w:p>
        </w:tc>
        <w:tc>
          <w:tcPr>
            <w:tcW w:w="1247" w:type="dxa"/>
            <w:shd w:val="clear" w:color="auto" w:fill="FFC000"/>
            <w:vAlign w:val="center"/>
          </w:tcPr>
          <w:p w:rsidR="00EF4545" w:rsidRPr="00EA6EA9" w:rsidRDefault="00EA6EA9">
            <w:pPr>
              <w:spacing w:after="0"/>
              <w:jc w:val="center"/>
              <w:rPr>
                <w:ins w:id="81" w:author="Suhwan Lim" w:date="2020-08-04T16:49:00Z"/>
                <w:rFonts w:ascii="Arial" w:eastAsiaTheme="minorEastAsia" w:hAnsi="Arial" w:cs="Arial"/>
                <w:b/>
                <w:bCs/>
                <w:color w:val="000000"/>
                <w:sz w:val="18"/>
                <w:szCs w:val="18"/>
                <w:lang w:val="en-US" w:eastAsia="ko-KR"/>
              </w:rPr>
            </w:pPr>
            <w:ins w:id="82" w:author="Suhwan Lim" w:date="2020-08-04T20:08:00Z">
              <w:r>
                <w:rPr>
                  <w:rFonts w:ascii="Arial" w:eastAsiaTheme="minorEastAsia" w:hAnsi="Arial" w:cs="Arial" w:hint="eastAsia"/>
                  <w:b/>
                  <w:bCs/>
                  <w:color w:val="000000"/>
                  <w:sz w:val="18"/>
                  <w:szCs w:val="18"/>
                  <w:lang w:val="en-US" w:eastAsia="ko-KR"/>
                </w:rPr>
                <w:t>-</w:t>
              </w:r>
            </w:ins>
          </w:p>
        </w:tc>
        <w:tc>
          <w:tcPr>
            <w:tcW w:w="2128" w:type="dxa"/>
            <w:shd w:val="clear" w:color="auto" w:fill="FFC000"/>
            <w:vAlign w:val="center"/>
          </w:tcPr>
          <w:p w:rsidR="00EF4545" w:rsidRPr="00EA6EA9" w:rsidRDefault="00EA6EA9" w:rsidP="00EA6EA9">
            <w:pPr>
              <w:spacing w:after="0"/>
              <w:jc w:val="center"/>
              <w:rPr>
                <w:ins w:id="83" w:author="Suhwan Lim" w:date="2020-08-04T16:49:00Z"/>
                <w:rFonts w:ascii="Arial" w:eastAsiaTheme="minorEastAsia" w:hAnsi="Arial" w:cs="Arial"/>
                <w:bCs/>
                <w:color w:val="000000"/>
                <w:sz w:val="18"/>
                <w:szCs w:val="18"/>
                <w:lang w:val="en-US" w:eastAsia="ko-KR"/>
              </w:rPr>
            </w:pPr>
            <w:ins w:id="84" w:author="Suhwan Lim" w:date="2020-08-04T20:08:00Z">
              <w:r>
                <w:rPr>
                  <w:rFonts w:ascii="Arial" w:eastAsiaTheme="minorEastAsia" w:hAnsi="Arial" w:cs="Arial" w:hint="eastAsia"/>
                  <w:bCs/>
                  <w:color w:val="000000"/>
                  <w:sz w:val="18"/>
                  <w:szCs w:val="18"/>
                  <w:lang w:val="en-US" w:eastAsia="ko-KR"/>
                </w:rPr>
                <w:t>- FFS</w:t>
              </w:r>
            </w:ins>
          </w:p>
        </w:tc>
      </w:tr>
      <w:tr w:rsidR="00EA6EA9" w:rsidRPr="009B3C46" w:rsidTr="00A350F7">
        <w:trPr>
          <w:trHeight w:val="519"/>
          <w:jc w:val="center"/>
          <w:ins w:id="85" w:author="Suhwan Lim" w:date="2020-08-04T16:49:00Z"/>
        </w:trPr>
        <w:tc>
          <w:tcPr>
            <w:tcW w:w="2414" w:type="dxa"/>
            <w:vMerge w:val="restart"/>
            <w:shd w:val="clear" w:color="auto" w:fill="auto"/>
            <w:vAlign w:val="center"/>
          </w:tcPr>
          <w:p w:rsidR="00EA6EA9" w:rsidRDefault="00EA6EA9" w:rsidP="00EA6EA9">
            <w:pPr>
              <w:spacing w:after="0"/>
              <w:jc w:val="center"/>
              <w:rPr>
                <w:ins w:id="86" w:author="Suhwan Lim" w:date="2020-08-04T16:49:00Z"/>
                <w:rFonts w:ascii="Arial" w:eastAsiaTheme="minorEastAsia" w:hAnsi="Arial" w:cs="Arial"/>
                <w:b/>
                <w:bCs/>
                <w:color w:val="000000"/>
                <w:sz w:val="18"/>
                <w:szCs w:val="18"/>
                <w:lang w:val="en-US" w:eastAsia="ko-KR"/>
              </w:rPr>
            </w:pPr>
            <w:ins w:id="87" w:author="Suhwan Lim" w:date="2020-08-04T16:50:00Z">
              <w:r>
                <w:rPr>
                  <w:rFonts w:ascii="Arial" w:eastAsiaTheme="minorEastAsia" w:hAnsi="Arial" w:cs="Arial" w:hint="eastAsia"/>
                  <w:b/>
                  <w:bCs/>
                  <w:color w:val="000000"/>
                  <w:sz w:val="18"/>
                  <w:szCs w:val="18"/>
                  <w:lang w:val="en-US" w:eastAsia="ko-KR"/>
                </w:rPr>
                <w:t>DC_3C_n1-n78</w:t>
              </w:r>
            </w:ins>
          </w:p>
        </w:tc>
        <w:tc>
          <w:tcPr>
            <w:tcW w:w="2230" w:type="dxa"/>
            <w:shd w:val="clear" w:color="auto" w:fill="auto"/>
            <w:vAlign w:val="center"/>
          </w:tcPr>
          <w:p w:rsidR="00EA6EA9" w:rsidRDefault="00EA6EA9" w:rsidP="00EA6EA9">
            <w:pPr>
              <w:spacing w:after="0"/>
              <w:jc w:val="center"/>
              <w:rPr>
                <w:ins w:id="88" w:author="Suhwan Lim" w:date="2020-08-04T16:49:00Z"/>
                <w:rFonts w:ascii="Arial" w:eastAsiaTheme="minorEastAsia" w:hAnsi="Arial" w:cs="Arial"/>
                <w:b/>
                <w:bCs/>
                <w:color w:val="000000"/>
                <w:sz w:val="18"/>
                <w:szCs w:val="18"/>
                <w:lang w:val="en-US" w:eastAsia="ko-KR"/>
              </w:rPr>
            </w:pPr>
            <w:ins w:id="89" w:author="Suhwan Lim" w:date="2020-08-04T16:50:00Z">
              <w:r>
                <w:rPr>
                  <w:rFonts w:ascii="Arial" w:eastAsiaTheme="minorEastAsia" w:hAnsi="Arial" w:cs="Arial" w:hint="eastAsia"/>
                  <w:b/>
                  <w:bCs/>
                  <w:color w:val="000000"/>
                  <w:sz w:val="18"/>
                  <w:szCs w:val="18"/>
                  <w:lang w:val="en-US" w:eastAsia="ko-KR"/>
                </w:rPr>
                <w:t>DC_3A_n1A</w:t>
              </w:r>
            </w:ins>
          </w:p>
        </w:tc>
        <w:tc>
          <w:tcPr>
            <w:tcW w:w="1077" w:type="dxa"/>
            <w:shd w:val="clear" w:color="auto" w:fill="auto"/>
            <w:vAlign w:val="center"/>
          </w:tcPr>
          <w:p w:rsidR="00EA6EA9" w:rsidRPr="009B3C46" w:rsidRDefault="00EA6EA9" w:rsidP="00EA6EA9">
            <w:pPr>
              <w:spacing w:after="0"/>
              <w:jc w:val="center"/>
              <w:rPr>
                <w:ins w:id="90" w:author="Suhwan Lim" w:date="2020-08-04T16:49:00Z"/>
                <w:rFonts w:ascii="Arial" w:hAnsi="Arial" w:cs="Arial"/>
                <w:b/>
                <w:bCs/>
                <w:color w:val="000000"/>
                <w:sz w:val="18"/>
                <w:szCs w:val="18"/>
                <w:lang w:val="en-US"/>
              </w:rPr>
            </w:pPr>
            <w:ins w:id="91" w:author="Suhwan Lim" w:date="2020-08-04T20:16: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w:t>
              </w:r>
              <w:r>
                <w:rPr>
                  <w:rFonts w:ascii="Arial" w:hAnsi="Arial" w:cs="Arial"/>
                  <w:color w:val="000000"/>
                  <w:sz w:val="18"/>
                  <w:szCs w:val="18"/>
                  <w:lang w:val="en-US" w:eastAsia="ko-KR"/>
                </w:rPr>
                <w:lastRenderedPageBreak/>
                <w:t>from 3 into n78</w:t>
              </w:r>
            </w:ins>
          </w:p>
        </w:tc>
        <w:tc>
          <w:tcPr>
            <w:tcW w:w="1576" w:type="dxa"/>
            <w:shd w:val="clear" w:color="auto" w:fill="auto"/>
            <w:vAlign w:val="center"/>
          </w:tcPr>
          <w:p w:rsidR="00EA6EA9" w:rsidRPr="009B3C46" w:rsidRDefault="00EA6EA9" w:rsidP="00EA6EA9">
            <w:pPr>
              <w:spacing w:after="0"/>
              <w:jc w:val="center"/>
              <w:rPr>
                <w:ins w:id="92" w:author="Suhwan Lim" w:date="2020-08-04T16:49:00Z"/>
                <w:rFonts w:ascii="Arial" w:hAnsi="Arial" w:cs="Arial"/>
                <w:b/>
                <w:bCs/>
                <w:color w:val="000000"/>
                <w:sz w:val="18"/>
                <w:szCs w:val="18"/>
                <w:lang w:val="en-US" w:eastAsia="ko-KR"/>
              </w:rPr>
            </w:pPr>
            <w:ins w:id="93" w:author="Suhwan Lim" w:date="2020-08-04T20:16:00Z">
              <w:r w:rsidRPr="001A4475">
                <w:rPr>
                  <w:rFonts w:ascii="Arial" w:hAnsi="Arial" w:cs="Arial" w:hint="eastAsia"/>
                  <w:color w:val="000000"/>
                  <w:sz w:val="18"/>
                  <w:szCs w:val="18"/>
                  <w:lang w:val="en-US" w:eastAsia="ko-KR"/>
                </w:rPr>
                <w:lastRenderedPageBreak/>
                <w:t>2</w:t>
              </w:r>
              <w:r w:rsidRPr="00EA6EA9">
                <w:rPr>
                  <w:rFonts w:ascii="Arial" w:hAnsi="Arial" w:cs="Arial" w:hint="eastAsia"/>
                  <w:color w:val="000000"/>
                  <w:sz w:val="18"/>
                  <w:szCs w:val="18"/>
                  <w:vertAlign w:val="superscript"/>
                  <w:lang w:val="en-US" w:eastAsia="ko-KR"/>
                </w:rPr>
                <w:t>nd</w:t>
              </w:r>
            </w:ins>
            <w:ins w:id="94" w:author="Suhwan Lim" w:date="2020-08-04T20:20:00Z">
              <w:r>
                <w:rPr>
                  <w:rFonts w:ascii="Arial" w:hAnsi="Arial" w:cs="Arial"/>
                  <w:color w:val="000000"/>
                  <w:sz w:val="18"/>
                  <w:szCs w:val="18"/>
                  <w:lang w:val="en-US" w:eastAsia="ko-KR"/>
                </w:rPr>
                <w:t xml:space="preserve"> </w:t>
              </w:r>
            </w:ins>
            <w:ins w:id="95" w:author="Suhwan Lim" w:date="2020-08-04T20:16:00Z">
              <w:r w:rsidRPr="001A4475">
                <w:rPr>
                  <w:rFonts w:ascii="Arial" w:hAnsi="Arial" w:cs="Arial"/>
                  <w:color w:val="000000"/>
                  <w:sz w:val="18"/>
                  <w:szCs w:val="18"/>
                  <w:lang w:val="en-US" w:eastAsia="ko-KR"/>
                </w:rPr>
                <w:t>&amp; 4</w:t>
              </w:r>
              <w:r w:rsidRPr="00EA6EA9">
                <w:rPr>
                  <w:rFonts w:ascii="Arial" w:hAnsi="Arial" w:cs="Arial"/>
                  <w:color w:val="000000"/>
                  <w:sz w:val="18"/>
                  <w:szCs w:val="18"/>
                  <w:vertAlign w:val="superscript"/>
                  <w:lang w:val="en-US" w:eastAsia="ko-KR"/>
                </w:rPr>
                <w:t>th</w:t>
              </w:r>
            </w:ins>
            <w:ins w:id="96" w:author="Suhwan Lim" w:date="2020-08-04T20:20:00Z">
              <w:r>
                <w:rPr>
                  <w:rFonts w:ascii="Arial" w:hAnsi="Arial" w:cs="Arial"/>
                  <w:color w:val="000000"/>
                  <w:sz w:val="18"/>
                  <w:szCs w:val="18"/>
                  <w:lang w:val="en-US" w:eastAsia="ko-KR"/>
                </w:rPr>
                <w:t xml:space="preserve"> </w:t>
              </w:r>
            </w:ins>
            <w:ins w:id="97" w:author="Suhwan Lim" w:date="2020-08-04T20:16:00Z">
              <w:r>
                <w:rPr>
                  <w:rFonts w:ascii="Arial" w:hAnsi="Arial" w:cs="Arial"/>
                  <w:color w:val="000000"/>
                  <w:sz w:val="18"/>
                  <w:szCs w:val="18"/>
                  <w:lang w:val="en-US" w:eastAsia="ko-KR"/>
                </w:rPr>
                <w:t>IMDs into n78</w:t>
              </w:r>
            </w:ins>
          </w:p>
        </w:tc>
        <w:tc>
          <w:tcPr>
            <w:tcW w:w="1247" w:type="dxa"/>
            <w:shd w:val="clear" w:color="auto" w:fill="auto"/>
            <w:vAlign w:val="center"/>
          </w:tcPr>
          <w:p w:rsidR="00EA6EA9" w:rsidRPr="009B3C46" w:rsidRDefault="00EA6EA9" w:rsidP="00EA6EA9">
            <w:pPr>
              <w:spacing w:after="0"/>
              <w:jc w:val="center"/>
              <w:rPr>
                <w:ins w:id="98" w:author="Suhwan Lim" w:date="2020-08-04T16:49:00Z"/>
                <w:rFonts w:ascii="Arial" w:hAnsi="Arial" w:cs="Arial"/>
                <w:b/>
                <w:bCs/>
                <w:color w:val="000000"/>
                <w:sz w:val="18"/>
                <w:szCs w:val="18"/>
                <w:lang w:val="en-US"/>
              </w:rPr>
            </w:pPr>
            <w:ins w:id="99" w:author="Suhwan Lim" w:date="2020-08-04T20:16:00Z">
              <w:r>
                <w:rPr>
                  <w:rFonts w:ascii="Arial" w:hAnsi="Arial" w:cs="Arial"/>
                  <w:color w:val="000000"/>
                  <w:sz w:val="18"/>
                  <w:szCs w:val="18"/>
                  <w:lang w:val="en-US" w:eastAsia="ko-KR"/>
                </w:rPr>
                <w:t>Yes</w:t>
              </w:r>
            </w:ins>
          </w:p>
        </w:tc>
        <w:tc>
          <w:tcPr>
            <w:tcW w:w="2128" w:type="dxa"/>
            <w:shd w:val="clear" w:color="auto" w:fill="auto"/>
            <w:vAlign w:val="center"/>
          </w:tcPr>
          <w:p w:rsidR="00EA6EA9" w:rsidRPr="00123180" w:rsidRDefault="00EA6EA9" w:rsidP="00EA6EA9">
            <w:pPr>
              <w:spacing w:after="0"/>
              <w:rPr>
                <w:ins w:id="100" w:author="Suhwan Lim" w:date="2020-08-04T20:16:00Z"/>
                <w:rFonts w:ascii="Arial" w:hAnsi="Arial" w:cs="Arial"/>
                <w:sz w:val="18"/>
                <w:szCs w:val="18"/>
                <w:lang w:val="en-US" w:eastAsia="ko-KR"/>
              </w:rPr>
            </w:pPr>
            <w:ins w:id="101" w:author="Suhwan Lim" w:date="2020-08-04T20:16:00Z">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ins>
          </w:p>
          <w:p w:rsidR="00EA6EA9" w:rsidRDefault="00EA6EA9" w:rsidP="00EA6EA9">
            <w:pPr>
              <w:spacing w:after="0"/>
              <w:rPr>
                <w:ins w:id="102" w:author="Suhwan Lim" w:date="2020-08-04T20:16:00Z"/>
                <w:rFonts w:ascii="Arial" w:hAnsi="Arial" w:cs="Arial"/>
                <w:sz w:val="18"/>
                <w:szCs w:val="18"/>
                <w:lang w:val="en-US" w:eastAsia="ko-KR"/>
              </w:rPr>
            </w:pPr>
            <w:ins w:id="103" w:author="Suhwan Lim" w:date="2020-08-04T20:16:00Z">
              <w:r w:rsidRPr="00123180">
                <w:rPr>
                  <w:rFonts w:ascii="Arial" w:hAnsi="Arial" w:cs="Arial"/>
                  <w:sz w:val="18"/>
                  <w:szCs w:val="18"/>
                  <w:lang w:val="en-US" w:eastAsia="ko-KR"/>
                </w:rPr>
                <w:lastRenderedPageBreak/>
                <w:t xml:space="preserve">- 2nd &amp;4th IMDs problems </w:t>
              </w:r>
              <w:r w:rsidRPr="00EA6EA9">
                <w:rPr>
                  <w:rFonts w:ascii="Arial" w:hAnsi="Arial" w:cs="Arial"/>
                  <w:color w:val="0000FF"/>
                  <w:sz w:val="18"/>
                  <w:szCs w:val="18"/>
                  <w:lang w:val="en-US" w:eastAsia="ko-KR"/>
                </w:rPr>
                <w:t xml:space="preserve">same as DC_1A_n3A-n78A. </w:t>
              </w:r>
            </w:ins>
          </w:p>
          <w:p w:rsidR="00EA6EA9" w:rsidRPr="00A777C1" w:rsidRDefault="00EA6EA9" w:rsidP="00EA6EA9">
            <w:pPr>
              <w:spacing w:after="0"/>
              <w:rPr>
                <w:ins w:id="104" w:author="Suhwan Lim" w:date="2020-08-04T16:49:00Z"/>
                <w:rFonts w:ascii="Arial" w:hAnsi="Arial" w:cs="Arial"/>
                <w:bCs/>
                <w:color w:val="000000"/>
                <w:sz w:val="18"/>
                <w:szCs w:val="18"/>
                <w:lang w:val="en-US" w:eastAsia="ko-KR"/>
              </w:rPr>
            </w:pPr>
            <w:ins w:id="105" w:author="Suhwan Lim" w:date="2020-08-04T20:16:00Z">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ins>
          </w:p>
        </w:tc>
      </w:tr>
      <w:tr w:rsidR="00EA6EA9" w:rsidRPr="009B3C46" w:rsidTr="00A350F7">
        <w:trPr>
          <w:trHeight w:val="519"/>
          <w:jc w:val="center"/>
          <w:ins w:id="106" w:author="Suhwan Lim" w:date="2020-08-04T16:50:00Z"/>
        </w:trPr>
        <w:tc>
          <w:tcPr>
            <w:tcW w:w="2414" w:type="dxa"/>
            <w:vMerge/>
            <w:shd w:val="clear" w:color="auto" w:fill="auto"/>
            <w:vAlign w:val="center"/>
          </w:tcPr>
          <w:p w:rsidR="00EA6EA9" w:rsidRDefault="00EA6EA9" w:rsidP="00EA6EA9">
            <w:pPr>
              <w:spacing w:after="0"/>
              <w:jc w:val="center"/>
              <w:rPr>
                <w:ins w:id="107" w:author="Suhwan Lim" w:date="2020-08-04T16:50:00Z"/>
                <w:rFonts w:ascii="Arial" w:eastAsiaTheme="minorEastAsia" w:hAnsi="Arial" w:cs="Arial"/>
                <w:b/>
                <w:bCs/>
                <w:color w:val="000000"/>
                <w:sz w:val="18"/>
                <w:szCs w:val="18"/>
                <w:lang w:val="en-US" w:eastAsia="ko-KR"/>
              </w:rPr>
            </w:pPr>
          </w:p>
        </w:tc>
        <w:tc>
          <w:tcPr>
            <w:tcW w:w="2230" w:type="dxa"/>
            <w:shd w:val="clear" w:color="auto" w:fill="auto"/>
            <w:vAlign w:val="center"/>
          </w:tcPr>
          <w:p w:rsidR="00EA6EA9" w:rsidRDefault="00EA6EA9" w:rsidP="00EA6EA9">
            <w:pPr>
              <w:spacing w:after="0"/>
              <w:jc w:val="center"/>
              <w:rPr>
                <w:ins w:id="108" w:author="Suhwan Lim" w:date="2020-08-04T16:50:00Z"/>
                <w:rFonts w:ascii="Arial" w:eastAsiaTheme="minorEastAsia" w:hAnsi="Arial" w:cs="Arial"/>
                <w:b/>
                <w:bCs/>
                <w:color w:val="000000"/>
                <w:sz w:val="18"/>
                <w:szCs w:val="18"/>
                <w:lang w:val="en-US" w:eastAsia="ko-KR"/>
              </w:rPr>
            </w:pPr>
            <w:ins w:id="109" w:author="Suhwan Lim" w:date="2020-08-04T16:50:00Z">
              <w:r>
                <w:rPr>
                  <w:rFonts w:ascii="Arial" w:eastAsiaTheme="minorEastAsia" w:hAnsi="Arial" w:cs="Arial" w:hint="eastAsia"/>
                  <w:b/>
                  <w:bCs/>
                  <w:color w:val="000000"/>
                  <w:sz w:val="18"/>
                  <w:szCs w:val="18"/>
                  <w:lang w:val="en-US" w:eastAsia="ko-KR"/>
                </w:rPr>
                <w:t>DC_3A_n78A</w:t>
              </w:r>
            </w:ins>
          </w:p>
        </w:tc>
        <w:tc>
          <w:tcPr>
            <w:tcW w:w="1077" w:type="dxa"/>
            <w:shd w:val="clear" w:color="auto" w:fill="auto"/>
            <w:vAlign w:val="center"/>
          </w:tcPr>
          <w:p w:rsidR="00EA6EA9" w:rsidRPr="009B3C46" w:rsidRDefault="00EA6EA9" w:rsidP="00EA6EA9">
            <w:pPr>
              <w:spacing w:after="0"/>
              <w:jc w:val="center"/>
              <w:rPr>
                <w:ins w:id="110" w:author="Suhwan Lim" w:date="2020-08-04T16:50:00Z"/>
                <w:rFonts w:ascii="Arial" w:hAnsi="Arial" w:cs="Arial"/>
                <w:b/>
                <w:bCs/>
                <w:color w:val="000000"/>
                <w:sz w:val="18"/>
                <w:szCs w:val="18"/>
                <w:lang w:val="en-US"/>
              </w:rPr>
            </w:pPr>
            <w:ins w:id="111" w:author="Suhwan Lim" w:date="2020-08-04T20:16:00Z">
              <w:r>
                <w:rPr>
                  <w:rFonts w:ascii="Arial" w:hAnsi="Arial" w:cs="Arial" w:hint="eastAsia"/>
                  <w:color w:val="000000"/>
                  <w:sz w:val="18"/>
                  <w:szCs w:val="18"/>
                  <w:lang w:val="en-US" w:eastAsia="ko-KR"/>
                </w:rPr>
                <w:t>-</w:t>
              </w:r>
            </w:ins>
          </w:p>
        </w:tc>
        <w:tc>
          <w:tcPr>
            <w:tcW w:w="1576" w:type="dxa"/>
            <w:shd w:val="clear" w:color="auto" w:fill="auto"/>
            <w:vAlign w:val="center"/>
          </w:tcPr>
          <w:p w:rsidR="00EA6EA9" w:rsidRPr="00EA6EA9" w:rsidRDefault="00EA6EA9" w:rsidP="00EA6EA9">
            <w:pPr>
              <w:spacing w:after="0"/>
              <w:jc w:val="center"/>
              <w:rPr>
                <w:ins w:id="112" w:author="Suhwan Lim" w:date="2020-08-04T16:50:00Z"/>
                <w:rFonts w:ascii="Arial" w:hAnsi="Arial" w:cs="Arial"/>
                <w:bCs/>
                <w:color w:val="000000"/>
                <w:sz w:val="18"/>
                <w:szCs w:val="18"/>
                <w:lang w:val="en-US" w:eastAsia="ko-KR"/>
              </w:rPr>
            </w:pPr>
            <w:ins w:id="113" w:author="Suhwan Lim" w:date="2020-08-04T20:16:00Z">
              <w:r w:rsidRPr="00EA6EA9">
                <w:rPr>
                  <w:rFonts w:ascii="Arial" w:hAnsi="Arial" w:cs="Arial"/>
                  <w:color w:val="000000"/>
                  <w:sz w:val="18"/>
                  <w:szCs w:val="18"/>
                  <w:lang w:val="en-US" w:eastAsia="ko-KR"/>
                </w:rPr>
                <w:t>5</w:t>
              </w:r>
              <w:r w:rsidRPr="00EA6EA9">
                <w:rPr>
                  <w:rFonts w:ascii="Arial" w:hAnsi="Arial" w:cs="Arial"/>
                  <w:color w:val="000000"/>
                  <w:sz w:val="18"/>
                  <w:szCs w:val="18"/>
                  <w:vertAlign w:val="superscript"/>
                  <w:lang w:val="en-US" w:eastAsia="ko-KR"/>
                </w:rPr>
                <w:t>th</w:t>
              </w:r>
            </w:ins>
            <w:ins w:id="114" w:author="Suhwan Lim" w:date="2020-08-04T20:20:00Z">
              <w:r>
                <w:rPr>
                  <w:rFonts w:ascii="Arial" w:hAnsi="Arial" w:cs="Arial"/>
                  <w:color w:val="000000"/>
                  <w:sz w:val="18"/>
                  <w:szCs w:val="18"/>
                  <w:lang w:val="en-US" w:eastAsia="ko-KR"/>
                </w:rPr>
                <w:t xml:space="preserve"> </w:t>
              </w:r>
            </w:ins>
            <w:ins w:id="115" w:author="Suhwan Lim" w:date="2020-08-04T20:16:00Z">
              <w:r w:rsidRPr="00EA6EA9">
                <w:rPr>
                  <w:rFonts w:ascii="Arial" w:hAnsi="Arial" w:cs="Arial"/>
                  <w:color w:val="000000"/>
                  <w:sz w:val="18"/>
                  <w:szCs w:val="18"/>
                  <w:lang w:val="en-US" w:eastAsia="ko-KR"/>
                </w:rPr>
                <w:t>IMD into n1</w:t>
              </w:r>
            </w:ins>
          </w:p>
        </w:tc>
        <w:tc>
          <w:tcPr>
            <w:tcW w:w="1247" w:type="dxa"/>
            <w:shd w:val="clear" w:color="auto" w:fill="auto"/>
            <w:vAlign w:val="center"/>
          </w:tcPr>
          <w:p w:rsidR="00EA6EA9" w:rsidRPr="009B3C46" w:rsidRDefault="00EA6EA9" w:rsidP="00EA6EA9">
            <w:pPr>
              <w:spacing w:after="0"/>
              <w:jc w:val="center"/>
              <w:rPr>
                <w:ins w:id="116" w:author="Suhwan Lim" w:date="2020-08-04T16:50:00Z"/>
                <w:rFonts w:ascii="Arial" w:hAnsi="Arial" w:cs="Arial"/>
                <w:b/>
                <w:bCs/>
                <w:color w:val="000000"/>
                <w:sz w:val="18"/>
                <w:szCs w:val="18"/>
                <w:lang w:val="en-US"/>
              </w:rPr>
            </w:pPr>
            <w:ins w:id="117" w:author="Suhwan Lim" w:date="2020-08-04T20:16:00Z">
              <w:r>
                <w:rPr>
                  <w:rFonts w:ascii="Arial" w:hAnsi="Arial" w:cs="Arial" w:hint="eastAsia"/>
                  <w:color w:val="000000"/>
                  <w:sz w:val="18"/>
                  <w:szCs w:val="18"/>
                  <w:lang w:val="en-US" w:eastAsia="ko-KR"/>
                </w:rPr>
                <w:t>-</w:t>
              </w:r>
            </w:ins>
          </w:p>
        </w:tc>
        <w:tc>
          <w:tcPr>
            <w:tcW w:w="2128" w:type="dxa"/>
            <w:shd w:val="clear" w:color="auto" w:fill="auto"/>
            <w:vAlign w:val="center"/>
          </w:tcPr>
          <w:p w:rsidR="00EA6EA9" w:rsidRPr="00A777C1" w:rsidRDefault="00EA6EA9" w:rsidP="00EA6EA9">
            <w:pPr>
              <w:spacing w:after="0"/>
              <w:rPr>
                <w:ins w:id="118" w:author="Suhwan Lim" w:date="2020-08-04T16:50:00Z"/>
                <w:rFonts w:ascii="Arial" w:hAnsi="Arial" w:cs="Arial"/>
                <w:bCs/>
                <w:color w:val="000000"/>
                <w:sz w:val="18"/>
                <w:szCs w:val="18"/>
                <w:lang w:val="en-US" w:eastAsia="ko-KR"/>
              </w:rPr>
            </w:pPr>
            <w:ins w:id="119" w:author="Suhwan Lim" w:date="2020-08-04T20:16:00Z">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Same as DC_3A_n1A-n78A with 2UL_DC_3A_n78A</w:t>
              </w:r>
            </w:ins>
          </w:p>
        </w:tc>
      </w:tr>
      <w:tr w:rsidR="00EF4545" w:rsidRPr="009B3C46" w:rsidTr="001A4C69">
        <w:trPr>
          <w:trHeight w:val="519"/>
          <w:jc w:val="center"/>
          <w:ins w:id="120" w:author="Suhwan Lim" w:date="2020-08-04T16:50:00Z"/>
        </w:trPr>
        <w:tc>
          <w:tcPr>
            <w:tcW w:w="2414" w:type="dxa"/>
            <w:vMerge w:val="restart"/>
            <w:shd w:val="clear" w:color="auto" w:fill="FFC000"/>
            <w:vAlign w:val="center"/>
          </w:tcPr>
          <w:p w:rsidR="00EF4545" w:rsidRDefault="00EF4545" w:rsidP="00EF4545">
            <w:pPr>
              <w:spacing w:after="0"/>
              <w:jc w:val="center"/>
              <w:rPr>
                <w:ins w:id="121" w:author="Suhwan Lim" w:date="2020-08-04T16:50:00Z"/>
                <w:rFonts w:ascii="Arial" w:eastAsiaTheme="minorEastAsia" w:hAnsi="Arial" w:cs="Arial"/>
                <w:b/>
                <w:bCs/>
                <w:color w:val="000000"/>
                <w:sz w:val="18"/>
                <w:szCs w:val="18"/>
                <w:lang w:val="en-US" w:eastAsia="ko-KR"/>
              </w:rPr>
            </w:pPr>
            <w:ins w:id="122" w:author="Suhwan Lim" w:date="2020-08-04T16:51:00Z">
              <w:r>
                <w:rPr>
                  <w:rFonts w:ascii="Arial" w:eastAsiaTheme="minorEastAsia" w:hAnsi="Arial" w:cs="Arial" w:hint="eastAsia"/>
                  <w:b/>
                  <w:bCs/>
                  <w:color w:val="000000"/>
                  <w:sz w:val="18"/>
                  <w:szCs w:val="18"/>
                  <w:lang w:val="en-US" w:eastAsia="ko-KR"/>
                </w:rPr>
                <w:t>DC_1_n28-n41</w:t>
              </w:r>
            </w:ins>
          </w:p>
        </w:tc>
        <w:tc>
          <w:tcPr>
            <w:tcW w:w="2230" w:type="dxa"/>
            <w:shd w:val="clear" w:color="auto" w:fill="FFFFFF" w:themeFill="background1"/>
            <w:vAlign w:val="center"/>
          </w:tcPr>
          <w:p w:rsidR="00EF4545" w:rsidRDefault="00EF4545" w:rsidP="00EF4545">
            <w:pPr>
              <w:spacing w:after="0"/>
              <w:jc w:val="center"/>
              <w:rPr>
                <w:ins w:id="123" w:author="Suhwan Lim" w:date="2020-08-04T16:50:00Z"/>
                <w:rFonts w:ascii="Arial" w:eastAsiaTheme="minorEastAsia" w:hAnsi="Arial" w:cs="Arial"/>
                <w:b/>
                <w:bCs/>
                <w:color w:val="000000"/>
                <w:sz w:val="18"/>
                <w:szCs w:val="18"/>
                <w:lang w:val="en-US" w:eastAsia="ko-KR"/>
              </w:rPr>
            </w:pPr>
            <w:ins w:id="124" w:author="Suhwan Lim" w:date="2020-08-04T16:51:00Z">
              <w:r>
                <w:rPr>
                  <w:rFonts w:ascii="Arial" w:eastAsiaTheme="minorEastAsia" w:hAnsi="Arial" w:cs="Arial" w:hint="eastAsia"/>
                  <w:b/>
                  <w:bCs/>
                  <w:color w:val="000000"/>
                  <w:sz w:val="18"/>
                  <w:szCs w:val="18"/>
                  <w:lang w:val="en-US" w:eastAsia="ko-KR"/>
                </w:rPr>
                <w:t>DC_1A_n28A</w:t>
              </w:r>
            </w:ins>
          </w:p>
        </w:tc>
        <w:tc>
          <w:tcPr>
            <w:tcW w:w="1077" w:type="dxa"/>
            <w:shd w:val="clear" w:color="auto" w:fill="FFFFFF" w:themeFill="background1"/>
            <w:vAlign w:val="center"/>
          </w:tcPr>
          <w:p w:rsidR="00EF4545" w:rsidRPr="00EA6EA9" w:rsidRDefault="00EA6EA9" w:rsidP="00EF4545">
            <w:pPr>
              <w:spacing w:after="0"/>
              <w:jc w:val="center"/>
              <w:rPr>
                <w:ins w:id="125" w:author="Suhwan Lim" w:date="2020-08-04T16:50:00Z"/>
                <w:rFonts w:ascii="Arial" w:eastAsiaTheme="minorEastAsia" w:hAnsi="Arial" w:cs="Arial"/>
                <w:b/>
                <w:bCs/>
                <w:color w:val="000000"/>
                <w:sz w:val="18"/>
                <w:szCs w:val="18"/>
                <w:lang w:val="en-US" w:eastAsia="ko-KR"/>
              </w:rPr>
            </w:pPr>
            <w:ins w:id="126" w:author="Suhwan Lim" w:date="2020-08-04T20:19:00Z">
              <w:r>
                <w:rPr>
                  <w:rFonts w:ascii="Arial" w:eastAsiaTheme="minorEastAsia" w:hAnsi="Arial" w:cs="Arial" w:hint="eastAsia"/>
                  <w:b/>
                  <w:bCs/>
                  <w:color w:val="000000"/>
                  <w:sz w:val="18"/>
                  <w:szCs w:val="18"/>
                  <w:lang w:val="en-US" w:eastAsia="ko-KR"/>
                </w:rPr>
                <w:t>-</w:t>
              </w:r>
            </w:ins>
          </w:p>
        </w:tc>
        <w:tc>
          <w:tcPr>
            <w:tcW w:w="1576" w:type="dxa"/>
            <w:shd w:val="clear" w:color="auto" w:fill="FFFFFF" w:themeFill="background1"/>
            <w:vAlign w:val="center"/>
          </w:tcPr>
          <w:p w:rsidR="00EF4545" w:rsidRPr="00EA6EA9" w:rsidRDefault="00EA6EA9" w:rsidP="00EF4545">
            <w:pPr>
              <w:spacing w:after="0"/>
              <w:jc w:val="center"/>
              <w:rPr>
                <w:ins w:id="127" w:author="Suhwan Lim" w:date="2020-08-04T16:50:00Z"/>
                <w:rFonts w:ascii="Arial" w:eastAsiaTheme="minorEastAsia" w:hAnsi="Arial" w:cs="Arial"/>
                <w:bCs/>
                <w:color w:val="000000"/>
                <w:sz w:val="18"/>
                <w:szCs w:val="18"/>
                <w:lang w:val="en-US" w:eastAsia="ko-KR"/>
              </w:rPr>
            </w:pPr>
            <w:ins w:id="128" w:author="Suhwan Lim" w:date="2020-08-04T20:19:00Z">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ins>
            <w:ins w:id="129" w:author="Suhwan Lim" w:date="2020-08-04T20:21:00Z">
              <w:r>
                <w:rPr>
                  <w:rFonts w:ascii="Arial" w:eastAsiaTheme="minorEastAsia" w:hAnsi="Arial" w:cs="Arial"/>
                  <w:bCs/>
                  <w:color w:val="000000"/>
                  <w:sz w:val="18"/>
                  <w:szCs w:val="18"/>
                  <w:lang w:val="en-US" w:eastAsia="ko-KR"/>
                </w:rPr>
                <w:t>&amp; 4</w:t>
              </w:r>
              <w:r w:rsidRPr="00EA6EA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ins>
            <w:ins w:id="130" w:author="Suhwan Lim" w:date="2020-08-04T20:19:00Z">
              <w:r w:rsidRPr="00EA6EA9">
                <w:rPr>
                  <w:rFonts w:ascii="Arial" w:eastAsiaTheme="minorEastAsia" w:hAnsi="Arial" w:cs="Arial"/>
                  <w:bCs/>
                  <w:color w:val="000000"/>
                  <w:sz w:val="18"/>
                  <w:szCs w:val="18"/>
                  <w:lang w:val="en-US" w:eastAsia="ko-KR"/>
                </w:rPr>
                <w:t>IMD</w:t>
              </w:r>
            </w:ins>
            <w:ins w:id="131" w:author="Suhwan Lim" w:date="2020-08-04T20:21:00Z">
              <w:r>
                <w:rPr>
                  <w:rFonts w:ascii="Arial" w:eastAsiaTheme="minorEastAsia" w:hAnsi="Arial" w:cs="Arial"/>
                  <w:bCs/>
                  <w:color w:val="000000"/>
                  <w:sz w:val="18"/>
                  <w:szCs w:val="18"/>
                  <w:lang w:val="en-US" w:eastAsia="ko-KR"/>
                </w:rPr>
                <w:t>s</w:t>
              </w:r>
            </w:ins>
            <w:ins w:id="132" w:author="Suhwan Lim" w:date="2020-08-04T20:19:00Z">
              <w:r w:rsidRPr="00EA6EA9">
                <w:rPr>
                  <w:rFonts w:ascii="Arial" w:eastAsiaTheme="minorEastAsia" w:hAnsi="Arial" w:cs="Arial"/>
                  <w:bCs/>
                  <w:color w:val="000000"/>
                  <w:sz w:val="18"/>
                  <w:szCs w:val="18"/>
                  <w:lang w:val="en-US" w:eastAsia="ko-KR"/>
                </w:rPr>
                <w:t xml:space="preserve"> into n41</w:t>
              </w:r>
            </w:ins>
          </w:p>
        </w:tc>
        <w:tc>
          <w:tcPr>
            <w:tcW w:w="1247" w:type="dxa"/>
            <w:shd w:val="clear" w:color="auto" w:fill="FFFFFF" w:themeFill="background1"/>
            <w:vAlign w:val="center"/>
          </w:tcPr>
          <w:p w:rsidR="00EF4545" w:rsidRPr="00EA6EA9" w:rsidRDefault="00EF4545" w:rsidP="00EF4545">
            <w:pPr>
              <w:spacing w:after="0"/>
              <w:jc w:val="center"/>
              <w:rPr>
                <w:ins w:id="133" w:author="Suhwan Lim" w:date="2020-08-04T16:50:00Z"/>
                <w:rFonts w:ascii="Arial" w:eastAsiaTheme="minorEastAsia" w:hAnsi="Arial" w:cs="Arial"/>
                <w:b/>
                <w:bCs/>
                <w:color w:val="000000"/>
                <w:sz w:val="18"/>
                <w:szCs w:val="18"/>
                <w:lang w:val="en-US" w:eastAsia="ko-KR"/>
              </w:rPr>
            </w:pPr>
          </w:p>
        </w:tc>
        <w:tc>
          <w:tcPr>
            <w:tcW w:w="2128" w:type="dxa"/>
            <w:shd w:val="clear" w:color="auto" w:fill="FFFFFF" w:themeFill="background1"/>
            <w:vAlign w:val="center"/>
          </w:tcPr>
          <w:p w:rsidR="00EF4545" w:rsidRPr="00EA6EA9" w:rsidRDefault="00EA6EA9" w:rsidP="00EA6EA9">
            <w:pPr>
              <w:spacing w:after="0"/>
              <w:jc w:val="center"/>
              <w:rPr>
                <w:ins w:id="134" w:author="Suhwan Lim" w:date="2020-08-04T16:50:00Z"/>
                <w:rFonts w:ascii="Arial" w:eastAsiaTheme="minorEastAsia" w:hAnsi="Arial" w:cs="Arial"/>
                <w:bCs/>
                <w:color w:val="000000"/>
                <w:sz w:val="18"/>
                <w:szCs w:val="18"/>
                <w:lang w:val="en-US" w:eastAsia="ko-KR"/>
              </w:rPr>
            </w:pPr>
            <w:ins w:id="135" w:author="Suhwan Lim" w:date="2020-08-04T20:22:00Z">
              <w:r w:rsidRPr="00EA6EA9">
                <w:rPr>
                  <w:rFonts w:ascii="Arial" w:eastAsiaTheme="minorEastAsia" w:hAnsi="Arial" w:cs="Arial" w:hint="eastAsia"/>
                  <w:bCs/>
                  <w:color w:val="000000"/>
                  <w:sz w:val="18"/>
                  <w:szCs w:val="18"/>
                  <w:lang w:val="en-US" w:eastAsia="ko-KR"/>
                </w:rPr>
                <w:t xml:space="preserve">- </w:t>
              </w:r>
            </w:ins>
            <w:ins w:id="136" w:author="Suhwan Lim" w:date="2020-08-05T09:43:00Z">
              <w:r w:rsidR="00544781">
                <w:rPr>
                  <w:rFonts w:ascii="Arial" w:hAnsi="Arial" w:cs="Arial"/>
                  <w:color w:val="0000FF"/>
                  <w:sz w:val="18"/>
                  <w:szCs w:val="18"/>
                  <w:lang w:val="en-US" w:eastAsia="ko-KR"/>
                </w:rPr>
                <w:t>Same as DC_1A-41A_n28A with 2UL_DC_1A_n28A</w:t>
              </w:r>
            </w:ins>
          </w:p>
        </w:tc>
      </w:tr>
      <w:tr w:rsidR="00EF4545" w:rsidRPr="009B3C46" w:rsidTr="00EA6EA9">
        <w:trPr>
          <w:trHeight w:val="519"/>
          <w:jc w:val="center"/>
          <w:ins w:id="137" w:author="Suhwan Lim" w:date="2020-08-04T16:51:00Z"/>
        </w:trPr>
        <w:tc>
          <w:tcPr>
            <w:tcW w:w="2414" w:type="dxa"/>
            <w:vMerge/>
            <w:shd w:val="clear" w:color="auto" w:fill="FFC000"/>
            <w:vAlign w:val="center"/>
          </w:tcPr>
          <w:p w:rsidR="00EF4545" w:rsidRDefault="00EF4545" w:rsidP="00EF4545">
            <w:pPr>
              <w:spacing w:after="0"/>
              <w:jc w:val="center"/>
              <w:rPr>
                <w:ins w:id="138" w:author="Suhwan Lim" w:date="2020-08-04T16:51:00Z"/>
                <w:rFonts w:ascii="Arial" w:eastAsiaTheme="minorEastAsia" w:hAnsi="Arial" w:cs="Arial"/>
                <w:b/>
                <w:bCs/>
                <w:color w:val="000000"/>
                <w:sz w:val="18"/>
                <w:szCs w:val="18"/>
                <w:lang w:val="en-US" w:eastAsia="ko-KR"/>
              </w:rPr>
            </w:pPr>
          </w:p>
        </w:tc>
        <w:tc>
          <w:tcPr>
            <w:tcW w:w="2230" w:type="dxa"/>
            <w:shd w:val="clear" w:color="auto" w:fill="FFC000"/>
            <w:vAlign w:val="center"/>
          </w:tcPr>
          <w:p w:rsidR="00EF4545" w:rsidRDefault="00EF4545" w:rsidP="00EF4545">
            <w:pPr>
              <w:spacing w:after="0"/>
              <w:jc w:val="center"/>
              <w:rPr>
                <w:ins w:id="139" w:author="Suhwan Lim" w:date="2020-08-04T16:51:00Z"/>
                <w:rFonts w:ascii="Arial" w:eastAsiaTheme="minorEastAsia" w:hAnsi="Arial" w:cs="Arial"/>
                <w:b/>
                <w:bCs/>
                <w:color w:val="000000"/>
                <w:sz w:val="18"/>
                <w:szCs w:val="18"/>
                <w:lang w:val="en-US" w:eastAsia="ko-KR"/>
              </w:rPr>
            </w:pPr>
            <w:ins w:id="140" w:author="Suhwan Lim" w:date="2020-08-04T16:51:00Z">
              <w:r>
                <w:rPr>
                  <w:rFonts w:ascii="Arial" w:eastAsiaTheme="minorEastAsia" w:hAnsi="Arial" w:cs="Arial" w:hint="eastAsia"/>
                  <w:b/>
                  <w:bCs/>
                  <w:color w:val="000000"/>
                  <w:sz w:val="18"/>
                  <w:szCs w:val="18"/>
                  <w:lang w:val="en-US" w:eastAsia="ko-KR"/>
                </w:rPr>
                <w:t>DC_1A_n41A</w:t>
              </w:r>
            </w:ins>
          </w:p>
        </w:tc>
        <w:tc>
          <w:tcPr>
            <w:tcW w:w="1077" w:type="dxa"/>
            <w:shd w:val="clear" w:color="auto" w:fill="FFC000"/>
            <w:vAlign w:val="center"/>
          </w:tcPr>
          <w:p w:rsidR="00EF4545" w:rsidRPr="009B3C46" w:rsidRDefault="00EF4545" w:rsidP="00EF4545">
            <w:pPr>
              <w:spacing w:after="0"/>
              <w:jc w:val="center"/>
              <w:rPr>
                <w:ins w:id="141" w:author="Suhwan Lim" w:date="2020-08-04T16:51:00Z"/>
                <w:rFonts w:ascii="Arial" w:hAnsi="Arial" w:cs="Arial"/>
                <w:b/>
                <w:bCs/>
                <w:color w:val="000000"/>
                <w:sz w:val="18"/>
                <w:szCs w:val="18"/>
                <w:lang w:val="en-US"/>
              </w:rPr>
            </w:pPr>
          </w:p>
        </w:tc>
        <w:tc>
          <w:tcPr>
            <w:tcW w:w="1576" w:type="dxa"/>
            <w:shd w:val="clear" w:color="auto" w:fill="FFC000"/>
            <w:vAlign w:val="center"/>
          </w:tcPr>
          <w:p w:rsidR="00EF4545" w:rsidRPr="009B3C46" w:rsidRDefault="00EA6EA9" w:rsidP="00EA6EA9">
            <w:pPr>
              <w:spacing w:after="0"/>
              <w:jc w:val="center"/>
              <w:rPr>
                <w:ins w:id="142" w:author="Suhwan Lim" w:date="2020-08-04T16:51:00Z"/>
                <w:rFonts w:ascii="Arial" w:hAnsi="Arial" w:cs="Arial"/>
                <w:b/>
                <w:bCs/>
                <w:color w:val="000000"/>
                <w:sz w:val="18"/>
                <w:szCs w:val="18"/>
                <w:lang w:val="en-US" w:eastAsia="ko-KR"/>
              </w:rPr>
            </w:pPr>
            <w:ins w:id="143" w:author="Suhwan Lim" w:date="2020-08-04T20:23:00Z">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5</w:t>
              </w:r>
              <w:r w:rsidRPr="00EA6EA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IMD</w:t>
              </w:r>
              <w:r>
                <w:rPr>
                  <w:rFonts w:ascii="Arial" w:eastAsiaTheme="minorEastAsia" w:hAnsi="Arial" w:cs="Arial"/>
                  <w:bCs/>
                  <w:color w:val="000000"/>
                  <w:sz w:val="18"/>
                  <w:szCs w:val="18"/>
                  <w:lang w:val="en-US" w:eastAsia="ko-KR"/>
                </w:rPr>
                <w:t>s</w:t>
              </w:r>
              <w:r w:rsidRPr="00EA6EA9">
                <w:rPr>
                  <w:rFonts w:ascii="Arial" w:eastAsiaTheme="minorEastAsia" w:hAnsi="Arial" w:cs="Arial"/>
                  <w:bCs/>
                  <w:color w:val="000000"/>
                  <w:sz w:val="18"/>
                  <w:szCs w:val="18"/>
                  <w:lang w:val="en-US" w:eastAsia="ko-KR"/>
                </w:rPr>
                <w:t xml:space="preserve"> into n</w:t>
              </w:r>
              <w:r>
                <w:rPr>
                  <w:rFonts w:ascii="Arial" w:eastAsiaTheme="minorEastAsia" w:hAnsi="Arial" w:cs="Arial"/>
                  <w:bCs/>
                  <w:color w:val="000000"/>
                  <w:sz w:val="18"/>
                  <w:szCs w:val="18"/>
                  <w:lang w:val="en-US" w:eastAsia="ko-KR"/>
                </w:rPr>
                <w:t>28</w:t>
              </w:r>
            </w:ins>
          </w:p>
        </w:tc>
        <w:tc>
          <w:tcPr>
            <w:tcW w:w="1247" w:type="dxa"/>
            <w:shd w:val="clear" w:color="auto" w:fill="FFC000"/>
            <w:vAlign w:val="center"/>
          </w:tcPr>
          <w:p w:rsidR="00EF4545" w:rsidRPr="009B3C46" w:rsidRDefault="00EF4545" w:rsidP="00EF4545">
            <w:pPr>
              <w:spacing w:after="0"/>
              <w:jc w:val="center"/>
              <w:rPr>
                <w:ins w:id="144" w:author="Suhwan Lim" w:date="2020-08-04T16:51:00Z"/>
                <w:rFonts w:ascii="Arial" w:hAnsi="Arial" w:cs="Arial"/>
                <w:b/>
                <w:bCs/>
                <w:color w:val="000000"/>
                <w:sz w:val="18"/>
                <w:szCs w:val="18"/>
                <w:lang w:val="en-US"/>
              </w:rPr>
            </w:pPr>
          </w:p>
        </w:tc>
        <w:tc>
          <w:tcPr>
            <w:tcW w:w="2128" w:type="dxa"/>
            <w:shd w:val="clear" w:color="auto" w:fill="FFC000"/>
            <w:vAlign w:val="center"/>
          </w:tcPr>
          <w:p w:rsidR="00EF4545" w:rsidRPr="00A777C1" w:rsidRDefault="00EA6EA9" w:rsidP="00EA6EA9">
            <w:pPr>
              <w:spacing w:after="0"/>
              <w:jc w:val="center"/>
              <w:rPr>
                <w:ins w:id="145" w:author="Suhwan Lim" w:date="2020-08-04T16:51:00Z"/>
                <w:rFonts w:ascii="Arial" w:hAnsi="Arial" w:cs="Arial"/>
                <w:bCs/>
                <w:color w:val="000000"/>
                <w:sz w:val="18"/>
                <w:szCs w:val="18"/>
                <w:lang w:val="en-US" w:eastAsia="ko-KR"/>
              </w:rPr>
            </w:pPr>
            <w:ins w:id="146" w:author="Suhwan Lim" w:date="2020-08-04T20:24:00Z">
              <w:r w:rsidRPr="00EA6EA9">
                <w:rPr>
                  <w:rFonts w:ascii="Arial" w:eastAsiaTheme="minorEastAsia" w:hAnsi="Arial" w:cs="Arial" w:hint="eastAsia"/>
                  <w:bCs/>
                  <w:color w:val="000000"/>
                  <w:sz w:val="18"/>
                  <w:szCs w:val="18"/>
                  <w:lang w:val="en-US" w:eastAsia="ko-KR"/>
                </w:rPr>
                <w:t>- FFS</w:t>
              </w:r>
            </w:ins>
          </w:p>
        </w:tc>
      </w:tr>
      <w:tr w:rsidR="00B1387C" w:rsidRPr="009B3C46" w:rsidTr="009A2CA1">
        <w:trPr>
          <w:trHeight w:val="519"/>
          <w:jc w:val="center"/>
          <w:ins w:id="147" w:author="Suhwan Lim" w:date="2020-08-04T16:51:00Z"/>
        </w:trPr>
        <w:tc>
          <w:tcPr>
            <w:tcW w:w="2414" w:type="dxa"/>
            <w:vMerge w:val="restart"/>
            <w:shd w:val="clear" w:color="auto" w:fill="FFFFFF" w:themeFill="background1"/>
            <w:vAlign w:val="center"/>
          </w:tcPr>
          <w:p w:rsidR="00EF4545" w:rsidRDefault="00EF4545" w:rsidP="00EF4545">
            <w:pPr>
              <w:spacing w:after="0"/>
              <w:jc w:val="center"/>
              <w:rPr>
                <w:ins w:id="148" w:author="Suhwan Lim" w:date="2020-08-04T16:51:00Z"/>
                <w:rFonts w:ascii="Arial" w:eastAsiaTheme="minorEastAsia" w:hAnsi="Arial" w:cs="Arial"/>
                <w:b/>
                <w:bCs/>
                <w:color w:val="000000"/>
                <w:sz w:val="18"/>
                <w:szCs w:val="18"/>
                <w:lang w:val="en-US" w:eastAsia="ko-KR"/>
              </w:rPr>
            </w:pPr>
            <w:ins w:id="149" w:author="Suhwan Lim" w:date="2020-08-04T16:51:00Z">
              <w:r>
                <w:rPr>
                  <w:rFonts w:ascii="Arial" w:eastAsiaTheme="minorEastAsia" w:hAnsi="Arial" w:cs="Arial" w:hint="eastAsia"/>
                  <w:b/>
                  <w:bCs/>
                  <w:color w:val="000000"/>
                  <w:sz w:val="18"/>
                  <w:szCs w:val="18"/>
                  <w:lang w:val="en-US" w:eastAsia="ko-KR"/>
                </w:rPr>
                <w:t>DC_3_n28-n41</w:t>
              </w:r>
            </w:ins>
          </w:p>
        </w:tc>
        <w:tc>
          <w:tcPr>
            <w:tcW w:w="2230" w:type="dxa"/>
            <w:shd w:val="clear" w:color="auto" w:fill="FFFFFF" w:themeFill="background1"/>
            <w:vAlign w:val="center"/>
          </w:tcPr>
          <w:p w:rsidR="00EF4545" w:rsidRDefault="00EF4545" w:rsidP="00EF4545">
            <w:pPr>
              <w:spacing w:after="0"/>
              <w:jc w:val="center"/>
              <w:rPr>
                <w:ins w:id="150" w:author="Suhwan Lim" w:date="2020-08-04T16:51:00Z"/>
                <w:rFonts w:ascii="Arial" w:eastAsiaTheme="minorEastAsia" w:hAnsi="Arial" w:cs="Arial"/>
                <w:b/>
                <w:bCs/>
                <w:color w:val="000000"/>
                <w:sz w:val="18"/>
                <w:szCs w:val="18"/>
                <w:lang w:val="en-US" w:eastAsia="ko-KR"/>
              </w:rPr>
            </w:pPr>
            <w:ins w:id="151" w:author="Suhwan Lim" w:date="2020-08-04T16:51:00Z">
              <w:r>
                <w:rPr>
                  <w:rFonts w:ascii="Arial" w:eastAsiaTheme="minorEastAsia" w:hAnsi="Arial" w:cs="Arial" w:hint="eastAsia"/>
                  <w:b/>
                  <w:bCs/>
                  <w:color w:val="000000"/>
                  <w:sz w:val="18"/>
                  <w:szCs w:val="18"/>
                  <w:lang w:val="en-US" w:eastAsia="ko-KR"/>
                </w:rPr>
                <w:t>DC_3A_n28A</w:t>
              </w:r>
            </w:ins>
          </w:p>
        </w:tc>
        <w:tc>
          <w:tcPr>
            <w:tcW w:w="1077" w:type="dxa"/>
            <w:shd w:val="clear" w:color="auto" w:fill="FFFFFF" w:themeFill="background1"/>
            <w:vAlign w:val="center"/>
          </w:tcPr>
          <w:p w:rsidR="00EF4545" w:rsidRPr="009B3C46" w:rsidRDefault="00EF4545" w:rsidP="00EF4545">
            <w:pPr>
              <w:spacing w:after="0"/>
              <w:jc w:val="center"/>
              <w:rPr>
                <w:ins w:id="152" w:author="Suhwan Lim" w:date="2020-08-04T16:51:00Z"/>
                <w:rFonts w:ascii="Arial" w:hAnsi="Arial" w:cs="Arial"/>
                <w:b/>
                <w:bCs/>
                <w:color w:val="000000"/>
                <w:sz w:val="18"/>
                <w:szCs w:val="18"/>
                <w:lang w:val="en-US"/>
              </w:rPr>
            </w:pPr>
          </w:p>
        </w:tc>
        <w:tc>
          <w:tcPr>
            <w:tcW w:w="1576" w:type="dxa"/>
            <w:shd w:val="clear" w:color="auto" w:fill="FFFFFF" w:themeFill="background1"/>
            <w:vAlign w:val="center"/>
          </w:tcPr>
          <w:p w:rsidR="00EF4545" w:rsidRPr="00EA6EA9" w:rsidRDefault="00EA6EA9" w:rsidP="00EF4545">
            <w:pPr>
              <w:spacing w:after="0"/>
              <w:jc w:val="center"/>
              <w:rPr>
                <w:ins w:id="153" w:author="Suhwan Lim" w:date="2020-08-04T16:51:00Z"/>
                <w:rFonts w:ascii="Arial" w:eastAsiaTheme="minorEastAsia" w:hAnsi="Arial" w:cs="Arial"/>
                <w:bCs/>
                <w:color w:val="000000"/>
                <w:sz w:val="18"/>
                <w:szCs w:val="18"/>
                <w:lang w:val="en-US" w:eastAsia="ko-KR"/>
              </w:rPr>
            </w:pPr>
            <w:ins w:id="154" w:author="Suhwan Lim" w:date="2020-08-04T20:25:00Z">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&amp; 3</w:t>
              </w:r>
              <w:r w:rsidRPr="00EA6EA9">
                <w:rPr>
                  <w:rFonts w:ascii="Arial" w:eastAsiaTheme="minorEastAsia" w:hAnsi="Arial" w:cs="Arial"/>
                  <w:bCs/>
                  <w:color w:val="000000"/>
                  <w:sz w:val="18"/>
                  <w:szCs w:val="18"/>
                  <w:vertAlign w:val="superscript"/>
                  <w:lang w:val="en-US" w:eastAsia="ko-KR"/>
                </w:rPr>
                <w:t>rd</w:t>
              </w:r>
              <w:r w:rsidRPr="00EA6EA9">
                <w:rPr>
                  <w:rFonts w:ascii="Arial" w:eastAsiaTheme="minorEastAsia" w:hAnsi="Arial" w:cs="Arial"/>
                  <w:bCs/>
                  <w:color w:val="000000"/>
                  <w:sz w:val="18"/>
                  <w:szCs w:val="18"/>
                  <w:lang w:val="en-US" w:eastAsia="ko-KR"/>
                </w:rPr>
                <w:t xml:space="preserve"> IMDs into n41</w:t>
              </w:r>
            </w:ins>
          </w:p>
        </w:tc>
        <w:tc>
          <w:tcPr>
            <w:tcW w:w="1247" w:type="dxa"/>
            <w:shd w:val="clear" w:color="auto" w:fill="FFFFFF" w:themeFill="background1"/>
            <w:vAlign w:val="center"/>
          </w:tcPr>
          <w:p w:rsidR="00EF4545" w:rsidRPr="009B3C46" w:rsidRDefault="00EF4545" w:rsidP="00EF4545">
            <w:pPr>
              <w:spacing w:after="0"/>
              <w:jc w:val="center"/>
              <w:rPr>
                <w:ins w:id="155" w:author="Suhwan Lim" w:date="2020-08-04T16:51:00Z"/>
                <w:rFonts w:ascii="Arial" w:hAnsi="Arial" w:cs="Arial"/>
                <w:b/>
                <w:bCs/>
                <w:color w:val="000000"/>
                <w:sz w:val="18"/>
                <w:szCs w:val="18"/>
                <w:lang w:val="en-US"/>
              </w:rPr>
            </w:pPr>
          </w:p>
        </w:tc>
        <w:tc>
          <w:tcPr>
            <w:tcW w:w="2128" w:type="dxa"/>
            <w:shd w:val="clear" w:color="auto" w:fill="FFFFFF" w:themeFill="background1"/>
            <w:vAlign w:val="center"/>
          </w:tcPr>
          <w:p w:rsidR="00EF4545" w:rsidRPr="00A777C1" w:rsidRDefault="00EA6EA9" w:rsidP="00602DC7">
            <w:pPr>
              <w:spacing w:after="0"/>
              <w:jc w:val="center"/>
              <w:rPr>
                <w:ins w:id="156" w:author="Suhwan Lim" w:date="2020-08-04T16:51:00Z"/>
                <w:rFonts w:ascii="Arial" w:hAnsi="Arial" w:cs="Arial"/>
                <w:bCs/>
                <w:color w:val="000000"/>
                <w:sz w:val="18"/>
                <w:szCs w:val="18"/>
                <w:lang w:val="en-US" w:eastAsia="ko-KR"/>
              </w:rPr>
            </w:pPr>
            <w:ins w:id="157" w:author="Suhwan Lim" w:date="2020-08-04T20:26:00Z">
              <w:r w:rsidRPr="00EA6EA9">
                <w:rPr>
                  <w:rFonts w:ascii="Arial" w:eastAsiaTheme="minorEastAsia" w:hAnsi="Arial" w:cs="Arial" w:hint="eastAsia"/>
                  <w:bCs/>
                  <w:color w:val="000000"/>
                  <w:sz w:val="18"/>
                  <w:szCs w:val="18"/>
                  <w:lang w:val="en-US" w:eastAsia="ko-KR"/>
                </w:rPr>
                <w:t xml:space="preserve">- </w:t>
              </w:r>
            </w:ins>
            <w:ins w:id="158" w:author="Suhwan Lim" w:date="2020-08-05T09:41:00Z">
              <w:r w:rsidR="00602DC7">
                <w:rPr>
                  <w:rFonts w:ascii="Arial" w:hAnsi="Arial" w:cs="Arial"/>
                  <w:color w:val="0000FF"/>
                  <w:sz w:val="18"/>
                  <w:szCs w:val="18"/>
                  <w:lang w:val="en-US" w:eastAsia="ko-KR"/>
                </w:rPr>
                <w:t>Same as DC_3A-41A_n28A with 2UL_DC_3A_n28A</w:t>
              </w:r>
            </w:ins>
          </w:p>
        </w:tc>
      </w:tr>
      <w:tr w:rsidR="00B1387C" w:rsidRPr="009B3C46" w:rsidTr="009A2CA1">
        <w:trPr>
          <w:trHeight w:val="519"/>
          <w:jc w:val="center"/>
          <w:ins w:id="159" w:author="Suhwan Lim" w:date="2020-08-04T16:51:00Z"/>
        </w:trPr>
        <w:tc>
          <w:tcPr>
            <w:tcW w:w="2414" w:type="dxa"/>
            <w:vMerge/>
            <w:shd w:val="clear" w:color="auto" w:fill="FFFFFF" w:themeFill="background1"/>
            <w:vAlign w:val="center"/>
          </w:tcPr>
          <w:p w:rsidR="00EA6EA9" w:rsidRDefault="00EA6EA9" w:rsidP="00EA6EA9">
            <w:pPr>
              <w:spacing w:after="0"/>
              <w:jc w:val="center"/>
              <w:rPr>
                <w:ins w:id="160" w:author="Suhwan Lim" w:date="2020-08-04T16:51:00Z"/>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EA6EA9" w:rsidRDefault="00EA6EA9" w:rsidP="00EA6EA9">
            <w:pPr>
              <w:spacing w:after="0"/>
              <w:jc w:val="center"/>
              <w:rPr>
                <w:ins w:id="161" w:author="Suhwan Lim" w:date="2020-08-04T16:51:00Z"/>
                <w:rFonts w:ascii="Arial" w:eastAsiaTheme="minorEastAsia" w:hAnsi="Arial" w:cs="Arial"/>
                <w:b/>
                <w:bCs/>
                <w:color w:val="000000"/>
                <w:sz w:val="18"/>
                <w:szCs w:val="18"/>
                <w:lang w:val="en-US" w:eastAsia="ko-KR"/>
              </w:rPr>
            </w:pPr>
            <w:ins w:id="162" w:author="Suhwan Lim" w:date="2020-08-04T16:51:00Z">
              <w:r>
                <w:rPr>
                  <w:rFonts w:ascii="Arial" w:eastAsiaTheme="minorEastAsia" w:hAnsi="Arial" w:cs="Arial" w:hint="eastAsia"/>
                  <w:b/>
                  <w:bCs/>
                  <w:color w:val="000000"/>
                  <w:sz w:val="18"/>
                  <w:szCs w:val="18"/>
                  <w:lang w:val="en-US" w:eastAsia="ko-KR"/>
                </w:rPr>
                <w:t>DC_3A_n41A</w:t>
              </w:r>
            </w:ins>
          </w:p>
        </w:tc>
        <w:tc>
          <w:tcPr>
            <w:tcW w:w="1077" w:type="dxa"/>
            <w:shd w:val="clear" w:color="auto" w:fill="FFFFFF" w:themeFill="background1"/>
            <w:vAlign w:val="center"/>
          </w:tcPr>
          <w:p w:rsidR="00EA6EA9" w:rsidRPr="009B3C46" w:rsidRDefault="00EA6EA9" w:rsidP="00EA6EA9">
            <w:pPr>
              <w:spacing w:after="0"/>
              <w:jc w:val="center"/>
              <w:rPr>
                <w:ins w:id="163" w:author="Suhwan Lim" w:date="2020-08-04T16:51:00Z"/>
                <w:rFonts w:ascii="Arial" w:hAnsi="Arial" w:cs="Arial"/>
                <w:b/>
                <w:bCs/>
                <w:color w:val="000000"/>
                <w:sz w:val="18"/>
                <w:szCs w:val="18"/>
                <w:lang w:val="en-US"/>
              </w:rPr>
            </w:pPr>
          </w:p>
        </w:tc>
        <w:tc>
          <w:tcPr>
            <w:tcW w:w="1576" w:type="dxa"/>
            <w:shd w:val="clear" w:color="auto" w:fill="FFFFFF" w:themeFill="background1"/>
            <w:vAlign w:val="center"/>
          </w:tcPr>
          <w:p w:rsidR="00EA6EA9" w:rsidRPr="009B3C46" w:rsidRDefault="00EA6EA9" w:rsidP="00EA6EA9">
            <w:pPr>
              <w:spacing w:after="0"/>
              <w:jc w:val="center"/>
              <w:rPr>
                <w:ins w:id="164" w:author="Suhwan Lim" w:date="2020-08-04T16:51:00Z"/>
                <w:rFonts w:ascii="Arial" w:hAnsi="Arial" w:cs="Arial"/>
                <w:b/>
                <w:bCs/>
                <w:color w:val="000000"/>
                <w:sz w:val="18"/>
                <w:szCs w:val="18"/>
                <w:lang w:val="en-US" w:eastAsia="ko-KR"/>
              </w:rPr>
            </w:pPr>
            <w:ins w:id="165" w:author="Suhwan Lim" w:date="2020-08-04T20:27:00Z">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&amp; 3</w:t>
              </w:r>
              <w:r w:rsidRPr="00EA6EA9">
                <w:rPr>
                  <w:rFonts w:ascii="Arial" w:eastAsiaTheme="minorEastAsia" w:hAnsi="Arial" w:cs="Arial"/>
                  <w:bCs/>
                  <w:color w:val="000000"/>
                  <w:sz w:val="18"/>
                  <w:szCs w:val="18"/>
                  <w:vertAlign w:val="superscript"/>
                  <w:lang w:val="en-US" w:eastAsia="ko-KR"/>
                </w:rPr>
                <w:t>rd</w:t>
              </w:r>
              <w:r w:rsidRPr="00EA6EA9">
                <w:rPr>
                  <w:rFonts w:ascii="Arial" w:eastAsiaTheme="minorEastAsia" w:hAnsi="Arial" w:cs="Arial"/>
                  <w:bCs/>
                  <w:color w:val="000000"/>
                  <w:sz w:val="18"/>
                  <w:szCs w:val="18"/>
                  <w:lang w:val="en-US" w:eastAsia="ko-KR"/>
                </w:rPr>
                <w:t xml:space="preserve"> IMDs into n</w:t>
              </w:r>
              <w:r>
                <w:rPr>
                  <w:rFonts w:ascii="Arial" w:eastAsiaTheme="minorEastAsia" w:hAnsi="Arial" w:cs="Arial"/>
                  <w:bCs/>
                  <w:color w:val="000000"/>
                  <w:sz w:val="18"/>
                  <w:szCs w:val="18"/>
                  <w:lang w:val="en-US" w:eastAsia="ko-KR"/>
                </w:rPr>
                <w:t>28</w:t>
              </w:r>
            </w:ins>
          </w:p>
        </w:tc>
        <w:tc>
          <w:tcPr>
            <w:tcW w:w="1247" w:type="dxa"/>
            <w:shd w:val="clear" w:color="auto" w:fill="FFFFFF" w:themeFill="background1"/>
            <w:vAlign w:val="center"/>
          </w:tcPr>
          <w:p w:rsidR="00EA6EA9" w:rsidRPr="009B3C46" w:rsidRDefault="00EA6EA9" w:rsidP="00EA6EA9">
            <w:pPr>
              <w:spacing w:after="0"/>
              <w:jc w:val="center"/>
              <w:rPr>
                <w:ins w:id="166" w:author="Suhwan Lim" w:date="2020-08-04T16:51:00Z"/>
                <w:rFonts w:ascii="Arial" w:hAnsi="Arial" w:cs="Arial"/>
                <w:b/>
                <w:bCs/>
                <w:color w:val="000000"/>
                <w:sz w:val="18"/>
                <w:szCs w:val="18"/>
                <w:lang w:val="en-US"/>
              </w:rPr>
            </w:pPr>
          </w:p>
        </w:tc>
        <w:tc>
          <w:tcPr>
            <w:tcW w:w="2128" w:type="dxa"/>
            <w:shd w:val="clear" w:color="auto" w:fill="FFFFFF" w:themeFill="background1"/>
            <w:vAlign w:val="center"/>
          </w:tcPr>
          <w:p w:rsidR="00EA6EA9" w:rsidRPr="00A777C1" w:rsidRDefault="00EA6EA9" w:rsidP="00EA6EA9">
            <w:pPr>
              <w:spacing w:after="0"/>
              <w:jc w:val="center"/>
              <w:rPr>
                <w:ins w:id="167" w:author="Suhwan Lim" w:date="2020-08-04T16:51:00Z"/>
                <w:rFonts w:ascii="Arial" w:hAnsi="Arial" w:cs="Arial"/>
                <w:bCs/>
                <w:color w:val="000000"/>
                <w:sz w:val="18"/>
                <w:szCs w:val="18"/>
                <w:lang w:val="en-US" w:eastAsia="ko-KR"/>
              </w:rPr>
            </w:pPr>
            <w:ins w:id="168" w:author="Suhwan Lim" w:date="2020-08-04T20:27:00Z">
              <w:r w:rsidRPr="00EA6EA9">
                <w:rPr>
                  <w:rFonts w:ascii="Arial" w:eastAsiaTheme="minorEastAsia" w:hAnsi="Arial" w:cs="Arial" w:hint="eastAsia"/>
                  <w:bCs/>
                  <w:color w:val="000000"/>
                  <w:sz w:val="18"/>
                  <w:szCs w:val="18"/>
                  <w:lang w:val="en-US" w:eastAsia="ko-KR"/>
                </w:rPr>
                <w:t xml:space="preserve">- </w:t>
              </w:r>
            </w:ins>
            <w:ins w:id="169" w:author="Suhwan Lim" w:date="2020-08-05T14:12:00Z">
              <w:r w:rsidR="009A2CA1">
                <w:rPr>
                  <w:rFonts w:ascii="Arial" w:hAnsi="Arial" w:cs="Arial"/>
                  <w:color w:val="0000FF"/>
                  <w:sz w:val="18"/>
                  <w:szCs w:val="18"/>
                  <w:lang w:val="en-US" w:eastAsia="ko-KR"/>
                </w:rPr>
                <w:t>Same as DC_3A-</w:t>
              </w:r>
            </w:ins>
            <w:ins w:id="170" w:author="Suhwan Lim" w:date="2020-08-05T14:13:00Z">
              <w:r w:rsidR="009A2CA1">
                <w:rPr>
                  <w:rFonts w:ascii="Arial" w:hAnsi="Arial" w:cs="Arial"/>
                  <w:color w:val="0000FF"/>
                  <w:sz w:val="18"/>
                  <w:szCs w:val="18"/>
                  <w:lang w:val="en-US" w:eastAsia="ko-KR"/>
                </w:rPr>
                <w:t>28</w:t>
              </w:r>
            </w:ins>
            <w:ins w:id="171" w:author="Suhwan Lim" w:date="2020-08-05T14:12:00Z">
              <w:r w:rsidR="009A2CA1">
                <w:rPr>
                  <w:rFonts w:ascii="Arial" w:hAnsi="Arial" w:cs="Arial"/>
                  <w:color w:val="0000FF"/>
                  <w:sz w:val="18"/>
                  <w:szCs w:val="18"/>
                  <w:lang w:val="en-US" w:eastAsia="ko-KR"/>
                </w:rPr>
                <w:t>A_n41A with 2UL_DC_3A_n41A</w:t>
              </w:r>
            </w:ins>
          </w:p>
        </w:tc>
      </w:tr>
      <w:tr w:rsidR="00BD5F17" w:rsidRPr="009B3C46" w:rsidTr="00A350F7">
        <w:trPr>
          <w:trHeight w:val="519"/>
          <w:jc w:val="center"/>
          <w:ins w:id="172" w:author="Suhwan Lim" w:date="2020-08-04T17:17:00Z"/>
        </w:trPr>
        <w:tc>
          <w:tcPr>
            <w:tcW w:w="2414" w:type="dxa"/>
            <w:vMerge w:val="restart"/>
            <w:shd w:val="clear" w:color="auto" w:fill="auto"/>
            <w:vAlign w:val="center"/>
          </w:tcPr>
          <w:p w:rsidR="00BD5F17" w:rsidRDefault="00BD5F17" w:rsidP="00BD5F17">
            <w:pPr>
              <w:spacing w:after="0"/>
              <w:jc w:val="center"/>
              <w:rPr>
                <w:ins w:id="173" w:author="Suhwan Lim" w:date="2020-08-04T17:17:00Z"/>
                <w:rFonts w:ascii="Arial" w:eastAsiaTheme="minorEastAsia" w:hAnsi="Arial" w:cs="Arial"/>
                <w:b/>
                <w:bCs/>
                <w:color w:val="000000"/>
                <w:sz w:val="18"/>
                <w:szCs w:val="18"/>
                <w:lang w:val="en-US" w:eastAsia="ko-KR"/>
              </w:rPr>
            </w:pPr>
            <w:ins w:id="174" w:author="Suhwan Lim" w:date="2020-08-04T17:17:00Z">
              <w:r>
                <w:rPr>
                  <w:rFonts w:ascii="Arial" w:eastAsiaTheme="minorEastAsia" w:hAnsi="Arial" w:cs="Arial" w:hint="eastAsia"/>
                  <w:b/>
                  <w:bCs/>
                  <w:color w:val="000000"/>
                  <w:sz w:val="18"/>
                  <w:szCs w:val="18"/>
                  <w:lang w:val="en-US" w:eastAsia="ko-KR"/>
                </w:rPr>
                <w:t>DC_28_n1-n40</w:t>
              </w:r>
            </w:ins>
          </w:p>
        </w:tc>
        <w:tc>
          <w:tcPr>
            <w:tcW w:w="2230" w:type="dxa"/>
            <w:shd w:val="clear" w:color="auto" w:fill="auto"/>
            <w:vAlign w:val="center"/>
          </w:tcPr>
          <w:p w:rsidR="00BD5F17" w:rsidRDefault="00BD5F17" w:rsidP="00BD5F17">
            <w:pPr>
              <w:spacing w:after="0"/>
              <w:jc w:val="center"/>
              <w:rPr>
                <w:ins w:id="175" w:author="Suhwan Lim" w:date="2020-08-04T17:17:00Z"/>
                <w:rFonts w:ascii="Arial" w:eastAsiaTheme="minorEastAsia" w:hAnsi="Arial" w:cs="Arial"/>
                <w:b/>
                <w:bCs/>
                <w:color w:val="000000"/>
                <w:sz w:val="18"/>
                <w:szCs w:val="18"/>
                <w:lang w:val="en-US" w:eastAsia="ko-KR"/>
              </w:rPr>
            </w:pPr>
            <w:ins w:id="176" w:author="Suhwan Lim" w:date="2020-08-04T17:17:00Z">
              <w:r>
                <w:rPr>
                  <w:rFonts w:ascii="Arial" w:eastAsiaTheme="minorEastAsia" w:hAnsi="Arial" w:cs="Arial" w:hint="eastAsia"/>
                  <w:b/>
                  <w:bCs/>
                  <w:color w:val="000000"/>
                  <w:sz w:val="18"/>
                  <w:szCs w:val="18"/>
                  <w:lang w:val="en-US" w:eastAsia="ko-KR"/>
                </w:rPr>
                <w:t>DC_28A_n1A</w:t>
              </w:r>
            </w:ins>
          </w:p>
        </w:tc>
        <w:tc>
          <w:tcPr>
            <w:tcW w:w="1077" w:type="dxa"/>
            <w:shd w:val="clear" w:color="auto" w:fill="auto"/>
            <w:vAlign w:val="center"/>
          </w:tcPr>
          <w:p w:rsidR="00BD5F17" w:rsidRPr="009B3C46" w:rsidRDefault="00BD5F17" w:rsidP="00BD5F17">
            <w:pPr>
              <w:spacing w:after="0"/>
              <w:jc w:val="center"/>
              <w:rPr>
                <w:ins w:id="177" w:author="Suhwan Lim" w:date="2020-08-04T17:17:00Z"/>
                <w:rFonts w:ascii="Arial" w:hAnsi="Arial" w:cs="Arial"/>
                <w:b/>
                <w:bCs/>
                <w:color w:val="000000"/>
                <w:sz w:val="18"/>
                <w:szCs w:val="18"/>
                <w:lang w:val="en-US"/>
              </w:rPr>
            </w:pPr>
            <w:ins w:id="178" w:author="Suhwan Lim" w:date="2020-08-04T20:3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BD5F17" w:rsidRPr="009B3C46" w:rsidRDefault="00BD5F17" w:rsidP="00BD5F17">
            <w:pPr>
              <w:spacing w:after="0"/>
              <w:jc w:val="center"/>
              <w:rPr>
                <w:ins w:id="179" w:author="Suhwan Lim" w:date="2020-08-04T17:17:00Z"/>
                <w:rFonts w:ascii="Arial" w:hAnsi="Arial" w:cs="Arial"/>
                <w:b/>
                <w:bCs/>
                <w:color w:val="000000"/>
                <w:sz w:val="18"/>
                <w:szCs w:val="18"/>
                <w:lang w:val="en-US" w:eastAsia="ko-KR"/>
              </w:rPr>
            </w:pPr>
            <w:ins w:id="180" w:author="Suhwan Lim" w:date="2020-08-04T20:30:00Z">
              <w:r>
                <w:rPr>
                  <w:rFonts w:ascii="Arial" w:eastAsia="맑은 고딕" w:hAnsi="Arial" w:cs="Arial" w:hint="eastAsia"/>
                  <w:color w:val="000000"/>
                  <w:sz w:val="18"/>
                  <w:szCs w:val="18"/>
                  <w:lang w:val="en-US" w:eastAsia="ko-KR"/>
                </w:rPr>
                <w:t>4</w:t>
              </w:r>
              <w:r w:rsidRPr="008F18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n40</w:t>
              </w:r>
            </w:ins>
          </w:p>
        </w:tc>
        <w:tc>
          <w:tcPr>
            <w:tcW w:w="1247" w:type="dxa"/>
            <w:shd w:val="clear" w:color="auto" w:fill="auto"/>
            <w:vAlign w:val="center"/>
          </w:tcPr>
          <w:p w:rsidR="00BD5F17" w:rsidRPr="009B3C46" w:rsidRDefault="00BD5F17" w:rsidP="00BD5F17">
            <w:pPr>
              <w:spacing w:after="0"/>
              <w:jc w:val="center"/>
              <w:rPr>
                <w:ins w:id="181" w:author="Suhwan Lim" w:date="2020-08-04T17:17:00Z"/>
                <w:rFonts w:ascii="Arial" w:hAnsi="Arial" w:cs="Arial"/>
                <w:b/>
                <w:bCs/>
                <w:color w:val="000000"/>
                <w:sz w:val="18"/>
                <w:szCs w:val="18"/>
                <w:lang w:val="en-US"/>
              </w:rPr>
            </w:pPr>
            <w:ins w:id="182" w:author="Suhwan Lim" w:date="2020-08-04T20:3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BD5F17" w:rsidRPr="00A777C1" w:rsidRDefault="00BD5F17" w:rsidP="00BD5F17">
            <w:pPr>
              <w:spacing w:after="0"/>
              <w:rPr>
                <w:ins w:id="183" w:author="Suhwan Lim" w:date="2020-08-04T17:17:00Z"/>
                <w:rFonts w:ascii="Arial" w:hAnsi="Arial" w:cs="Arial"/>
                <w:bCs/>
                <w:color w:val="000000"/>
                <w:sz w:val="18"/>
                <w:szCs w:val="18"/>
                <w:lang w:val="en-US" w:eastAsia="ko-KR"/>
              </w:rPr>
            </w:pPr>
            <w:ins w:id="184" w:author="Suhwan Lim" w:date="2020-08-04T20:31:00Z">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Same as DC_1A_n28A-n40A with 2UL_DC_1A_n28A</w:t>
              </w:r>
            </w:ins>
          </w:p>
        </w:tc>
      </w:tr>
      <w:tr w:rsidR="00BD5F17" w:rsidRPr="009B3C46" w:rsidTr="00A350F7">
        <w:trPr>
          <w:trHeight w:val="519"/>
          <w:jc w:val="center"/>
          <w:ins w:id="185" w:author="Suhwan Lim" w:date="2020-08-04T17:17:00Z"/>
        </w:trPr>
        <w:tc>
          <w:tcPr>
            <w:tcW w:w="2414" w:type="dxa"/>
            <w:vMerge/>
            <w:shd w:val="clear" w:color="auto" w:fill="auto"/>
            <w:vAlign w:val="center"/>
          </w:tcPr>
          <w:p w:rsidR="00BD5F17" w:rsidRDefault="00BD5F17" w:rsidP="00BD5F17">
            <w:pPr>
              <w:spacing w:after="0"/>
              <w:jc w:val="center"/>
              <w:rPr>
                <w:ins w:id="186" w:author="Suhwan Lim" w:date="2020-08-04T17:17:00Z"/>
                <w:rFonts w:ascii="Arial" w:eastAsiaTheme="minorEastAsia" w:hAnsi="Arial" w:cs="Arial"/>
                <w:b/>
                <w:bCs/>
                <w:color w:val="000000"/>
                <w:sz w:val="18"/>
                <w:szCs w:val="18"/>
                <w:lang w:val="en-US" w:eastAsia="ko-KR"/>
              </w:rPr>
            </w:pPr>
          </w:p>
        </w:tc>
        <w:tc>
          <w:tcPr>
            <w:tcW w:w="2230" w:type="dxa"/>
            <w:shd w:val="clear" w:color="auto" w:fill="auto"/>
            <w:vAlign w:val="center"/>
          </w:tcPr>
          <w:p w:rsidR="00BD5F17" w:rsidRDefault="00BD5F17" w:rsidP="00BD5F17">
            <w:pPr>
              <w:spacing w:after="0"/>
              <w:jc w:val="center"/>
              <w:rPr>
                <w:ins w:id="187" w:author="Suhwan Lim" w:date="2020-08-04T17:17:00Z"/>
                <w:rFonts w:ascii="Arial" w:eastAsiaTheme="minorEastAsia" w:hAnsi="Arial" w:cs="Arial"/>
                <w:b/>
                <w:bCs/>
                <w:color w:val="000000"/>
                <w:sz w:val="18"/>
                <w:szCs w:val="18"/>
                <w:lang w:val="en-US" w:eastAsia="ko-KR"/>
              </w:rPr>
            </w:pPr>
            <w:ins w:id="188" w:author="Suhwan Lim" w:date="2020-08-04T17:17:00Z">
              <w:r>
                <w:rPr>
                  <w:rFonts w:ascii="Arial" w:eastAsiaTheme="minorEastAsia" w:hAnsi="Arial" w:cs="Arial" w:hint="eastAsia"/>
                  <w:b/>
                  <w:bCs/>
                  <w:color w:val="000000"/>
                  <w:sz w:val="18"/>
                  <w:szCs w:val="18"/>
                  <w:lang w:val="en-US" w:eastAsia="ko-KR"/>
                </w:rPr>
                <w:t>DC_28A_n40A</w:t>
              </w:r>
            </w:ins>
          </w:p>
        </w:tc>
        <w:tc>
          <w:tcPr>
            <w:tcW w:w="1077" w:type="dxa"/>
            <w:shd w:val="clear" w:color="auto" w:fill="auto"/>
            <w:vAlign w:val="center"/>
          </w:tcPr>
          <w:p w:rsidR="00BD5F17" w:rsidRPr="009B3C46" w:rsidRDefault="00BD5F17" w:rsidP="00BD5F17">
            <w:pPr>
              <w:spacing w:after="0"/>
              <w:jc w:val="center"/>
              <w:rPr>
                <w:ins w:id="189" w:author="Suhwan Lim" w:date="2020-08-04T17:17:00Z"/>
                <w:rFonts w:ascii="Arial" w:hAnsi="Arial" w:cs="Arial"/>
                <w:b/>
                <w:bCs/>
                <w:color w:val="000000"/>
                <w:sz w:val="18"/>
                <w:szCs w:val="18"/>
                <w:lang w:val="en-US"/>
              </w:rPr>
            </w:pPr>
            <w:ins w:id="190" w:author="Suhwan Lim" w:date="2020-08-04T20:32:00Z">
              <w:r>
                <w:rPr>
                  <w:rFonts w:ascii="Arial" w:eastAsiaTheme="minorEastAsia" w:hAnsi="Arial" w:cs="Arial"/>
                  <w:color w:val="000000"/>
                  <w:sz w:val="18"/>
                  <w:szCs w:val="18"/>
                  <w:lang w:val="en-US" w:eastAsia="ko-KR"/>
                </w:rPr>
                <w:t>3</w:t>
              </w:r>
              <w:r w:rsidRPr="00B552EA">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B28 into n1</w:t>
              </w:r>
            </w:ins>
          </w:p>
        </w:tc>
        <w:tc>
          <w:tcPr>
            <w:tcW w:w="1576" w:type="dxa"/>
            <w:shd w:val="clear" w:color="auto" w:fill="auto"/>
            <w:vAlign w:val="center"/>
          </w:tcPr>
          <w:p w:rsidR="00BD5F17" w:rsidRPr="00BD5F17" w:rsidRDefault="00BD5F17" w:rsidP="00BD5F17">
            <w:pPr>
              <w:spacing w:after="0"/>
              <w:jc w:val="center"/>
              <w:rPr>
                <w:ins w:id="191" w:author="Suhwan Lim" w:date="2020-08-04T17:17:00Z"/>
                <w:rFonts w:ascii="Arial" w:eastAsiaTheme="minorEastAsia" w:hAnsi="Arial" w:cs="Arial"/>
                <w:b/>
                <w:bCs/>
                <w:color w:val="000000"/>
                <w:sz w:val="18"/>
                <w:szCs w:val="18"/>
                <w:lang w:val="en-US" w:eastAsia="ko-KR"/>
              </w:rPr>
            </w:pPr>
            <w:ins w:id="192" w:author="Suhwan Lim" w:date="2020-08-04T20:32:00Z">
              <w:r>
                <w:rPr>
                  <w:rFonts w:ascii="Arial" w:eastAsiaTheme="minorEastAsia" w:hAnsi="Arial" w:cs="Arial" w:hint="eastAsia"/>
                  <w:b/>
                  <w:bCs/>
                  <w:color w:val="000000"/>
                  <w:sz w:val="18"/>
                  <w:szCs w:val="18"/>
                  <w:lang w:val="en-US" w:eastAsia="ko-KR"/>
                </w:rPr>
                <w:t>-</w:t>
              </w:r>
            </w:ins>
          </w:p>
        </w:tc>
        <w:tc>
          <w:tcPr>
            <w:tcW w:w="1247" w:type="dxa"/>
            <w:shd w:val="clear" w:color="auto" w:fill="auto"/>
            <w:vAlign w:val="center"/>
          </w:tcPr>
          <w:p w:rsidR="00BD5F17" w:rsidRPr="00BD5F17" w:rsidRDefault="00BD5F17" w:rsidP="00BD5F17">
            <w:pPr>
              <w:spacing w:after="0"/>
              <w:jc w:val="center"/>
              <w:rPr>
                <w:ins w:id="193" w:author="Suhwan Lim" w:date="2020-08-04T17:17:00Z"/>
                <w:rFonts w:ascii="Arial" w:eastAsiaTheme="minorEastAsia" w:hAnsi="Arial" w:cs="Arial"/>
                <w:b/>
                <w:bCs/>
                <w:color w:val="000000"/>
                <w:sz w:val="18"/>
                <w:szCs w:val="18"/>
                <w:lang w:val="en-US" w:eastAsia="ko-KR"/>
              </w:rPr>
            </w:pPr>
            <w:ins w:id="194" w:author="Suhwan Lim" w:date="2020-08-04T20:32:00Z">
              <w:r>
                <w:rPr>
                  <w:rFonts w:ascii="Arial" w:eastAsiaTheme="minorEastAsia" w:hAnsi="Arial" w:cs="Arial" w:hint="eastAsia"/>
                  <w:b/>
                  <w:bCs/>
                  <w:color w:val="000000"/>
                  <w:sz w:val="18"/>
                  <w:szCs w:val="18"/>
                  <w:lang w:val="en-US" w:eastAsia="ko-KR"/>
                </w:rPr>
                <w:t>-</w:t>
              </w:r>
            </w:ins>
          </w:p>
        </w:tc>
        <w:tc>
          <w:tcPr>
            <w:tcW w:w="2128" w:type="dxa"/>
            <w:shd w:val="clear" w:color="auto" w:fill="auto"/>
            <w:vAlign w:val="center"/>
          </w:tcPr>
          <w:p w:rsidR="00BD5F17" w:rsidRPr="00A777C1" w:rsidRDefault="00BD5F17" w:rsidP="00BD5F17">
            <w:pPr>
              <w:spacing w:after="0"/>
              <w:rPr>
                <w:ins w:id="195" w:author="Suhwan Lim" w:date="2020-08-04T17:17:00Z"/>
                <w:rFonts w:ascii="Arial" w:hAnsi="Arial" w:cs="Arial"/>
                <w:bCs/>
                <w:color w:val="000000"/>
                <w:sz w:val="18"/>
                <w:szCs w:val="18"/>
                <w:lang w:val="en-US" w:eastAsia="ko-KR"/>
              </w:rPr>
            </w:pPr>
            <w:ins w:id="196" w:author="Suhwan Lim" w:date="2020-08-04T20:32:00Z">
              <w:r>
                <w:rPr>
                  <w:rFonts w:ascii="Arial" w:eastAsiaTheme="minorEastAsia" w:hAnsi="Arial" w:cs="Arial"/>
                  <w:sz w:val="18"/>
                  <w:szCs w:val="18"/>
                  <w:lang w:val="en-US" w:eastAsia="ko-KR"/>
                </w:rPr>
                <w:t>3</w:t>
              </w:r>
              <w:r w:rsidRPr="00BD5F1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w:t>
              </w:r>
              <w:r w:rsidRPr="00847575">
                <w:rPr>
                  <w:rFonts w:ascii="Arial" w:eastAsiaTheme="minorEastAsia" w:hAnsi="Arial" w:cs="Arial"/>
                  <w:sz w:val="18"/>
                  <w:szCs w:val="18"/>
                  <w:lang w:val="en-US" w:eastAsia="ko-KR"/>
                </w:rPr>
                <w:t xml:space="preserve">harmonic </w:t>
              </w:r>
              <w:r>
                <w:rPr>
                  <w:rFonts w:ascii="Arial" w:eastAsiaTheme="minorEastAsia" w:hAnsi="Arial" w:cs="Arial"/>
                  <w:sz w:val="18"/>
                  <w:szCs w:val="18"/>
                  <w:lang w:val="en-US" w:eastAsia="ko-KR"/>
                </w:rPr>
                <w:t>problem was</w:t>
              </w:r>
              <w:r w:rsidRPr="00847575">
                <w:rPr>
                  <w:rFonts w:ascii="Arial" w:eastAsiaTheme="minorEastAsia" w:hAnsi="Arial" w:cs="Arial"/>
                  <w:sz w:val="18"/>
                  <w:szCs w:val="18"/>
                  <w:lang w:val="en-US" w:eastAsia="ko-KR"/>
                </w:rPr>
                <w:t xml:space="preserve"> covered in lower DC or CA band combinations</w:t>
              </w:r>
            </w:ins>
          </w:p>
        </w:tc>
      </w:tr>
      <w:tr w:rsidR="00BD5F17" w:rsidRPr="009B3C46" w:rsidTr="001A4C69">
        <w:trPr>
          <w:trHeight w:val="519"/>
          <w:jc w:val="center"/>
          <w:ins w:id="197" w:author="Suhwan Lim" w:date="2020-08-04T17:37:00Z"/>
        </w:trPr>
        <w:tc>
          <w:tcPr>
            <w:tcW w:w="2414" w:type="dxa"/>
            <w:vMerge w:val="restart"/>
            <w:shd w:val="clear" w:color="auto" w:fill="FFC000"/>
            <w:vAlign w:val="center"/>
          </w:tcPr>
          <w:p w:rsidR="00BD5F17" w:rsidRDefault="00BD5F17" w:rsidP="00BD5F17">
            <w:pPr>
              <w:spacing w:after="0"/>
              <w:jc w:val="center"/>
              <w:rPr>
                <w:ins w:id="198" w:author="Suhwan Lim" w:date="2020-08-04T17:37:00Z"/>
                <w:rFonts w:ascii="Arial" w:eastAsiaTheme="minorEastAsia" w:hAnsi="Arial" w:cs="Arial"/>
                <w:b/>
                <w:bCs/>
                <w:color w:val="000000"/>
                <w:sz w:val="18"/>
                <w:szCs w:val="18"/>
                <w:lang w:val="en-US" w:eastAsia="ko-KR"/>
              </w:rPr>
            </w:pPr>
            <w:ins w:id="199" w:author="Suhwan Lim" w:date="2020-08-04T17:37:00Z">
              <w:r>
                <w:rPr>
                  <w:rFonts w:ascii="Arial" w:eastAsiaTheme="minorEastAsia" w:hAnsi="Arial" w:cs="Arial" w:hint="eastAsia"/>
                  <w:b/>
                  <w:bCs/>
                  <w:color w:val="000000"/>
                  <w:sz w:val="18"/>
                  <w:szCs w:val="18"/>
                  <w:lang w:val="en-US" w:eastAsia="ko-KR"/>
                </w:rPr>
                <w:t>DC_7_n40-n78</w:t>
              </w:r>
            </w:ins>
          </w:p>
        </w:tc>
        <w:tc>
          <w:tcPr>
            <w:tcW w:w="2230" w:type="dxa"/>
            <w:shd w:val="clear" w:color="auto" w:fill="auto"/>
            <w:vAlign w:val="center"/>
          </w:tcPr>
          <w:p w:rsidR="00BD5F17" w:rsidRDefault="00BD5F17" w:rsidP="00BD5F17">
            <w:pPr>
              <w:spacing w:after="0"/>
              <w:jc w:val="center"/>
              <w:rPr>
                <w:ins w:id="200" w:author="Suhwan Lim" w:date="2020-08-04T17:37:00Z"/>
                <w:rFonts w:ascii="Arial" w:eastAsiaTheme="minorEastAsia" w:hAnsi="Arial" w:cs="Arial"/>
                <w:b/>
                <w:bCs/>
                <w:color w:val="000000"/>
                <w:sz w:val="18"/>
                <w:szCs w:val="18"/>
                <w:lang w:val="en-US" w:eastAsia="ko-KR"/>
              </w:rPr>
            </w:pPr>
            <w:ins w:id="201" w:author="Suhwan Lim" w:date="2020-08-04T17:37:00Z">
              <w:r>
                <w:rPr>
                  <w:rFonts w:ascii="Arial" w:eastAsiaTheme="minorEastAsia" w:hAnsi="Arial" w:cs="Arial" w:hint="eastAsia"/>
                  <w:b/>
                  <w:bCs/>
                  <w:color w:val="000000"/>
                  <w:sz w:val="18"/>
                  <w:szCs w:val="18"/>
                  <w:lang w:val="en-US" w:eastAsia="ko-KR"/>
                </w:rPr>
                <w:t>DC_7A_n40A</w:t>
              </w:r>
            </w:ins>
          </w:p>
        </w:tc>
        <w:tc>
          <w:tcPr>
            <w:tcW w:w="1077" w:type="dxa"/>
            <w:shd w:val="clear" w:color="auto" w:fill="auto"/>
            <w:vAlign w:val="center"/>
          </w:tcPr>
          <w:p w:rsidR="00BD5F17" w:rsidRPr="003216A5" w:rsidRDefault="003216A5" w:rsidP="00BD5F17">
            <w:pPr>
              <w:spacing w:after="0"/>
              <w:jc w:val="center"/>
              <w:rPr>
                <w:ins w:id="202" w:author="Suhwan Lim" w:date="2020-08-04T17:37:00Z"/>
                <w:rFonts w:ascii="Arial" w:eastAsiaTheme="minorEastAsia" w:hAnsi="Arial" w:cs="Arial"/>
                <w:b/>
                <w:bCs/>
                <w:color w:val="000000"/>
                <w:sz w:val="18"/>
                <w:szCs w:val="18"/>
                <w:lang w:val="en-US" w:eastAsia="ko-KR"/>
              </w:rPr>
            </w:pPr>
            <w:ins w:id="203" w:author="Suhwan Lim" w:date="2020-08-04T20:37:00Z">
              <w:r>
                <w:rPr>
                  <w:rFonts w:ascii="Arial" w:eastAsiaTheme="minorEastAsia" w:hAnsi="Arial" w:cs="Arial" w:hint="eastAsia"/>
                  <w:b/>
                  <w:bCs/>
                  <w:color w:val="000000"/>
                  <w:sz w:val="18"/>
                  <w:szCs w:val="18"/>
                  <w:lang w:val="en-US" w:eastAsia="ko-KR"/>
                </w:rPr>
                <w:t>-</w:t>
              </w:r>
            </w:ins>
          </w:p>
        </w:tc>
        <w:tc>
          <w:tcPr>
            <w:tcW w:w="1576" w:type="dxa"/>
            <w:shd w:val="clear" w:color="auto" w:fill="auto"/>
            <w:vAlign w:val="center"/>
          </w:tcPr>
          <w:p w:rsidR="00BD5F17" w:rsidRPr="003216A5" w:rsidRDefault="003216A5" w:rsidP="00BD5F17">
            <w:pPr>
              <w:spacing w:after="0"/>
              <w:jc w:val="center"/>
              <w:rPr>
                <w:ins w:id="204" w:author="Suhwan Lim" w:date="2020-08-04T17:37:00Z"/>
                <w:rFonts w:ascii="Arial" w:eastAsiaTheme="minorEastAsia" w:hAnsi="Arial" w:cs="Arial"/>
                <w:b/>
                <w:bCs/>
                <w:color w:val="000000"/>
                <w:sz w:val="18"/>
                <w:szCs w:val="18"/>
                <w:lang w:val="en-US" w:eastAsia="ko-KR"/>
              </w:rPr>
            </w:pPr>
            <w:ins w:id="205" w:author="Suhwan Lim" w:date="2020-08-04T20:37:00Z">
              <w:r>
                <w:rPr>
                  <w:rFonts w:ascii="Arial" w:eastAsiaTheme="minorEastAsia" w:hAnsi="Arial" w:cs="Arial" w:hint="eastAsia"/>
                  <w:b/>
                  <w:bCs/>
                  <w:color w:val="000000"/>
                  <w:sz w:val="18"/>
                  <w:szCs w:val="18"/>
                  <w:lang w:val="en-US" w:eastAsia="ko-KR"/>
                </w:rPr>
                <w:t>-</w:t>
              </w:r>
            </w:ins>
          </w:p>
        </w:tc>
        <w:tc>
          <w:tcPr>
            <w:tcW w:w="1247" w:type="dxa"/>
            <w:shd w:val="clear" w:color="auto" w:fill="auto"/>
            <w:vAlign w:val="center"/>
          </w:tcPr>
          <w:p w:rsidR="00BD5F17" w:rsidRPr="003216A5" w:rsidRDefault="003216A5" w:rsidP="00BD5F17">
            <w:pPr>
              <w:spacing w:after="0"/>
              <w:jc w:val="center"/>
              <w:rPr>
                <w:ins w:id="206" w:author="Suhwan Lim" w:date="2020-08-04T17:37:00Z"/>
                <w:rFonts w:ascii="Arial" w:eastAsiaTheme="minorEastAsia" w:hAnsi="Arial" w:cs="Arial"/>
                <w:b/>
                <w:bCs/>
                <w:color w:val="000000"/>
                <w:sz w:val="18"/>
                <w:szCs w:val="18"/>
                <w:lang w:val="en-US" w:eastAsia="ko-KR"/>
              </w:rPr>
            </w:pPr>
            <w:ins w:id="207" w:author="Suhwan Lim" w:date="2020-08-04T20:37:00Z">
              <w:r>
                <w:rPr>
                  <w:rFonts w:ascii="Arial" w:eastAsiaTheme="minorEastAsia" w:hAnsi="Arial" w:cs="Arial" w:hint="eastAsia"/>
                  <w:b/>
                  <w:bCs/>
                  <w:color w:val="000000"/>
                  <w:sz w:val="18"/>
                  <w:szCs w:val="18"/>
                  <w:lang w:val="en-US" w:eastAsia="ko-KR"/>
                </w:rPr>
                <w:t>-</w:t>
              </w:r>
            </w:ins>
          </w:p>
        </w:tc>
        <w:tc>
          <w:tcPr>
            <w:tcW w:w="2128" w:type="dxa"/>
            <w:shd w:val="clear" w:color="auto" w:fill="auto"/>
            <w:vAlign w:val="center"/>
          </w:tcPr>
          <w:p w:rsidR="00BD5F17" w:rsidRPr="003216A5" w:rsidRDefault="003216A5" w:rsidP="003216A5">
            <w:pPr>
              <w:spacing w:after="0"/>
              <w:jc w:val="center"/>
              <w:rPr>
                <w:ins w:id="208" w:author="Suhwan Lim" w:date="2020-08-04T17:37:00Z"/>
                <w:rFonts w:ascii="Arial" w:eastAsiaTheme="minorEastAsia" w:hAnsi="Arial" w:cs="Arial"/>
                <w:bCs/>
                <w:color w:val="000000"/>
                <w:sz w:val="18"/>
                <w:szCs w:val="18"/>
                <w:lang w:val="en-US" w:eastAsia="ko-KR"/>
              </w:rPr>
            </w:pPr>
            <w:ins w:id="209" w:author="Suhwan Lim" w:date="2020-08-04T20:37:00Z">
              <w:r>
                <w:rPr>
                  <w:rFonts w:ascii="Arial" w:eastAsiaTheme="minorEastAsia" w:hAnsi="Arial" w:cs="Arial" w:hint="eastAsia"/>
                  <w:bCs/>
                  <w:color w:val="000000"/>
                  <w:sz w:val="18"/>
                  <w:szCs w:val="18"/>
                  <w:lang w:val="en-US" w:eastAsia="ko-KR"/>
                </w:rPr>
                <w:t>No issue</w:t>
              </w:r>
            </w:ins>
          </w:p>
        </w:tc>
      </w:tr>
      <w:tr w:rsidR="00BD5F17" w:rsidRPr="009B3C46" w:rsidTr="001A4C69">
        <w:trPr>
          <w:trHeight w:val="519"/>
          <w:jc w:val="center"/>
          <w:ins w:id="210" w:author="Suhwan Lim" w:date="2020-08-04T17:37:00Z"/>
        </w:trPr>
        <w:tc>
          <w:tcPr>
            <w:tcW w:w="2414" w:type="dxa"/>
            <w:vMerge/>
            <w:shd w:val="clear" w:color="auto" w:fill="FFC000"/>
            <w:vAlign w:val="center"/>
          </w:tcPr>
          <w:p w:rsidR="00BD5F17" w:rsidRDefault="00BD5F17" w:rsidP="00BD5F17">
            <w:pPr>
              <w:spacing w:after="0"/>
              <w:jc w:val="center"/>
              <w:rPr>
                <w:ins w:id="211" w:author="Suhwan Lim" w:date="2020-08-04T17:37:00Z"/>
                <w:rFonts w:ascii="Arial" w:eastAsiaTheme="minorEastAsia" w:hAnsi="Arial" w:cs="Arial"/>
                <w:b/>
                <w:bCs/>
                <w:color w:val="000000"/>
                <w:sz w:val="18"/>
                <w:szCs w:val="18"/>
                <w:lang w:val="en-US" w:eastAsia="ko-KR"/>
              </w:rPr>
            </w:pPr>
          </w:p>
        </w:tc>
        <w:tc>
          <w:tcPr>
            <w:tcW w:w="2230" w:type="dxa"/>
            <w:shd w:val="clear" w:color="auto" w:fill="FFC000"/>
            <w:vAlign w:val="center"/>
          </w:tcPr>
          <w:p w:rsidR="00BD5F17" w:rsidRDefault="00BD5F17" w:rsidP="00BD5F17">
            <w:pPr>
              <w:spacing w:after="0"/>
              <w:jc w:val="center"/>
              <w:rPr>
                <w:ins w:id="212" w:author="Suhwan Lim" w:date="2020-08-04T17:37:00Z"/>
                <w:rFonts w:ascii="Arial" w:eastAsiaTheme="minorEastAsia" w:hAnsi="Arial" w:cs="Arial"/>
                <w:b/>
                <w:bCs/>
                <w:color w:val="000000"/>
                <w:sz w:val="18"/>
                <w:szCs w:val="18"/>
                <w:lang w:val="en-US" w:eastAsia="ko-KR"/>
              </w:rPr>
            </w:pPr>
            <w:ins w:id="213" w:author="Suhwan Lim" w:date="2020-08-04T17:37:00Z">
              <w:r>
                <w:rPr>
                  <w:rFonts w:ascii="Arial" w:eastAsiaTheme="minorEastAsia" w:hAnsi="Arial" w:cs="Arial" w:hint="eastAsia"/>
                  <w:b/>
                  <w:bCs/>
                  <w:color w:val="000000"/>
                  <w:sz w:val="18"/>
                  <w:szCs w:val="18"/>
                  <w:lang w:val="en-US" w:eastAsia="ko-KR"/>
                </w:rPr>
                <w:t>DC_7A_n78A</w:t>
              </w:r>
            </w:ins>
          </w:p>
        </w:tc>
        <w:tc>
          <w:tcPr>
            <w:tcW w:w="1077" w:type="dxa"/>
            <w:shd w:val="clear" w:color="auto" w:fill="FFC000"/>
            <w:vAlign w:val="center"/>
          </w:tcPr>
          <w:p w:rsidR="00BD5F17" w:rsidRPr="003216A5" w:rsidRDefault="00BD5F17" w:rsidP="00BD5F17">
            <w:pPr>
              <w:spacing w:after="0"/>
              <w:jc w:val="center"/>
              <w:rPr>
                <w:ins w:id="214" w:author="Suhwan Lim" w:date="2020-08-04T17:37:00Z"/>
                <w:rFonts w:ascii="Arial" w:hAnsi="Arial" w:cs="Arial"/>
                <w:bCs/>
                <w:color w:val="000000"/>
                <w:sz w:val="18"/>
                <w:szCs w:val="18"/>
                <w:lang w:val="en-US"/>
              </w:rPr>
            </w:pPr>
          </w:p>
        </w:tc>
        <w:tc>
          <w:tcPr>
            <w:tcW w:w="1576" w:type="dxa"/>
            <w:shd w:val="clear" w:color="auto" w:fill="FFC000"/>
            <w:vAlign w:val="center"/>
          </w:tcPr>
          <w:p w:rsidR="00BD5F17" w:rsidRPr="003216A5" w:rsidRDefault="003216A5" w:rsidP="00BD5F17">
            <w:pPr>
              <w:spacing w:after="0"/>
              <w:jc w:val="center"/>
              <w:rPr>
                <w:ins w:id="215" w:author="Suhwan Lim" w:date="2020-08-04T17:37:00Z"/>
                <w:rFonts w:ascii="Arial" w:eastAsiaTheme="minorEastAsia" w:hAnsi="Arial" w:cs="Arial"/>
                <w:bCs/>
                <w:color w:val="000000"/>
                <w:sz w:val="18"/>
                <w:szCs w:val="18"/>
                <w:lang w:val="en-US" w:eastAsia="ko-KR"/>
              </w:rPr>
            </w:pPr>
            <w:ins w:id="216" w:author="Suhwan Lim" w:date="2020-08-04T20:42:00Z">
              <w:r w:rsidRPr="003216A5">
                <w:rPr>
                  <w:rFonts w:ascii="Arial" w:eastAsiaTheme="minorEastAsia" w:hAnsi="Arial" w:cs="Arial" w:hint="eastAsia"/>
                  <w:bCs/>
                  <w:color w:val="000000"/>
                  <w:sz w:val="18"/>
                  <w:szCs w:val="18"/>
                  <w:lang w:val="en-US" w:eastAsia="ko-KR"/>
                </w:rPr>
                <w:t>4</w:t>
              </w:r>
              <w:r w:rsidRPr="003216A5">
                <w:rPr>
                  <w:rFonts w:ascii="Arial" w:eastAsiaTheme="minorEastAsia" w:hAnsi="Arial" w:cs="Arial" w:hint="eastAsia"/>
                  <w:bCs/>
                  <w:color w:val="000000"/>
                  <w:sz w:val="18"/>
                  <w:szCs w:val="18"/>
                  <w:vertAlign w:val="superscript"/>
                  <w:lang w:val="en-US" w:eastAsia="ko-KR"/>
                </w:rPr>
                <w:t>th</w:t>
              </w:r>
              <w:r w:rsidRPr="003216A5">
                <w:rPr>
                  <w:rFonts w:ascii="Arial" w:eastAsiaTheme="minorEastAsia" w:hAnsi="Arial" w:cs="Arial" w:hint="eastAsia"/>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 into n40</w:t>
              </w:r>
            </w:ins>
          </w:p>
        </w:tc>
        <w:tc>
          <w:tcPr>
            <w:tcW w:w="1247" w:type="dxa"/>
            <w:shd w:val="clear" w:color="auto" w:fill="FFC000"/>
            <w:vAlign w:val="center"/>
          </w:tcPr>
          <w:p w:rsidR="00BD5F17" w:rsidRPr="003216A5" w:rsidRDefault="00BD5F17" w:rsidP="00BD5F17">
            <w:pPr>
              <w:spacing w:after="0"/>
              <w:jc w:val="center"/>
              <w:rPr>
                <w:ins w:id="217" w:author="Suhwan Lim" w:date="2020-08-04T17:37:00Z"/>
                <w:rFonts w:ascii="Arial" w:hAnsi="Arial" w:cs="Arial"/>
                <w:bCs/>
                <w:color w:val="000000"/>
                <w:sz w:val="18"/>
                <w:szCs w:val="18"/>
                <w:lang w:val="en-US"/>
              </w:rPr>
            </w:pPr>
          </w:p>
        </w:tc>
        <w:tc>
          <w:tcPr>
            <w:tcW w:w="2128" w:type="dxa"/>
            <w:shd w:val="clear" w:color="auto" w:fill="FFC000"/>
            <w:vAlign w:val="center"/>
          </w:tcPr>
          <w:p w:rsidR="00BD5F17" w:rsidRPr="003216A5" w:rsidRDefault="003216A5" w:rsidP="003216A5">
            <w:pPr>
              <w:spacing w:after="0"/>
              <w:jc w:val="center"/>
              <w:rPr>
                <w:ins w:id="218" w:author="Suhwan Lim" w:date="2020-08-04T17:37:00Z"/>
                <w:rFonts w:ascii="Arial" w:hAnsi="Arial" w:cs="Arial"/>
                <w:bCs/>
                <w:color w:val="000000"/>
                <w:sz w:val="18"/>
                <w:szCs w:val="18"/>
                <w:lang w:val="en-US" w:eastAsia="ko-KR"/>
              </w:rPr>
            </w:pPr>
            <w:ins w:id="219" w:author="Suhwan Lim" w:date="2020-08-04T20:42:00Z">
              <w:r w:rsidRPr="003216A5">
                <w:rPr>
                  <w:rFonts w:ascii="Arial" w:eastAsiaTheme="minorEastAsia" w:hAnsi="Arial" w:cs="Arial" w:hint="eastAsia"/>
                  <w:bCs/>
                  <w:color w:val="000000"/>
                  <w:sz w:val="18"/>
                  <w:szCs w:val="18"/>
                  <w:lang w:val="en-US" w:eastAsia="ko-KR"/>
                </w:rPr>
                <w:t>- FFS</w:t>
              </w:r>
            </w:ins>
          </w:p>
        </w:tc>
      </w:tr>
      <w:tr w:rsidR="00BD5F17" w:rsidRPr="009B3C46" w:rsidTr="001A4C69">
        <w:trPr>
          <w:trHeight w:val="519"/>
          <w:jc w:val="center"/>
          <w:ins w:id="220" w:author="Suhwan Lim" w:date="2020-08-04T17:38:00Z"/>
        </w:trPr>
        <w:tc>
          <w:tcPr>
            <w:tcW w:w="2414" w:type="dxa"/>
            <w:vMerge w:val="restart"/>
            <w:shd w:val="clear" w:color="auto" w:fill="FFC000"/>
            <w:vAlign w:val="center"/>
          </w:tcPr>
          <w:p w:rsidR="00BD5F17" w:rsidRDefault="00BD5F17" w:rsidP="00BD5F17">
            <w:pPr>
              <w:spacing w:after="0"/>
              <w:jc w:val="center"/>
              <w:rPr>
                <w:ins w:id="221" w:author="Suhwan Lim" w:date="2020-08-04T17:38:00Z"/>
                <w:rFonts w:ascii="Arial" w:eastAsiaTheme="minorEastAsia" w:hAnsi="Arial" w:cs="Arial"/>
                <w:b/>
                <w:bCs/>
                <w:color w:val="000000"/>
                <w:sz w:val="18"/>
                <w:szCs w:val="18"/>
                <w:lang w:val="en-US" w:eastAsia="ko-KR"/>
              </w:rPr>
            </w:pPr>
            <w:ins w:id="222" w:author="Suhwan Lim" w:date="2020-08-04T17:38:00Z">
              <w:r>
                <w:rPr>
                  <w:rFonts w:ascii="Arial" w:eastAsiaTheme="minorEastAsia" w:hAnsi="Arial" w:cs="Arial" w:hint="eastAsia"/>
                  <w:b/>
                  <w:bCs/>
                  <w:color w:val="000000"/>
                  <w:sz w:val="18"/>
                  <w:szCs w:val="18"/>
                  <w:lang w:val="en-US" w:eastAsia="ko-KR"/>
                </w:rPr>
                <w:t>DC_8_n40-n78</w:t>
              </w:r>
            </w:ins>
          </w:p>
        </w:tc>
        <w:tc>
          <w:tcPr>
            <w:tcW w:w="2230" w:type="dxa"/>
            <w:shd w:val="clear" w:color="auto" w:fill="FFC000"/>
            <w:vAlign w:val="center"/>
          </w:tcPr>
          <w:p w:rsidR="00BD5F17" w:rsidRDefault="00BD5F17" w:rsidP="00BD5F17">
            <w:pPr>
              <w:spacing w:after="0"/>
              <w:jc w:val="center"/>
              <w:rPr>
                <w:ins w:id="223" w:author="Suhwan Lim" w:date="2020-08-04T17:38:00Z"/>
                <w:rFonts w:ascii="Arial" w:eastAsiaTheme="minorEastAsia" w:hAnsi="Arial" w:cs="Arial"/>
                <w:b/>
                <w:bCs/>
                <w:color w:val="000000"/>
                <w:sz w:val="18"/>
                <w:szCs w:val="18"/>
                <w:lang w:val="en-US" w:eastAsia="ko-KR"/>
              </w:rPr>
            </w:pPr>
            <w:ins w:id="224" w:author="Suhwan Lim" w:date="2020-08-04T17:38:00Z">
              <w:r>
                <w:rPr>
                  <w:rFonts w:ascii="Arial" w:eastAsiaTheme="minorEastAsia" w:hAnsi="Arial" w:cs="Arial" w:hint="eastAsia"/>
                  <w:b/>
                  <w:bCs/>
                  <w:color w:val="000000"/>
                  <w:sz w:val="18"/>
                  <w:szCs w:val="18"/>
                  <w:lang w:val="en-US" w:eastAsia="ko-KR"/>
                </w:rPr>
                <w:t>DC_8A_n40A</w:t>
              </w:r>
            </w:ins>
          </w:p>
        </w:tc>
        <w:tc>
          <w:tcPr>
            <w:tcW w:w="1077" w:type="dxa"/>
            <w:shd w:val="clear" w:color="auto" w:fill="FFC000"/>
            <w:vAlign w:val="center"/>
          </w:tcPr>
          <w:p w:rsidR="00BD5F17" w:rsidRPr="009B3C46" w:rsidRDefault="003216A5" w:rsidP="003216A5">
            <w:pPr>
              <w:spacing w:after="0"/>
              <w:jc w:val="center"/>
              <w:rPr>
                <w:ins w:id="225" w:author="Suhwan Lim" w:date="2020-08-04T17:38:00Z"/>
                <w:rFonts w:ascii="Arial" w:hAnsi="Arial" w:cs="Arial"/>
                <w:b/>
                <w:bCs/>
                <w:color w:val="000000"/>
                <w:sz w:val="18"/>
                <w:szCs w:val="18"/>
                <w:lang w:val="en-US"/>
              </w:rPr>
            </w:pPr>
            <w:ins w:id="226" w:author="Suhwan Lim" w:date="2020-08-04T20:57:00Z">
              <w:r>
                <w:rPr>
                  <w:rFonts w:ascii="Arial" w:eastAsiaTheme="minorEastAsia" w:hAnsi="Arial" w:cs="Arial"/>
                  <w:color w:val="000000"/>
                  <w:sz w:val="18"/>
                  <w:szCs w:val="18"/>
                  <w:lang w:val="en-US" w:eastAsia="ko-KR"/>
                </w:rPr>
                <w:t>4</w:t>
              </w:r>
              <w:r w:rsidRPr="003216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n78</w:t>
              </w:r>
            </w:ins>
          </w:p>
        </w:tc>
        <w:tc>
          <w:tcPr>
            <w:tcW w:w="1576" w:type="dxa"/>
            <w:shd w:val="clear" w:color="auto" w:fill="FFC000"/>
            <w:vAlign w:val="center"/>
          </w:tcPr>
          <w:p w:rsidR="00BD5F17" w:rsidRPr="003216A5" w:rsidRDefault="003216A5" w:rsidP="00BD5F17">
            <w:pPr>
              <w:spacing w:after="0"/>
              <w:jc w:val="center"/>
              <w:rPr>
                <w:ins w:id="227" w:author="Suhwan Lim" w:date="2020-08-04T17:38:00Z"/>
                <w:rFonts w:ascii="Arial" w:eastAsiaTheme="minorEastAsia" w:hAnsi="Arial" w:cs="Arial"/>
                <w:bCs/>
                <w:color w:val="000000"/>
                <w:sz w:val="18"/>
                <w:szCs w:val="18"/>
                <w:lang w:val="en-US" w:eastAsia="ko-KR"/>
              </w:rPr>
            </w:pPr>
            <w:ins w:id="228" w:author="Suhwan Lim" w:date="2020-08-04T20:57:00Z">
              <w:r w:rsidRPr="003216A5">
                <w:rPr>
                  <w:rFonts w:ascii="Arial" w:eastAsiaTheme="minorEastAsia" w:hAnsi="Arial" w:cs="Arial" w:hint="eastAsia"/>
                  <w:bCs/>
                  <w:color w:val="000000"/>
                  <w:sz w:val="18"/>
                  <w:szCs w:val="18"/>
                  <w:lang w:val="en-US" w:eastAsia="ko-KR"/>
                </w:rPr>
                <w:t>2</w:t>
              </w:r>
              <w:r w:rsidRPr="003216A5">
                <w:rPr>
                  <w:rFonts w:ascii="Arial" w:eastAsiaTheme="minorEastAsia" w:hAnsi="Arial" w:cs="Arial" w:hint="eastAsia"/>
                  <w:bCs/>
                  <w:color w:val="000000"/>
                  <w:sz w:val="18"/>
                  <w:szCs w:val="18"/>
                  <w:vertAlign w:val="superscript"/>
                  <w:lang w:val="en-US" w:eastAsia="ko-KR"/>
                </w:rPr>
                <w:t>nd</w:t>
              </w:r>
              <w:r w:rsidRPr="003216A5">
                <w:rPr>
                  <w:rFonts w:ascii="Arial" w:eastAsiaTheme="minorEastAsia" w:hAnsi="Arial" w:cs="Arial" w:hint="eastAsia"/>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&amp; 3</w:t>
              </w:r>
              <w:r w:rsidRPr="003216A5">
                <w:rPr>
                  <w:rFonts w:ascii="Arial" w:eastAsiaTheme="minorEastAsia" w:hAnsi="Arial" w:cs="Arial"/>
                  <w:bCs/>
                  <w:color w:val="000000"/>
                  <w:sz w:val="18"/>
                  <w:szCs w:val="18"/>
                  <w:vertAlign w:val="superscript"/>
                  <w:lang w:val="en-US" w:eastAsia="ko-KR"/>
                </w:rPr>
                <w:t>rd</w:t>
              </w:r>
              <w:r w:rsidRPr="003216A5">
                <w:rPr>
                  <w:rFonts w:ascii="Arial" w:eastAsiaTheme="minorEastAsia" w:hAnsi="Arial" w:cs="Arial"/>
                  <w:bCs/>
                  <w:color w:val="000000"/>
                  <w:sz w:val="18"/>
                  <w:szCs w:val="18"/>
                  <w:lang w:val="en-US" w:eastAsia="ko-KR"/>
                </w:rPr>
                <w:t xml:space="preserve"> IMDs into n78</w:t>
              </w:r>
            </w:ins>
          </w:p>
        </w:tc>
        <w:tc>
          <w:tcPr>
            <w:tcW w:w="1247" w:type="dxa"/>
            <w:shd w:val="clear" w:color="auto" w:fill="FFC000"/>
            <w:vAlign w:val="center"/>
          </w:tcPr>
          <w:p w:rsidR="00BD5F17" w:rsidRPr="009B3C46" w:rsidRDefault="00BD5F17" w:rsidP="00BD5F17">
            <w:pPr>
              <w:spacing w:after="0"/>
              <w:jc w:val="center"/>
              <w:rPr>
                <w:ins w:id="229" w:author="Suhwan Lim" w:date="2020-08-04T17:38:00Z"/>
                <w:rFonts w:ascii="Arial" w:hAnsi="Arial" w:cs="Arial"/>
                <w:b/>
                <w:bCs/>
                <w:color w:val="000000"/>
                <w:sz w:val="18"/>
                <w:szCs w:val="18"/>
                <w:lang w:val="en-US"/>
              </w:rPr>
            </w:pPr>
          </w:p>
        </w:tc>
        <w:tc>
          <w:tcPr>
            <w:tcW w:w="2128" w:type="dxa"/>
            <w:shd w:val="clear" w:color="auto" w:fill="FFC000"/>
            <w:vAlign w:val="center"/>
          </w:tcPr>
          <w:p w:rsidR="00BD5F17" w:rsidRPr="00A777C1" w:rsidRDefault="003216A5" w:rsidP="003216A5">
            <w:pPr>
              <w:spacing w:after="0"/>
              <w:jc w:val="center"/>
              <w:rPr>
                <w:ins w:id="230" w:author="Suhwan Lim" w:date="2020-08-04T17:38:00Z"/>
                <w:rFonts w:ascii="Arial" w:hAnsi="Arial" w:cs="Arial"/>
                <w:bCs/>
                <w:color w:val="000000"/>
                <w:sz w:val="18"/>
                <w:szCs w:val="18"/>
                <w:lang w:val="en-US" w:eastAsia="ko-KR"/>
              </w:rPr>
            </w:pPr>
            <w:ins w:id="231" w:author="Suhwan Lim" w:date="2020-08-04T20:58:00Z">
              <w:r w:rsidRPr="003216A5">
                <w:rPr>
                  <w:rFonts w:ascii="Arial" w:eastAsiaTheme="minorEastAsia" w:hAnsi="Arial" w:cs="Arial" w:hint="eastAsia"/>
                  <w:bCs/>
                  <w:color w:val="000000"/>
                  <w:sz w:val="18"/>
                  <w:szCs w:val="18"/>
                  <w:lang w:val="en-US" w:eastAsia="ko-KR"/>
                </w:rPr>
                <w:t>- FFS</w:t>
              </w:r>
            </w:ins>
          </w:p>
        </w:tc>
      </w:tr>
      <w:tr w:rsidR="00BD5F17" w:rsidRPr="009B3C46" w:rsidTr="001A4C69">
        <w:trPr>
          <w:trHeight w:val="519"/>
          <w:jc w:val="center"/>
          <w:ins w:id="232" w:author="Suhwan Lim" w:date="2020-08-04T17:38:00Z"/>
        </w:trPr>
        <w:tc>
          <w:tcPr>
            <w:tcW w:w="2414" w:type="dxa"/>
            <w:vMerge/>
            <w:shd w:val="clear" w:color="auto" w:fill="FFC000"/>
            <w:vAlign w:val="center"/>
          </w:tcPr>
          <w:p w:rsidR="00BD5F17" w:rsidRDefault="00BD5F17" w:rsidP="00BD5F17">
            <w:pPr>
              <w:spacing w:after="0"/>
              <w:jc w:val="center"/>
              <w:rPr>
                <w:ins w:id="233" w:author="Suhwan Lim" w:date="2020-08-04T17:38:00Z"/>
                <w:rFonts w:ascii="Arial" w:eastAsiaTheme="minorEastAsia" w:hAnsi="Arial" w:cs="Arial"/>
                <w:b/>
                <w:bCs/>
                <w:color w:val="000000"/>
                <w:sz w:val="18"/>
                <w:szCs w:val="18"/>
                <w:lang w:val="en-US" w:eastAsia="ko-KR"/>
              </w:rPr>
            </w:pPr>
          </w:p>
        </w:tc>
        <w:tc>
          <w:tcPr>
            <w:tcW w:w="2230" w:type="dxa"/>
            <w:shd w:val="clear" w:color="auto" w:fill="FFC000"/>
            <w:vAlign w:val="center"/>
          </w:tcPr>
          <w:p w:rsidR="00BD5F17" w:rsidRDefault="00BD5F17" w:rsidP="00BD5F17">
            <w:pPr>
              <w:spacing w:after="0"/>
              <w:jc w:val="center"/>
              <w:rPr>
                <w:ins w:id="234" w:author="Suhwan Lim" w:date="2020-08-04T17:38:00Z"/>
                <w:rFonts w:ascii="Arial" w:eastAsiaTheme="minorEastAsia" w:hAnsi="Arial" w:cs="Arial"/>
                <w:b/>
                <w:bCs/>
                <w:color w:val="000000"/>
                <w:sz w:val="18"/>
                <w:szCs w:val="18"/>
                <w:lang w:val="en-US" w:eastAsia="ko-KR"/>
              </w:rPr>
            </w:pPr>
            <w:ins w:id="235" w:author="Suhwan Lim" w:date="2020-08-04T17:38:00Z">
              <w:r>
                <w:rPr>
                  <w:rFonts w:ascii="Arial" w:eastAsiaTheme="minorEastAsia" w:hAnsi="Arial" w:cs="Arial" w:hint="eastAsia"/>
                  <w:b/>
                  <w:bCs/>
                  <w:color w:val="000000"/>
                  <w:sz w:val="18"/>
                  <w:szCs w:val="18"/>
                  <w:lang w:val="en-US" w:eastAsia="ko-KR"/>
                </w:rPr>
                <w:t>DC_8A_n78A</w:t>
              </w:r>
            </w:ins>
          </w:p>
        </w:tc>
        <w:tc>
          <w:tcPr>
            <w:tcW w:w="1077" w:type="dxa"/>
            <w:shd w:val="clear" w:color="auto" w:fill="FFC000"/>
            <w:vAlign w:val="center"/>
          </w:tcPr>
          <w:p w:rsidR="00BD5F17" w:rsidRPr="009B3C46" w:rsidRDefault="00BD5F17" w:rsidP="00BD5F17">
            <w:pPr>
              <w:spacing w:after="0"/>
              <w:jc w:val="center"/>
              <w:rPr>
                <w:ins w:id="236" w:author="Suhwan Lim" w:date="2020-08-04T17:38:00Z"/>
                <w:rFonts w:ascii="Arial" w:hAnsi="Arial" w:cs="Arial"/>
                <w:b/>
                <w:bCs/>
                <w:color w:val="000000"/>
                <w:sz w:val="18"/>
                <w:szCs w:val="18"/>
                <w:lang w:val="en-US"/>
              </w:rPr>
            </w:pPr>
          </w:p>
        </w:tc>
        <w:tc>
          <w:tcPr>
            <w:tcW w:w="1576" w:type="dxa"/>
            <w:shd w:val="clear" w:color="auto" w:fill="FFC000"/>
            <w:vAlign w:val="center"/>
          </w:tcPr>
          <w:p w:rsidR="00BD5F17" w:rsidRPr="0049034C" w:rsidRDefault="0049034C" w:rsidP="00BD5F17">
            <w:pPr>
              <w:spacing w:after="0"/>
              <w:jc w:val="center"/>
              <w:rPr>
                <w:ins w:id="237" w:author="Suhwan Lim" w:date="2020-08-04T17:38:00Z"/>
                <w:rFonts w:ascii="Arial" w:eastAsiaTheme="minorEastAsia" w:hAnsi="Arial" w:cs="Arial"/>
                <w:bCs/>
                <w:color w:val="000000"/>
                <w:sz w:val="18"/>
                <w:szCs w:val="18"/>
                <w:lang w:val="en-US" w:eastAsia="ko-KR"/>
              </w:rPr>
            </w:pPr>
            <w:ins w:id="238" w:author="Suhwan Lim" w:date="2020-08-04T21:01:00Z">
              <w:r w:rsidRPr="0049034C">
                <w:rPr>
                  <w:rFonts w:ascii="Arial" w:eastAsiaTheme="minorEastAsia" w:hAnsi="Arial" w:cs="Arial" w:hint="eastAsia"/>
                  <w:bCs/>
                  <w:color w:val="000000"/>
                  <w:sz w:val="18"/>
                  <w:szCs w:val="18"/>
                  <w:lang w:val="en-US" w:eastAsia="ko-KR"/>
                </w:rPr>
                <w:t>2</w:t>
              </w:r>
              <w:r w:rsidRPr="0049034C">
                <w:rPr>
                  <w:rFonts w:ascii="Arial" w:eastAsiaTheme="minorEastAsia" w:hAnsi="Arial" w:cs="Arial" w:hint="eastAsia"/>
                  <w:bCs/>
                  <w:color w:val="000000"/>
                  <w:sz w:val="18"/>
                  <w:szCs w:val="18"/>
                  <w:vertAlign w:val="superscript"/>
                  <w:lang w:val="en-US" w:eastAsia="ko-KR"/>
                </w:rPr>
                <w:t>nd</w:t>
              </w:r>
              <w:r w:rsidRPr="0049034C">
                <w:rPr>
                  <w:rFonts w:ascii="Arial" w:eastAsiaTheme="minorEastAsia" w:hAnsi="Arial" w:cs="Arial" w:hint="eastAsia"/>
                  <w:bCs/>
                  <w:color w:val="000000"/>
                  <w:sz w:val="18"/>
                  <w:szCs w:val="18"/>
                  <w:lang w:val="en-US" w:eastAsia="ko-KR"/>
                </w:rPr>
                <w:t xml:space="preserve"> </w:t>
              </w:r>
              <w:r w:rsidRPr="0049034C">
                <w:rPr>
                  <w:rFonts w:ascii="Arial" w:eastAsiaTheme="minorEastAsia" w:hAnsi="Arial" w:cs="Arial"/>
                  <w:bCs/>
                  <w:color w:val="000000"/>
                  <w:sz w:val="18"/>
                  <w:szCs w:val="18"/>
                  <w:lang w:val="en-US" w:eastAsia="ko-KR"/>
                </w:rPr>
                <w:t>IMD into n40</w:t>
              </w:r>
            </w:ins>
          </w:p>
        </w:tc>
        <w:tc>
          <w:tcPr>
            <w:tcW w:w="1247" w:type="dxa"/>
            <w:shd w:val="clear" w:color="auto" w:fill="FFC000"/>
            <w:vAlign w:val="center"/>
          </w:tcPr>
          <w:p w:rsidR="00BD5F17" w:rsidRPr="009B3C46" w:rsidRDefault="00BD5F17" w:rsidP="00BD5F17">
            <w:pPr>
              <w:spacing w:after="0"/>
              <w:jc w:val="center"/>
              <w:rPr>
                <w:ins w:id="239" w:author="Suhwan Lim" w:date="2020-08-04T17:38:00Z"/>
                <w:rFonts w:ascii="Arial" w:hAnsi="Arial" w:cs="Arial"/>
                <w:b/>
                <w:bCs/>
                <w:color w:val="000000"/>
                <w:sz w:val="18"/>
                <w:szCs w:val="18"/>
                <w:lang w:val="en-US"/>
              </w:rPr>
            </w:pPr>
          </w:p>
        </w:tc>
        <w:tc>
          <w:tcPr>
            <w:tcW w:w="2128" w:type="dxa"/>
            <w:shd w:val="clear" w:color="auto" w:fill="FFC000"/>
            <w:vAlign w:val="center"/>
          </w:tcPr>
          <w:p w:rsidR="00BD5F17" w:rsidRPr="00A777C1" w:rsidRDefault="0049034C" w:rsidP="0049034C">
            <w:pPr>
              <w:spacing w:after="0"/>
              <w:jc w:val="center"/>
              <w:rPr>
                <w:ins w:id="240" w:author="Suhwan Lim" w:date="2020-08-04T17:38:00Z"/>
                <w:rFonts w:ascii="Arial" w:hAnsi="Arial" w:cs="Arial"/>
                <w:bCs/>
                <w:color w:val="000000"/>
                <w:sz w:val="18"/>
                <w:szCs w:val="18"/>
                <w:lang w:val="en-US" w:eastAsia="ko-KR"/>
              </w:rPr>
            </w:pPr>
            <w:ins w:id="241" w:author="Suhwan Lim" w:date="2020-08-04T21:01:00Z">
              <w:r w:rsidRPr="003216A5">
                <w:rPr>
                  <w:rFonts w:ascii="Arial" w:eastAsiaTheme="minorEastAsia" w:hAnsi="Arial" w:cs="Arial" w:hint="eastAsia"/>
                  <w:bCs/>
                  <w:color w:val="000000"/>
                  <w:sz w:val="18"/>
                  <w:szCs w:val="18"/>
                  <w:lang w:val="en-US" w:eastAsia="ko-KR"/>
                </w:rPr>
                <w:t>- FFS</w:t>
              </w:r>
            </w:ins>
          </w:p>
        </w:tc>
      </w:tr>
      <w:tr w:rsidR="0049034C" w:rsidRPr="009B3C46" w:rsidTr="00A350F7">
        <w:trPr>
          <w:trHeight w:val="519"/>
          <w:jc w:val="center"/>
          <w:ins w:id="242" w:author="Suhwan Lim" w:date="2020-08-04T17:40:00Z"/>
        </w:trPr>
        <w:tc>
          <w:tcPr>
            <w:tcW w:w="2414" w:type="dxa"/>
            <w:vMerge w:val="restart"/>
            <w:shd w:val="clear" w:color="auto" w:fill="auto"/>
            <w:vAlign w:val="center"/>
          </w:tcPr>
          <w:p w:rsidR="0049034C" w:rsidRDefault="0049034C" w:rsidP="0049034C">
            <w:pPr>
              <w:spacing w:after="0"/>
              <w:jc w:val="center"/>
              <w:rPr>
                <w:ins w:id="243" w:author="Suhwan Lim" w:date="2020-08-04T17:40:00Z"/>
                <w:rFonts w:ascii="Arial" w:eastAsiaTheme="minorEastAsia" w:hAnsi="Arial" w:cs="Arial"/>
                <w:b/>
                <w:bCs/>
                <w:color w:val="000000"/>
                <w:sz w:val="18"/>
                <w:szCs w:val="18"/>
                <w:lang w:val="en-US" w:eastAsia="ko-KR"/>
              </w:rPr>
            </w:pPr>
            <w:ins w:id="244" w:author="Suhwan Lim" w:date="2020-08-04T17:40:00Z">
              <w:r>
                <w:rPr>
                  <w:rFonts w:ascii="Arial" w:eastAsiaTheme="minorEastAsia" w:hAnsi="Arial" w:cs="Arial" w:hint="eastAsia"/>
                  <w:b/>
                  <w:bCs/>
                  <w:color w:val="000000"/>
                  <w:sz w:val="18"/>
                  <w:szCs w:val="18"/>
                  <w:lang w:val="en-US" w:eastAsia="ko-KR"/>
                </w:rPr>
                <w:t>DC_1_n3-n77</w:t>
              </w:r>
              <w:r>
                <w:rPr>
                  <w:rFonts w:ascii="Arial" w:eastAsiaTheme="minorEastAsia" w:hAnsi="Arial" w:cs="Arial"/>
                  <w:b/>
                  <w:bCs/>
                  <w:color w:val="000000"/>
                  <w:sz w:val="18"/>
                  <w:szCs w:val="18"/>
                  <w:lang w:val="en-US" w:eastAsia="ko-KR"/>
                </w:rPr>
                <w:t>A</w:t>
              </w:r>
            </w:ins>
          </w:p>
          <w:p w:rsidR="0049034C" w:rsidRDefault="0049034C" w:rsidP="0049034C">
            <w:pPr>
              <w:spacing w:after="0"/>
              <w:jc w:val="center"/>
              <w:rPr>
                <w:ins w:id="245" w:author="Suhwan Lim" w:date="2020-08-04T17:40:00Z"/>
                <w:rFonts w:ascii="Arial" w:eastAsiaTheme="minorEastAsia" w:hAnsi="Arial" w:cs="Arial"/>
                <w:b/>
                <w:bCs/>
                <w:color w:val="000000"/>
                <w:sz w:val="18"/>
                <w:szCs w:val="18"/>
                <w:lang w:val="en-US" w:eastAsia="ko-KR"/>
              </w:rPr>
            </w:pPr>
            <w:ins w:id="246" w:author="Suhwan Lim" w:date="2020-08-04T17:41:00Z">
              <w:r>
                <w:rPr>
                  <w:rFonts w:ascii="Arial" w:eastAsiaTheme="minorEastAsia" w:hAnsi="Arial" w:cs="Arial"/>
                  <w:b/>
                  <w:bCs/>
                  <w:color w:val="000000"/>
                  <w:sz w:val="18"/>
                  <w:szCs w:val="18"/>
                  <w:lang w:val="en-US" w:eastAsia="ko-KR"/>
                </w:rPr>
                <w:t>DC_1_n3-n77(2A)</w:t>
              </w:r>
            </w:ins>
          </w:p>
        </w:tc>
        <w:tc>
          <w:tcPr>
            <w:tcW w:w="2230" w:type="dxa"/>
            <w:shd w:val="clear" w:color="auto" w:fill="auto"/>
            <w:vAlign w:val="center"/>
          </w:tcPr>
          <w:p w:rsidR="0049034C" w:rsidRPr="00316646" w:rsidRDefault="0049034C" w:rsidP="0049034C">
            <w:pPr>
              <w:spacing w:after="0"/>
              <w:jc w:val="center"/>
              <w:rPr>
                <w:ins w:id="247" w:author="Suhwan Lim" w:date="2020-08-04T17:40:00Z"/>
                <w:rFonts w:ascii="Arial" w:eastAsiaTheme="minorEastAsia" w:hAnsi="Arial" w:cs="Arial"/>
                <w:b/>
                <w:bCs/>
                <w:color w:val="000000"/>
                <w:sz w:val="18"/>
                <w:szCs w:val="18"/>
                <w:lang w:val="en-US" w:eastAsia="ko-KR"/>
              </w:rPr>
            </w:pPr>
            <w:ins w:id="248" w:author="Suhwan Lim" w:date="2020-08-04T17:41:00Z">
              <w:r>
                <w:rPr>
                  <w:rFonts w:ascii="Arial" w:eastAsiaTheme="minorEastAsia" w:hAnsi="Arial" w:cs="Arial"/>
                  <w:b/>
                  <w:bCs/>
                  <w:color w:val="000000"/>
                  <w:sz w:val="18"/>
                  <w:szCs w:val="18"/>
                  <w:lang w:val="en-US" w:eastAsia="ko-KR"/>
                </w:rPr>
                <w:t>DC_1A_n3A</w:t>
              </w:r>
            </w:ins>
          </w:p>
        </w:tc>
        <w:tc>
          <w:tcPr>
            <w:tcW w:w="1077" w:type="dxa"/>
            <w:shd w:val="clear" w:color="auto" w:fill="auto"/>
            <w:vAlign w:val="center"/>
          </w:tcPr>
          <w:p w:rsidR="0049034C" w:rsidRPr="009B3C46" w:rsidRDefault="0049034C" w:rsidP="0049034C">
            <w:pPr>
              <w:spacing w:after="0"/>
              <w:jc w:val="center"/>
              <w:rPr>
                <w:ins w:id="249" w:author="Suhwan Lim" w:date="2020-08-04T17:40:00Z"/>
                <w:rFonts w:ascii="Arial" w:hAnsi="Arial" w:cs="Arial"/>
                <w:b/>
                <w:bCs/>
                <w:color w:val="000000"/>
                <w:sz w:val="18"/>
                <w:szCs w:val="18"/>
                <w:lang w:val="en-US"/>
              </w:rPr>
            </w:pPr>
            <w:ins w:id="250" w:author="Suhwan Lim" w:date="2020-08-04T21:03: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from </w:t>
              </w:r>
            </w:ins>
            <w:ins w:id="251" w:author="Suhwan Lim" w:date="2020-08-04T21:08:00Z">
              <w:r>
                <w:rPr>
                  <w:rFonts w:ascii="Arial" w:hAnsi="Arial" w:cs="Arial"/>
                  <w:color w:val="000000"/>
                  <w:sz w:val="18"/>
                  <w:szCs w:val="18"/>
                  <w:lang w:val="en-US" w:eastAsia="ko-KR"/>
                </w:rPr>
                <w:t xml:space="preserve">B1 or </w:t>
              </w:r>
            </w:ins>
            <w:ins w:id="252" w:author="Suhwan Lim" w:date="2020-08-04T21:03:00Z">
              <w:r>
                <w:rPr>
                  <w:rFonts w:ascii="Arial" w:hAnsi="Arial" w:cs="Arial"/>
                  <w:color w:val="000000"/>
                  <w:sz w:val="18"/>
                  <w:szCs w:val="18"/>
                  <w:lang w:val="en-US" w:eastAsia="ko-KR"/>
                </w:rPr>
                <w:t>n3 into n77</w:t>
              </w:r>
            </w:ins>
          </w:p>
        </w:tc>
        <w:tc>
          <w:tcPr>
            <w:tcW w:w="1576" w:type="dxa"/>
            <w:shd w:val="clear" w:color="auto" w:fill="auto"/>
            <w:vAlign w:val="center"/>
          </w:tcPr>
          <w:p w:rsidR="0049034C" w:rsidRPr="009B3C46" w:rsidRDefault="0049034C" w:rsidP="0049034C">
            <w:pPr>
              <w:spacing w:after="0"/>
              <w:jc w:val="center"/>
              <w:rPr>
                <w:ins w:id="253" w:author="Suhwan Lim" w:date="2020-08-04T17:40:00Z"/>
                <w:rFonts w:ascii="Arial" w:hAnsi="Arial" w:cs="Arial"/>
                <w:b/>
                <w:bCs/>
                <w:color w:val="000000"/>
                <w:sz w:val="18"/>
                <w:szCs w:val="18"/>
                <w:lang w:val="en-US" w:eastAsia="ko-KR"/>
              </w:rPr>
            </w:pPr>
            <w:ins w:id="254" w:author="Suhwan Lim" w:date="2020-08-04T21:03:00Z">
              <w:r w:rsidRPr="001A4475">
                <w:rPr>
                  <w:rFonts w:ascii="Arial" w:hAnsi="Arial" w:cs="Arial" w:hint="eastAsia"/>
                  <w:color w:val="000000"/>
                  <w:sz w:val="18"/>
                  <w:szCs w:val="18"/>
                  <w:lang w:val="en-US" w:eastAsia="ko-KR"/>
                </w:rPr>
                <w:t>2</w:t>
              </w:r>
              <w:r w:rsidRPr="0049034C">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w:t>
              </w:r>
              <w:r w:rsidRPr="001A4475">
                <w:rPr>
                  <w:rFonts w:ascii="Arial" w:hAnsi="Arial" w:cs="Arial"/>
                  <w:color w:val="000000"/>
                  <w:sz w:val="18"/>
                  <w:szCs w:val="18"/>
                  <w:lang w:val="en-US" w:eastAsia="ko-KR"/>
                </w:rPr>
                <w:t>&amp; 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ins>
          </w:p>
        </w:tc>
        <w:tc>
          <w:tcPr>
            <w:tcW w:w="1247" w:type="dxa"/>
            <w:shd w:val="clear" w:color="auto" w:fill="auto"/>
            <w:vAlign w:val="center"/>
          </w:tcPr>
          <w:p w:rsidR="0049034C" w:rsidRPr="009B3C46" w:rsidRDefault="0049034C" w:rsidP="0049034C">
            <w:pPr>
              <w:spacing w:after="0"/>
              <w:jc w:val="center"/>
              <w:rPr>
                <w:ins w:id="255" w:author="Suhwan Lim" w:date="2020-08-04T17:40:00Z"/>
                <w:rFonts w:ascii="Arial" w:hAnsi="Arial" w:cs="Arial"/>
                <w:b/>
                <w:bCs/>
                <w:color w:val="000000"/>
                <w:sz w:val="18"/>
                <w:szCs w:val="18"/>
                <w:lang w:val="en-US"/>
              </w:rPr>
            </w:pPr>
            <w:ins w:id="256" w:author="Suhwan Lim" w:date="2020-08-04T21:03:00Z">
              <w:r>
                <w:rPr>
                  <w:rFonts w:ascii="Arial" w:hAnsi="Arial" w:cs="Arial"/>
                  <w:color w:val="000000"/>
                  <w:sz w:val="18"/>
                  <w:szCs w:val="18"/>
                  <w:lang w:val="en-US" w:eastAsia="ko-KR"/>
                </w:rPr>
                <w:t>Yes</w:t>
              </w:r>
            </w:ins>
          </w:p>
        </w:tc>
        <w:tc>
          <w:tcPr>
            <w:tcW w:w="2128" w:type="dxa"/>
            <w:shd w:val="clear" w:color="auto" w:fill="auto"/>
            <w:vAlign w:val="center"/>
          </w:tcPr>
          <w:p w:rsidR="0049034C" w:rsidRPr="00123180" w:rsidRDefault="0049034C" w:rsidP="0049034C">
            <w:pPr>
              <w:spacing w:after="0"/>
              <w:rPr>
                <w:ins w:id="257" w:author="Suhwan Lim" w:date="2020-08-04T21:03:00Z"/>
                <w:rFonts w:ascii="Arial" w:hAnsi="Arial" w:cs="Arial"/>
                <w:sz w:val="18"/>
                <w:szCs w:val="18"/>
                <w:lang w:val="en-US" w:eastAsia="ko-KR"/>
              </w:rPr>
            </w:pPr>
            <w:ins w:id="258" w:author="Suhwan Lim" w:date="2020-08-04T21:03:00Z">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DC_n3A-n78A</w:t>
              </w:r>
              <w:r w:rsidRPr="00123180">
                <w:rPr>
                  <w:rFonts w:ascii="Arial" w:hAnsi="Arial" w:cs="Arial"/>
                  <w:sz w:val="18"/>
                  <w:szCs w:val="18"/>
                  <w:lang w:val="en-US" w:eastAsia="ko-KR"/>
                </w:rPr>
                <w:t>.</w:t>
              </w:r>
            </w:ins>
          </w:p>
          <w:p w:rsidR="0049034C" w:rsidRPr="00F770F5" w:rsidRDefault="0049034C" w:rsidP="0049034C">
            <w:pPr>
              <w:spacing w:after="0"/>
              <w:rPr>
                <w:ins w:id="259" w:author="Suhwan Lim" w:date="2020-08-04T21:03:00Z"/>
                <w:rFonts w:ascii="Arial" w:hAnsi="Arial" w:cs="Arial"/>
                <w:color w:val="0000FF"/>
                <w:sz w:val="18"/>
                <w:szCs w:val="18"/>
                <w:lang w:val="en-US" w:eastAsia="ko-KR"/>
              </w:rPr>
            </w:pPr>
            <w:ins w:id="260" w:author="Suhwan Lim" w:date="2020-08-04T21:03:00Z">
              <w:r w:rsidRPr="00F770F5">
                <w:rPr>
                  <w:rFonts w:ascii="Arial" w:hAnsi="Arial" w:cs="Arial"/>
                  <w:color w:val="0000FF"/>
                  <w:sz w:val="18"/>
                  <w:szCs w:val="18"/>
                  <w:lang w:val="en-US" w:eastAsia="ko-KR"/>
                </w:rPr>
                <w:t xml:space="preserve">- </w:t>
              </w:r>
            </w:ins>
            <w:ins w:id="261" w:author="Suhwan Lim" w:date="2020-08-04T21:04:00Z">
              <w:r>
                <w:rPr>
                  <w:rFonts w:ascii="Arial" w:hAnsi="Arial" w:cs="Arial"/>
                  <w:color w:val="0000FF"/>
                  <w:sz w:val="18"/>
                  <w:szCs w:val="18"/>
                  <w:lang w:val="en-US" w:eastAsia="ko-KR"/>
                </w:rPr>
                <w:t>S</w:t>
              </w:r>
            </w:ins>
            <w:ins w:id="262" w:author="Suhwan Lim" w:date="2020-08-04T21:03:00Z">
              <w:r>
                <w:rPr>
                  <w:rFonts w:ascii="Arial" w:hAnsi="Arial" w:cs="Arial"/>
                  <w:color w:val="0000FF"/>
                  <w:sz w:val="18"/>
                  <w:szCs w:val="18"/>
                  <w:lang w:val="en-US" w:eastAsia="ko-KR"/>
                </w:rPr>
                <w:t>ame as IMD issues in DC_1</w:t>
              </w:r>
            </w:ins>
            <w:ins w:id="263" w:author="Suhwan Lim" w:date="2020-08-04T21:04:00Z">
              <w:r>
                <w:rPr>
                  <w:rFonts w:ascii="Arial" w:hAnsi="Arial" w:cs="Arial"/>
                  <w:color w:val="0000FF"/>
                  <w:sz w:val="18"/>
                  <w:szCs w:val="18"/>
                  <w:lang w:val="en-US" w:eastAsia="ko-KR"/>
                </w:rPr>
                <w:t>A</w:t>
              </w:r>
            </w:ins>
            <w:ins w:id="264" w:author="Suhwan Lim" w:date="2020-08-04T21:03:00Z">
              <w:r>
                <w:rPr>
                  <w:rFonts w:ascii="Arial" w:hAnsi="Arial" w:cs="Arial"/>
                  <w:color w:val="0000FF"/>
                  <w:sz w:val="18"/>
                  <w:szCs w:val="18"/>
                  <w:lang w:val="en-US" w:eastAsia="ko-KR"/>
                </w:rPr>
                <w:t>_n3</w:t>
              </w:r>
            </w:ins>
            <w:ins w:id="265" w:author="Suhwan Lim" w:date="2020-08-04T21:04:00Z">
              <w:r>
                <w:rPr>
                  <w:rFonts w:ascii="Arial" w:hAnsi="Arial" w:cs="Arial"/>
                  <w:color w:val="0000FF"/>
                  <w:sz w:val="18"/>
                  <w:szCs w:val="18"/>
                  <w:lang w:val="en-US" w:eastAsia="ko-KR"/>
                </w:rPr>
                <w:t>A</w:t>
              </w:r>
            </w:ins>
            <w:ins w:id="266" w:author="Suhwan Lim" w:date="2020-08-04T21:03:00Z">
              <w:r>
                <w:rPr>
                  <w:rFonts w:ascii="Arial" w:hAnsi="Arial" w:cs="Arial"/>
                  <w:color w:val="0000FF"/>
                  <w:sz w:val="18"/>
                  <w:szCs w:val="18"/>
                  <w:lang w:val="en-US" w:eastAsia="ko-KR"/>
                </w:rPr>
                <w:t>-n78</w:t>
              </w:r>
            </w:ins>
            <w:ins w:id="267" w:author="Suhwan Lim" w:date="2020-08-04T21:04:00Z">
              <w:r>
                <w:rPr>
                  <w:rFonts w:ascii="Arial" w:hAnsi="Arial" w:cs="Arial"/>
                  <w:color w:val="0000FF"/>
                  <w:sz w:val="18"/>
                  <w:szCs w:val="18"/>
                  <w:lang w:val="en-US" w:eastAsia="ko-KR"/>
                </w:rPr>
                <w:t>A</w:t>
              </w:r>
            </w:ins>
          </w:p>
          <w:p w:rsidR="0049034C" w:rsidRPr="00A777C1" w:rsidRDefault="0049034C" w:rsidP="0049034C">
            <w:pPr>
              <w:spacing w:after="0"/>
              <w:rPr>
                <w:ins w:id="268" w:author="Suhwan Lim" w:date="2020-08-04T17:40:00Z"/>
                <w:rFonts w:ascii="Arial" w:hAnsi="Arial" w:cs="Arial"/>
                <w:bCs/>
                <w:color w:val="000000"/>
                <w:sz w:val="18"/>
                <w:szCs w:val="18"/>
                <w:lang w:val="en-US" w:eastAsia="ko-KR"/>
              </w:rPr>
            </w:pPr>
            <w:ins w:id="269" w:author="Suhwan Lim" w:date="2020-08-04T21:03:00Z">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ins>
          </w:p>
        </w:tc>
      </w:tr>
      <w:tr w:rsidR="0049034C" w:rsidRPr="009B3C46" w:rsidTr="00A350F7">
        <w:trPr>
          <w:trHeight w:val="519"/>
          <w:jc w:val="center"/>
          <w:ins w:id="270" w:author="Suhwan Lim" w:date="2020-08-04T17:40:00Z"/>
        </w:trPr>
        <w:tc>
          <w:tcPr>
            <w:tcW w:w="2414" w:type="dxa"/>
            <w:vMerge/>
            <w:shd w:val="clear" w:color="auto" w:fill="auto"/>
            <w:vAlign w:val="center"/>
          </w:tcPr>
          <w:p w:rsidR="0049034C" w:rsidRDefault="0049034C" w:rsidP="0049034C">
            <w:pPr>
              <w:spacing w:after="0"/>
              <w:jc w:val="center"/>
              <w:rPr>
                <w:ins w:id="271" w:author="Suhwan Lim" w:date="2020-08-04T17:40:00Z"/>
                <w:rFonts w:ascii="Arial" w:eastAsiaTheme="minorEastAsia" w:hAnsi="Arial" w:cs="Arial"/>
                <w:b/>
                <w:bCs/>
                <w:color w:val="000000"/>
                <w:sz w:val="18"/>
                <w:szCs w:val="18"/>
                <w:lang w:val="en-US" w:eastAsia="ko-KR"/>
              </w:rPr>
            </w:pPr>
          </w:p>
        </w:tc>
        <w:tc>
          <w:tcPr>
            <w:tcW w:w="2230" w:type="dxa"/>
            <w:shd w:val="clear" w:color="auto" w:fill="auto"/>
            <w:vAlign w:val="center"/>
          </w:tcPr>
          <w:p w:rsidR="0049034C" w:rsidRDefault="0049034C" w:rsidP="0049034C">
            <w:pPr>
              <w:spacing w:after="0"/>
              <w:jc w:val="center"/>
              <w:rPr>
                <w:ins w:id="272" w:author="Suhwan Lim" w:date="2020-08-04T17:40:00Z"/>
                <w:rFonts w:ascii="Arial" w:eastAsiaTheme="minorEastAsia" w:hAnsi="Arial" w:cs="Arial"/>
                <w:b/>
                <w:bCs/>
                <w:color w:val="000000"/>
                <w:sz w:val="18"/>
                <w:szCs w:val="18"/>
                <w:lang w:val="en-US" w:eastAsia="ko-KR"/>
              </w:rPr>
            </w:pPr>
            <w:ins w:id="273" w:author="Suhwan Lim" w:date="2020-08-04T17:41:00Z">
              <w:r>
                <w:rPr>
                  <w:rFonts w:ascii="Arial" w:eastAsiaTheme="minorEastAsia" w:hAnsi="Arial" w:cs="Arial" w:hint="eastAsia"/>
                  <w:b/>
                  <w:bCs/>
                  <w:color w:val="000000"/>
                  <w:sz w:val="18"/>
                  <w:szCs w:val="18"/>
                  <w:lang w:val="en-US" w:eastAsia="ko-KR"/>
                </w:rPr>
                <w:t>DC_1A_n77A</w:t>
              </w:r>
            </w:ins>
          </w:p>
        </w:tc>
        <w:tc>
          <w:tcPr>
            <w:tcW w:w="1077" w:type="dxa"/>
            <w:shd w:val="clear" w:color="auto" w:fill="auto"/>
            <w:vAlign w:val="center"/>
          </w:tcPr>
          <w:p w:rsidR="0049034C" w:rsidRPr="009B3C46" w:rsidRDefault="0049034C" w:rsidP="0049034C">
            <w:pPr>
              <w:spacing w:after="0"/>
              <w:jc w:val="center"/>
              <w:rPr>
                <w:ins w:id="274" w:author="Suhwan Lim" w:date="2020-08-04T17:40:00Z"/>
                <w:rFonts w:ascii="Arial" w:hAnsi="Arial" w:cs="Arial"/>
                <w:b/>
                <w:bCs/>
                <w:color w:val="000000"/>
                <w:sz w:val="18"/>
                <w:szCs w:val="18"/>
                <w:lang w:val="en-US"/>
              </w:rPr>
            </w:pPr>
            <w:ins w:id="275" w:author="Suhwan Lim" w:date="2020-08-04T21:03:00Z">
              <w:r>
                <w:rPr>
                  <w:rFonts w:ascii="Arial" w:hAnsi="Arial" w:cs="Arial" w:hint="eastAsia"/>
                  <w:color w:val="000000"/>
                  <w:sz w:val="18"/>
                  <w:szCs w:val="18"/>
                  <w:lang w:val="en-US" w:eastAsia="ko-KR"/>
                </w:rPr>
                <w:t>-</w:t>
              </w:r>
            </w:ins>
          </w:p>
        </w:tc>
        <w:tc>
          <w:tcPr>
            <w:tcW w:w="1576" w:type="dxa"/>
            <w:shd w:val="clear" w:color="auto" w:fill="auto"/>
            <w:vAlign w:val="center"/>
          </w:tcPr>
          <w:p w:rsidR="0049034C" w:rsidRPr="009B3C46" w:rsidRDefault="0049034C" w:rsidP="0049034C">
            <w:pPr>
              <w:spacing w:after="0"/>
              <w:jc w:val="center"/>
              <w:rPr>
                <w:ins w:id="276" w:author="Suhwan Lim" w:date="2020-08-04T17:40:00Z"/>
                <w:rFonts w:ascii="Arial" w:hAnsi="Arial" w:cs="Arial"/>
                <w:b/>
                <w:bCs/>
                <w:color w:val="000000"/>
                <w:sz w:val="18"/>
                <w:szCs w:val="18"/>
                <w:lang w:val="en-US" w:eastAsia="ko-KR"/>
              </w:rPr>
            </w:pPr>
            <w:ins w:id="277" w:author="Suhwan Lim" w:date="2020-08-04T21:03:00Z">
              <w:r>
                <w:rPr>
                  <w:rFonts w:ascii="Arial" w:hAnsi="Arial" w:cs="Arial" w:hint="eastAsia"/>
                  <w:color w:val="000000"/>
                  <w:sz w:val="18"/>
                  <w:szCs w:val="18"/>
                  <w:lang w:val="en-US" w:eastAsia="ko-KR"/>
                </w:rPr>
                <w:t>2</w:t>
              </w:r>
              <w:r w:rsidRPr="0049034C">
                <w:rPr>
                  <w:rFonts w:ascii="Arial" w:hAnsi="Arial" w:cs="Arial" w:hint="eastAsia"/>
                  <w:color w:val="000000"/>
                  <w:sz w:val="18"/>
                  <w:szCs w:val="18"/>
                  <w:vertAlign w:val="superscript"/>
                  <w:lang w:val="en-US" w:eastAsia="ko-KR"/>
                </w:rPr>
                <w:t>nd</w:t>
              </w:r>
            </w:ins>
            <w:ins w:id="278" w:author="Suhwan Lim" w:date="2020-08-04T21:05:00Z">
              <w:r>
                <w:rPr>
                  <w:rFonts w:ascii="Arial" w:hAnsi="Arial" w:cs="Arial"/>
                  <w:color w:val="000000"/>
                  <w:sz w:val="18"/>
                  <w:szCs w:val="18"/>
                  <w:lang w:val="en-US" w:eastAsia="ko-KR"/>
                </w:rPr>
                <w:t xml:space="preserve"> </w:t>
              </w:r>
            </w:ins>
            <w:ins w:id="279" w:author="Suhwan Lim" w:date="2020-08-04T21:06:00Z">
              <w:r>
                <w:rPr>
                  <w:rFonts w:ascii="Arial" w:hAnsi="Arial" w:cs="Arial"/>
                  <w:color w:val="000000"/>
                  <w:sz w:val="18"/>
                  <w:szCs w:val="18"/>
                  <w:lang w:val="en-US" w:eastAsia="ko-KR"/>
                </w:rPr>
                <w:t>, 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ins>
            <w:ins w:id="280" w:author="Suhwan Lim" w:date="2020-08-04T21:03:00Z">
              <w:r>
                <w:rPr>
                  <w:rFonts w:ascii="Arial" w:hAnsi="Arial" w:cs="Arial"/>
                  <w:color w:val="000000"/>
                  <w:sz w:val="18"/>
                  <w:szCs w:val="18"/>
                  <w:lang w:val="en-US" w:eastAsia="ko-KR"/>
                </w:rPr>
                <w:t>IMD</w:t>
              </w:r>
            </w:ins>
            <w:ins w:id="281" w:author="Suhwan Lim" w:date="2020-08-04T21:06:00Z">
              <w:r>
                <w:rPr>
                  <w:rFonts w:ascii="Arial" w:hAnsi="Arial" w:cs="Arial"/>
                  <w:color w:val="000000"/>
                  <w:sz w:val="18"/>
                  <w:szCs w:val="18"/>
                  <w:lang w:val="en-US" w:eastAsia="ko-KR"/>
                </w:rPr>
                <w:t>s</w:t>
              </w:r>
            </w:ins>
            <w:ins w:id="282" w:author="Suhwan Lim" w:date="2020-08-04T21:03:00Z">
              <w:r>
                <w:rPr>
                  <w:rFonts w:ascii="Arial" w:hAnsi="Arial" w:cs="Arial"/>
                  <w:color w:val="000000"/>
                  <w:sz w:val="18"/>
                  <w:szCs w:val="18"/>
                  <w:lang w:val="en-US" w:eastAsia="ko-KR"/>
                </w:rPr>
                <w:t xml:space="preserve"> into n3</w:t>
              </w:r>
            </w:ins>
          </w:p>
        </w:tc>
        <w:tc>
          <w:tcPr>
            <w:tcW w:w="1247" w:type="dxa"/>
            <w:shd w:val="clear" w:color="auto" w:fill="auto"/>
            <w:vAlign w:val="center"/>
          </w:tcPr>
          <w:p w:rsidR="0049034C" w:rsidRPr="009B3C46" w:rsidRDefault="0049034C" w:rsidP="0049034C">
            <w:pPr>
              <w:spacing w:after="0"/>
              <w:jc w:val="center"/>
              <w:rPr>
                <w:ins w:id="283" w:author="Suhwan Lim" w:date="2020-08-04T17:40:00Z"/>
                <w:rFonts w:ascii="Arial" w:hAnsi="Arial" w:cs="Arial"/>
                <w:b/>
                <w:bCs/>
                <w:color w:val="000000"/>
                <w:sz w:val="18"/>
                <w:szCs w:val="18"/>
                <w:lang w:val="en-US"/>
              </w:rPr>
            </w:pPr>
            <w:ins w:id="284" w:author="Suhwan Lim" w:date="2020-08-04T21:03:00Z">
              <w:r>
                <w:rPr>
                  <w:rFonts w:ascii="Arial" w:hAnsi="Arial" w:cs="Arial" w:hint="eastAsia"/>
                  <w:color w:val="000000"/>
                  <w:sz w:val="18"/>
                  <w:szCs w:val="18"/>
                  <w:lang w:val="en-US" w:eastAsia="ko-KR"/>
                </w:rPr>
                <w:t>-</w:t>
              </w:r>
            </w:ins>
          </w:p>
        </w:tc>
        <w:tc>
          <w:tcPr>
            <w:tcW w:w="2128" w:type="dxa"/>
            <w:shd w:val="clear" w:color="auto" w:fill="auto"/>
            <w:vAlign w:val="center"/>
          </w:tcPr>
          <w:p w:rsidR="0049034C" w:rsidRPr="00A777C1" w:rsidRDefault="0049034C" w:rsidP="0049034C">
            <w:pPr>
              <w:spacing w:after="0"/>
              <w:rPr>
                <w:ins w:id="285" w:author="Suhwan Lim" w:date="2020-08-04T17:40:00Z"/>
                <w:rFonts w:ascii="Arial" w:hAnsi="Arial" w:cs="Arial"/>
                <w:bCs/>
                <w:color w:val="000000"/>
                <w:sz w:val="18"/>
                <w:szCs w:val="18"/>
                <w:lang w:val="en-US" w:eastAsia="ko-KR"/>
              </w:rPr>
            </w:pPr>
            <w:ins w:id="286" w:author="Suhwan Lim" w:date="2020-08-04T21:03:00Z">
              <w:r w:rsidRPr="00F770F5">
                <w:rPr>
                  <w:rFonts w:ascii="Arial" w:hAnsi="Arial" w:cs="Arial"/>
                  <w:color w:val="0000FF"/>
                  <w:sz w:val="18"/>
                  <w:szCs w:val="18"/>
                  <w:lang w:val="en-US" w:eastAsia="ko-KR"/>
                </w:rPr>
                <w:t xml:space="preserve">- </w:t>
              </w:r>
            </w:ins>
            <w:ins w:id="287" w:author="Suhwan Lim" w:date="2020-08-04T21:04:00Z">
              <w:r>
                <w:rPr>
                  <w:rFonts w:ascii="Arial" w:hAnsi="Arial" w:cs="Arial"/>
                  <w:color w:val="0000FF"/>
                  <w:sz w:val="18"/>
                  <w:szCs w:val="18"/>
                  <w:lang w:val="en-US" w:eastAsia="ko-KR"/>
                </w:rPr>
                <w:t>Same as IMD issues in DC_1A_n3A-n78A</w:t>
              </w:r>
            </w:ins>
          </w:p>
        </w:tc>
      </w:tr>
      <w:tr w:rsidR="00602DC7" w:rsidRPr="009B3C46" w:rsidTr="00A350F7">
        <w:trPr>
          <w:trHeight w:val="519"/>
          <w:jc w:val="center"/>
          <w:ins w:id="288" w:author="Suhwan Lim" w:date="2020-08-04T17:41:00Z"/>
        </w:trPr>
        <w:tc>
          <w:tcPr>
            <w:tcW w:w="2414" w:type="dxa"/>
            <w:vMerge w:val="restart"/>
            <w:shd w:val="clear" w:color="auto" w:fill="auto"/>
            <w:vAlign w:val="center"/>
          </w:tcPr>
          <w:p w:rsidR="00602DC7" w:rsidRDefault="00602DC7" w:rsidP="00602DC7">
            <w:pPr>
              <w:spacing w:after="0"/>
              <w:jc w:val="center"/>
              <w:rPr>
                <w:ins w:id="289" w:author="Suhwan Lim" w:date="2020-08-04T17:41:00Z"/>
                <w:rFonts w:ascii="Arial" w:eastAsiaTheme="minorEastAsia" w:hAnsi="Arial" w:cs="Arial"/>
                <w:b/>
                <w:bCs/>
                <w:color w:val="000000"/>
                <w:sz w:val="18"/>
                <w:szCs w:val="18"/>
                <w:lang w:val="en-US" w:eastAsia="ko-KR"/>
              </w:rPr>
            </w:pPr>
            <w:ins w:id="290" w:author="Suhwan Lim" w:date="2020-08-04T17:41:00Z">
              <w:r>
                <w:rPr>
                  <w:rFonts w:ascii="Arial" w:eastAsiaTheme="minorEastAsia" w:hAnsi="Arial" w:cs="Arial" w:hint="eastAsia"/>
                  <w:b/>
                  <w:bCs/>
                  <w:color w:val="000000"/>
                  <w:sz w:val="18"/>
                  <w:szCs w:val="18"/>
                  <w:lang w:val="en-US" w:eastAsia="ko-KR"/>
                </w:rPr>
                <w:t>DC_8_n3-n77</w:t>
              </w:r>
              <w:r>
                <w:rPr>
                  <w:rFonts w:ascii="Arial" w:eastAsiaTheme="minorEastAsia" w:hAnsi="Arial" w:cs="Arial"/>
                  <w:b/>
                  <w:bCs/>
                  <w:color w:val="000000"/>
                  <w:sz w:val="18"/>
                  <w:szCs w:val="18"/>
                  <w:lang w:val="en-US" w:eastAsia="ko-KR"/>
                </w:rPr>
                <w:t>A</w:t>
              </w:r>
            </w:ins>
          </w:p>
          <w:p w:rsidR="00602DC7" w:rsidRDefault="00602DC7" w:rsidP="00602DC7">
            <w:pPr>
              <w:spacing w:after="0"/>
              <w:jc w:val="center"/>
              <w:rPr>
                <w:ins w:id="291" w:author="Suhwan Lim" w:date="2020-08-04T17:41:00Z"/>
                <w:rFonts w:ascii="Arial" w:eastAsiaTheme="minorEastAsia" w:hAnsi="Arial" w:cs="Arial"/>
                <w:b/>
                <w:bCs/>
                <w:color w:val="000000"/>
                <w:sz w:val="18"/>
                <w:szCs w:val="18"/>
                <w:lang w:val="en-US" w:eastAsia="ko-KR"/>
              </w:rPr>
            </w:pPr>
            <w:ins w:id="292" w:author="Suhwan Lim" w:date="2020-08-04T17:41:00Z">
              <w:r>
                <w:rPr>
                  <w:rFonts w:ascii="Arial" w:eastAsiaTheme="minorEastAsia" w:hAnsi="Arial" w:cs="Arial"/>
                  <w:b/>
                  <w:bCs/>
                  <w:color w:val="000000"/>
                  <w:sz w:val="18"/>
                  <w:szCs w:val="18"/>
                  <w:lang w:val="en-US" w:eastAsia="ko-KR"/>
                </w:rPr>
                <w:t>DC_8_n3-n77(2A)</w:t>
              </w:r>
            </w:ins>
          </w:p>
        </w:tc>
        <w:tc>
          <w:tcPr>
            <w:tcW w:w="2230" w:type="dxa"/>
            <w:shd w:val="clear" w:color="auto" w:fill="auto"/>
            <w:vAlign w:val="center"/>
          </w:tcPr>
          <w:p w:rsidR="00602DC7" w:rsidRDefault="00602DC7" w:rsidP="00602DC7">
            <w:pPr>
              <w:spacing w:after="0"/>
              <w:jc w:val="center"/>
              <w:rPr>
                <w:ins w:id="293" w:author="Suhwan Lim" w:date="2020-08-04T17:41:00Z"/>
                <w:rFonts w:ascii="Arial" w:eastAsiaTheme="minorEastAsia" w:hAnsi="Arial" w:cs="Arial"/>
                <w:b/>
                <w:bCs/>
                <w:color w:val="000000"/>
                <w:sz w:val="18"/>
                <w:szCs w:val="18"/>
                <w:lang w:val="en-US" w:eastAsia="ko-KR"/>
              </w:rPr>
            </w:pPr>
            <w:ins w:id="294" w:author="Suhwan Lim" w:date="2020-08-04T17:41:00Z">
              <w:r>
                <w:rPr>
                  <w:rFonts w:ascii="Arial" w:eastAsiaTheme="minorEastAsia" w:hAnsi="Arial" w:cs="Arial"/>
                  <w:b/>
                  <w:bCs/>
                  <w:color w:val="000000"/>
                  <w:sz w:val="18"/>
                  <w:szCs w:val="18"/>
                  <w:lang w:val="en-US" w:eastAsia="ko-KR"/>
                </w:rPr>
                <w:t>DC_8A_n3A</w:t>
              </w:r>
            </w:ins>
          </w:p>
        </w:tc>
        <w:tc>
          <w:tcPr>
            <w:tcW w:w="1077" w:type="dxa"/>
            <w:shd w:val="clear" w:color="auto" w:fill="auto"/>
            <w:vAlign w:val="center"/>
          </w:tcPr>
          <w:p w:rsidR="00602DC7" w:rsidRDefault="00602DC7" w:rsidP="00602DC7">
            <w:pPr>
              <w:spacing w:after="0"/>
              <w:jc w:val="center"/>
              <w:rPr>
                <w:ins w:id="295" w:author="Suhwan Lim" w:date="2020-08-05T09:29:00Z"/>
                <w:rFonts w:ascii="Arial" w:hAnsi="Arial" w:cs="Arial"/>
                <w:color w:val="000000"/>
                <w:sz w:val="18"/>
                <w:szCs w:val="18"/>
                <w:lang w:val="en-US" w:eastAsia="ko-KR"/>
              </w:rPr>
            </w:pPr>
            <w:ins w:id="296" w:author="Suhwan Lim" w:date="2020-08-05T09:29: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n77</w:t>
              </w:r>
            </w:ins>
          </w:p>
          <w:p w:rsidR="00602DC7" w:rsidRPr="009B3C46" w:rsidRDefault="00602DC7" w:rsidP="00602DC7">
            <w:pPr>
              <w:spacing w:after="0"/>
              <w:jc w:val="center"/>
              <w:rPr>
                <w:ins w:id="297" w:author="Suhwan Lim" w:date="2020-08-04T17:41:00Z"/>
                <w:rFonts w:ascii="Arial" w:hAnsi="Arial" w:cs="Arial"/>
                <w:b/>
                <w:bCs/>
                <w:color w:val="000000"/>
                <w:sz w:val="18"/>
                <w:szCs w:val="18"/>
                <w:lang w:val="en-US"/>
              </w:rPr>
            </w:pPr>
            <w:ins w:id="298" w:author="Suhwan Lim" w:date="2020-08-05T09:29:00Z">
              <w:r>
                <w:rPr>
                  <w:rFonts w:ascii="Arial" w:hAnsi="Arial" w:cs="Arial"/>
                  <w:color w:val="000000"/>
                  <w:sz w:val="18"/>
                  <w:szCs w:val="18"/>
                  <w:lang w:val="en-US" w:eastAsia="ko-KR"/>
                </w:rPr>
                <w:t>4</w:t>
              </w:r>
              <w:r w:rsidRPr="00602DC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B8 into n77</w:t>
              </w:r>
            </w:ins>
          </w:p>
        </w:tc>
        <w:tc>
          <w:tcPr>
            <w:tcW w:w="1576" w:type="dxa"/>
            <w:shd w:val="clear" w:color="auto" w:fill="auto"/>
            <w:vAlign w:val="center"/>
          </w:tcPr>
          <w:p w:rsidR="00602DC7" w:rsidRPr="009B3C46" w:rsidRDefault="00602DC7" w:rsidP="00602DC7">
            <w:pPr>
              <w:spacing w:after="0"/>
              <w:jc w:val="center"/>
              <w:rPr>
                <w:ins w:id="299" w:author="Suhwan Lim" w:date="2020-08-04T17:41:00Z"/>
                <w:rFonts w:ascii="Arial" w:hAnsi="Arial" w:cs="Arial"/>
                <w:b/>
                <w:bCs/>
                <w:color w:val="000000"/>
                <w:sz w:val="18"/>
                <w:szCs w:val="18"/>
                <w:lang w:val="en-US" w:eastAsia="ko-KR"/>
              </w:rPr>
            </w:pPr>
            <w:ins w:id="300" w:author="Suhwan Lim" w:date="2020-08-05T09:30:00Z">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 xml:space="preserve">&amp; </w:t>
              </w:r>
              <w:r>
                <w:rPr>
                  <w:rFonts w:ascii="Arial" w:eastAsiaTheme="minorEastAsia" w:hAnsi="Arial" w:cs="Arial"/>
                  <w:bCs/>
                  <w:color w:val="000000"/>
                  <w:sz w:val="18"/>
                  <w:szCs w:val="18"/>
                  <w:lang w:val="en-US" w:eastAsia="ko-KR"/>
                </w:rPr>
                <w:t>5</w:t>
              </w:r>
              <w:r w:rsidRPr="00602DC7">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IMDs into n7</w:t>
              </w:r>
              <w:r>
                <w:rPr>
                  <w:rFonts w:ascii="Arial" w:eastAsiaTheme="minorEastAsia" w:hAnsi="Arial" w:cs="Arial"/>
                  <w:bCs/>
                  <w:color w:val="000000"/>
                  <w:sz w:val="18"/>
                  <w:szCs w:val="18"/>
                  <w:lang w:val="en-US" w:eastAsia="ko-KR"/>
                </w:rPr>
                <w:t>7</w:t>
              </w:r>
            </w:ins>
          </w:p>
        </w:tc>
        <w:tc>
          <w:tcPr>
            <w:tcW w:w="1247" w:type="dxa"/>
            <w:shd w:val="clear" w:color="auto" w:fill="auto"/>
            <w:vAlign w:val="center"/>
          </w:tcPr>
          <w:p w:rsidR="00602DC7" w:rsidRPr="009B3C46" w:rsidRDefault="00602DC7" w:rsidP="00602DC7">
            <w:pPr>
              <w:spacing w:after="0"/>
              <w:jc w:val="center"/>
              <w:rPr>
                <w:ins w:id="301" w:author="Suhwan Lim" w:date="2020-08-04T17:41:00Z"/>
                <w:rFonts w:ascii="Arial" w:hAnsi="Arial" w:cs="Arial"/>
                <w:b/>
                <w:bCs/>
                <w:color w:val="000000"/>
                <w:sz w:val="18"/>
                <w:szCs w:val="18"/>
                <w:lang w:val="en-US"/>
              </w:rPr>
            </w:pPr>
          </w:p>
        </w:tc>
        <w:tc>
          <w:tcPr>
            <w:tcW w:w="2128" w:type="dxa"/>
            <w:shd w:val="clear" w:color="auto" w:fill="auto"/>
            <w:vAlign w:val="center"/>
          </w:tcPr>
          <w:p w:rsidR="00602DC7" w:rsidRDefault="00602DC7" w:rsidP="00602DC7">
            <w:pPr>
              <w:spacing w:after="0"/>
              <w:jc w:val="center"/>
              <w:rPr>
                <w:ins w:id="302" w:author="Suhwan Lim" w:date="2020-08-05T09:31:00Z"/>
                <w:rFonts w:ascii="Arial" w:hAnsi="Arial" w:cs="Arial"/>
                <w:sz w:val="18"/>
                <w:szCs w:val="18"/>
                <w:lang w:val="en-US" w:eastAsia="ko-KR"/>
              </w:rPr>
            </w:pPr>
            <w:ins w:id="303" w:author="Suhwan Lim" w:date="2020-08-05T09:31:00Z">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CA_3A_n77A and DC_8A_n77A</w:t>
              </w:r>
            </w:ins>
          </w:p>
          <w:p w:rsidR="00602DC7" w:rsidRPr="00A777C1" w:rsidRDefault="00602DC7" w:rsidP="00602DC7">
            <w:pPr>
              <w:spacing w:after="0"/>
              <w:jc w:val="center"/>
              <w:rPr>
                <w:ins w:id="304" w:author="Suhwan Lim" w:date="2020-08-04T17:41:00Z"/>
                <w:rFonts w:ascii="Arial" w:hAnsi="Arial" w:cs="Arial"/>
                <w:bCs/>
                <w:color w:val="000000"/>
                <w:sz w:val="18"/>
                <w:szCs w:val="18"/>
                <w:lang w:val="en-US" w:eastAsia="ko-KR"/>
              </w:rPr>
            </w:pPr>
            <w:ins w:id="305" w:author="Suhwan Lim" w:date="2020-08-05T09:30:00Z">
              <w:r w:rsidRPr="003216A5">
                <w:rPr>
                  <w:rFonts w:ascii="Arial" w:eastAsiaTheme="minorEastAsia" w:hAnsi="Arial" w:cs="Arial" w:hint="eastAsia"/>
                  <w:bCs/>
                  <w:color w:val="000000"/>
                  <w:sz w:val="18"/>
                  <w:szCs w:val="18"/>
                  <w:lang w:val="en-US" w:eastAsia="ko-KR"/>
                </w:rPr>
                <w:t xml:space="preserve">- </w:t>
              </w:r>
              <w:r w:rsidRPr="001A4C69">
                <w:rPr>
                  <w:rFonts w:ascii="Arial" w:hAnsi="Arial" w:cs="Arial" w:hint="eastAsia"/>
                  <w:color w:val="0000FF"/>
                  <w:sz w:val="18"/>
                  <w:szCs w:val="18"/>
                  <w:lang w:val="en-US" w:eastAsia="ko-KR"/>
                </w:rPr>
                <w:t xml:space="preserve">Same as DC_3A_n8A-n78A with </w:t>
              </w:r>
            </w:ins>
            <w:ins w:id="306" w:author="Suhwan Lim" w:date="2020-08-05T09:37:00Z">
              <w:r w:rsidRPr="001A4C69">
                <w:rPr>
                  <w:rFonts w:ascii="Arial" w:hAnsi="Arial" w:cs="Arial"/>
                  <w:color w:val="0000FF"/>
                  <w:sz w:val="18"/>
                  <w:szCs w:val="18"/>
                  <w:lang w:val="en-US" w:eastAsia="ko-KR"/>
                </w:rPr>
                <w:t>2UL_DC_3A_n8A</w:t>
              </w:r>
            </w:ins>
          </w:p>
        </w:tc>
      </w:tr>
      <w:tr w:rsidR="00602DC7" w:rsidRPr="009B3C46" w:rsidTr="00A350F7">
        <w:trPr>
          <w:trHeight w:val="519"/>
          <w:jc w:val="center"/>
          <w:ins w:id="307" w:author="Suhwan Lim" w:date="2020-08-04T17:41:00Z"/>
        </w:trPr>
        <w:tc>
          <w:tcPr>
            <w:tcW w:w="2414" w:type="dxa"/>
            <w:vMerge/>
            <w:shd w:val="clear" w:color="auto" w:fill="auto"/>
            <w:vAlign w:val="center"/>
          </w:tcPr>
          <w:p w:rsidR="00602DC7" w:rsidRDefault="00602DC7" w:rsidP="00602DC7">
            <w:pPr>
              <w:spacing w:after="0"/>
              <w:jc w:val="center"/>
              <w:rPr>
                <w:ins w:id="308" w:author="Suhwan Lim" w:date="2020-08-04T17:41:00Z"/>
                <w:rFonts w:ascii="Arial" w:eastAsiaTheme="minorEastAsia" w:hAnsi="Arial" w:cs="Arial"/>
                <w:b/>
                <w:bCs/>
                <w:color w:val="000000"/>
                <w:sz w:val="18"/>
                <w:szCs w:val="18"/>
                <w:lang w:val="en-US" w:eastAsia="ko-KR"/>
              </w:rPr>
            </w:pPr>
          </w:p>
        </w:tc>
        <w:tc>
          <w:tcPr>
            <w:tcW w:w="2230" w:type="dxa"/>
            <w:shd w:val="clear" w:color="auto" w:fill="auto"/>
            <w:vAlign w:val="center"/>
          </w:tcPr>
          <w:p w:rsidR="00602DC7" w:rsidRDefault="00602DC7" w:rsidP="00602DC7">
            <w:pPr>
              <w:spacing w:after="0"/>
              <w:jc w:val="center"/>
              <w:rPr>
                <w:ins w:id="309" w:author="Suhwan Lim" w:date="2020-08-04T17:41:00Z"/>
                <w:rFonts w:ascii="Arial" w:eastAsiaTheme="minorEastAsia" w:hAnsi="Arial" w:cs="Arial"/>
                <w:b/>
                <w:bCs/>
                <w:color w:val="000000"/>
                <w:sz w:val="18"/>
                <w:szCs w:val="18"/>
                <w:lang w:val="en-US" w:eastAsia="ko-KR"/>
              </w:rPr>
            </w:pPr>
            <w:ins w:id="310" w:author="Suhwan Lim" w:date="2020-08-04T17:41:00Z">
              <w:r>
                <w:rPr>
                  <w:rFonts w:ascii="Arial" w:eastAsiaTheme="minorEastAsia" w:hAnsi="Arial" w:cs="Arial" w:hint="eastAsia"/>
                  <w:b/>
                  <w:bCs/>
                  <w:color w:val="000000"/>
                  <w:sz w:val="18"/>
                  <w:szCs w:val="18"/>
                  <w:lang w:val="en-US" w:eastAsia="ko-KR"/>
                </w:rPr>
                <w:t>DC_8A_n77A</w:t>
              </w:r>
            </w:ins>
          </w:p>
        </w:tc>
        <w:tc>
          <w:tcPr>
            <w:tcW w:w="1077" w:type="dxa"/>
            <w:shd w:val="clear" w:color="auto" w:fill="auto"/>
            <w:vAlign w:val="center"/>
          </w:tcPr>
          <w:p w:rsidR="00602DC7" w:rsidRPr="009B3C46" w:rsidRDefault="00602DC7" w:rsidP="00602DC7">
            <w:pPr>
              <w:spacing w:after="0"/>
              <w:jc w:val="center"/>
              <w:rPr>
                <w:ins w:id="311" w:author="Suhwan Lim" w:date="2020-08-04T17:41:00Z"/>
                <w:rFonts w:ascii="Arial" w:hAnsi="Arial" w:cs="Arial"/>
                <w:b/>
                <w:bCs/>
                <w:color w:val="000000"/>
                <w:sz w:val="18"/>
                <w:szCs w:val="18"/>
                <w:lang w:val="en-US"/>
              </w:rPr>
            </w:pPr>
            <w:ins w:id="312" w:author="Suhwan Lim" w:date="2020-08-05T09:31:00Z">
              <w:r>
                <w:rPr>
                  <w:rFonts w:ascii="Arial" w:hAnsi="Arial" w:cs="Arial"/>
                  <w:color w:val="000000"/>
                  <w:sz w:val="18"/>
                  <w:szCs w:val="18"/>
                  <w:lang w:val="en-US" w:eastAsia="ko-KR"/>
                </w:rPr>
                <w:t>2</w:t>
              </w:r>
              <w:r w:rsidRPr="00602DC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B8 into n3</w:t>
              </w:r>
            </w:ins>
          </w:p>
        </w:tc>
        <w:tc>
          <w:tcPr>
            <w:tcW w:w="1576" w:type="dxa"/>
            <w:shd w:val="clear" w:color="auto" w:fill="auto"/>
            <w:vAlign w:val="center"/>
          </w:tcPr>
          <w:p w:rsidR="00602DC7" w:rsidRPr="009B3C46" w:rsidRDefault="00602DC7" w:rsidP="00602DC7">
            <w:pPr>
              <w:spacing w:after="0"/>
              <w:jc w:val="center"/>
              <w:rPr>
                <w:ins w:id="313" w:author="Suhwan Lim" w:date="2020-08-04T17:41:00Z"/>
                <w:rFonts w:ascii="Arial" w:hAnsi="Arial" w:cs="Arial"/>
                <w:b/>
                <w:bCs/>
                <w:color w:val="000000"/>
                <w:sz w:val="18"/>
                <w:szCs w:val="18"/>
                <w:lang w:val="en-US" w:eastAsia="ko-KR"/>
              </w:rPr>
            </w:pPr>
            <w:ins w:id="314" w:author="Suhwan Lim" w:date="2020-08-05T09:33:00Z">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ins>
            <w:ins w:id="315" w:author="Suhwan Lim" w:date="2020-08-05T09:32:00Z">
              <w:r w:rsidRPr="003216A5">
                <w:rPr>
                  <w:rFonts w:ascii="Arial" w:eastAsiaTheme="minorEastAsia" w:hAnsi="Arial" w:cs="Arial" w:hint="eastAsia"/>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 into n</w:t>
              </w:r>
            </w:ins>
            <w:ins w:id="316" w:author="Suhwan Lim" w:date="2020-08-05T09:33:00Z">
              <w:r>
                <w:rPr>
                  <w:rFonts w:ascii="Arial" w:eastAsiaTheme="minorEastAsia" w:hAnsi="Arial" w:cs="Arial"/>
                  <w:bCs/>
                  <w:color w:val="000000"/>
                  <w:sz w:val="18"/>
                  <w:szCs w:val="18"/>
                  <w:lang w:val="en-US" w:eastAsia="ko-KR"/>
                </w:rPr>
                <w:t>3</w:t>
              </w:r>
            </w:ins>
          </w:p>
        </w:tc>
        <w:tc>
          <w:tcPr>
            <w:tcW w:w="1247" w:type="dxa"/>
            <w:shd w:val="clear" w:color="auto" w:fill="auto"/>
            <w:vAlign w:val="center"/>
          </w:tcPr>
          <w:p w:rsidR="00602DC7" w:rsidRPr="009B3C46" w:rsidRDefault="00602DC7" w:rsidP="00602DC7">
            <w:pPr>
              <w:spacing w:after="0"/>
              <w:jc w:val="center"/>
              <w:rPr>
                <w:ins w:id="317" w:author="Suhwan Lim" w:date="2020-08-04T17:41:00Z"/>
                <w:rFonts w:ascii="Arial" w:hAnsi="Arial" w:cs="Arial"/>
                <w:b/>
                <w:bCs/>
                <w:color w:val="000000"/>
                <w:sz w:val="18"/>
                <w:szCs w:val="18"/>
                <w:lang w:val="en-US"/>
              </w:rPr>
            </w:pPr>
          </w:p>
        </w:tc>
        <w:tc>
          <w:tcPr>
            <w:tcW w:w="2128" w:type="dxa"/>
            <w:shd w:val="clear" w:color="auto" w:fill="auto"/>
            <w:vAlign w:val="center"/>
          </w:tcPr>
          <w:p w:rsidR="00602DC7" w:rsidRPr="00A777C1" w:rsidRDefault="00602DC7" w:rsidP="00602DC7">
            <w:pPr>
              <w:spacing w:after="0"/>
              <w:jc w:val="center"/>
              <w:rPr>
                <w:ins w:id="318" w:author="Suhwan Lim" w:date="2020-08-04T17:41:00Z"/>
                <w:rFonts w:ascii="Arial" w:hAnsi="Arial" w:cs="Arial"/>
                <w:bCs/>
                <w:color w:val="000000"/>
                <w:sz w:val="18"/>
                <w:szCs w:val="18"/>
                <w:lang w:val="en-US" w:eastAsia="ko-KR"/>
              </w:rPr>
            </w:pPr>
            <w:ins w:id="319" w:author="Suhwan Lim" w:date="2020-08-05T09:32:00Z">
              <w:r w:rsidRPr="001A4C69">
                <w:rPr>
                  <w:rFonts w:ascii="Arial" w:hAnsi="Arial" w:cs="Arial" w:hint="eastAsia"/>
                  <w:color w:val="0000FF"/>
                  <w:sz w:val="18"/>
                  <w:szCs w:val="18"/>
                  <w:lang w:val="en-US" w:eastAsia="ko-KR"/>
                </w:rPr>
                <w:t xml:space="preserve">- </w:t>
              </w:r>
            </w:ins>
            <w:ins w:id="320" w:author="Suhwan Lim" w:date="2020-08-05T09:37:00Z">
              <w:r w:rsidRPr="001A4C69">
                <w:rPr>
                  <w:rFonts w:ascii="Arial" w:hAnsi="Arial" w:cs="Arial" w:hint="eastAsia"/>
                  <w:color w:val="0000FF"/>
                  <w:sz w:val="18"/>
                  <w:szCs w:val="18"/>
                  <w:lang w:val="en-US" w:eastAsia="ko-KR"/>
                </w:rPr>
                <w:t xml:space="preserve">Same as DC_3A-8A-n77A with </w:t>
              </w:r>
              <w:r w:rsidRPr="001A4C69">
                <w:rPr>
                  <w:rFonts w:ascii="Arial" w:hAnsi="Arial" w:cs="Arial"/>
                  <w:color w:val="0000FF"/>
                  <w:sz w:val="18"/>
                  <w:szCs w:val="18"/>
                  <w:lang w:val="en-US" w:eastAsia="ko-KR"/>
                </w:rPr>
                <w:t>2UL_DC_8A_n77A</w:t>
              </w:r>
            </w:ins>
          </w:p>
        </w:tc>
      </w:tr>
      <w:tr w:rsidR="00371D4B" w:rsidRPr="009B3C46" w:rsidTr="001A4C69">
        <w:trPr>
          <w:trHeight w:val="519"/>
          <w:jc w:val="center"/>
          <w:ins w:id="321" w:author="Suhwan Lim" w:date="2020-08-04T17:42:00Z"/>
        </w:trPr>
        <w:tc>
          <w:tcPr>
            <w:tcW w:w="2414" w:type="dxa"/>
            <w:vMerge w:val="restart"/>
            <w:shd w:val="clear" w:color="auto" w:fill="FFC000"/>
            <w:vAlign w:val="center"/>
          </w:tcPr>
          <w:p w:rsidR="00371D4B" w:rsidRDefault="00371D4B" w:rsidP="00371D4B">
            <w:pPr>
              <w:spacing w:after="0"/>
              <w:jc w:val="center"/>
              <w:rPr>
                <w:ins w:id="322" w:author="Suhwan Lim" w:date="2020-08-04T17:42:00Z"/>
                <w:rFonts w:ascii="Arial" w:eastAsiaTheme="minorEastAsia" w:hAnsi="Arial" w:cs="Arial"/>
                <w:b/>
                <w:bCs/>
                <w:color w:val="000000"/>
                <w:sz w:val="18"/>
                <w:szCs w:val="18"/>
                <w:lang w:val="en-US" w:eastAsia="ko-KR"/>
              </w:rPr>
            </w:pPr>
            <w:ins w:id="323" w:author="Suhwan Lim" w:date="2020-08-04T17:42:00Z">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_n</w:t>
              </w:r>
              <w:r>
                <w:rPr>
                  <w:rFonts w:ascii="Arial" w:eastAsiaTheme="minorEastAsia" w:hAnsi="Arial" w:cs="Arial"/>
                  <w:b/>
                  <w:bCs/>
                  <w:color w:val="000000"/>
                  <w:sz w:val="18"/>
                  <w:szCs w:val="18"/>
                  <w:lang w:val="en-US" w:eastAsia="ko-KR"/>
                </w:rPr>
                <w:t>28</w:t>
              </w:r>
              <w:r>
                <w:rPr>
                  <w:rFonts w:ascii="Arial" w:eastAsiaTheme="minorEastAsia" w:hAnsi="Arial" w:cs="Arial" w:hint="eastAsia"/>
                  <w:b/>
                  <w:bCs/>
                  <w:color w:val="000000"/>
                  <w:sz w:val="18"/>
                  <w:szCs w:val="18"/>
                  <w:lang w:val="en-US" w:eastAsia="ko-KR"/>
                </w:rPr>
                <w:t>-n77</w:t>
              </w:r>
              <w:r>
                <w:rPr>
                  <w:rFonts w:ascii="Arial" w:eastAsiaTheme="minorEastAsia" w:hAnsi="Arial" w:cs="Arial"/>
                  <w:b/>
                  <w:bCs/>
                  <w:color w:val="000000"/>
                  <w:sz w:val="18"/>
                  <w:szCs w:val="18"/>
                  <w:lang w:val="en-US" w:eastAsia="ko-KR"/>
                </w:rPr>
                <w:t>A</w:t>
              </w:r>
            </w:ins>
          </w:p>
          <w:p w:rsidR="00371D4B" w:rsidRDefault="00371D4B" w:rsidP="00371D4B">
            <w:pPr>
              <w:spacing w:after="0"/>
              <w:jc w:val="center"/>
              <w:rPr>
                <w:ins w:id="324" w:author="Suhwan Lim" w:date="2020-08-04T17:42:00Z"/>
                <w:rFonts w:ascii="Arial" w:eastAsiaTheme="minorEastAsia" w:hAnsi="Arial" w:cs="Arial"/>
                <w:b/>
                <w:bCs/>
                <w:color w:val="000000"/>
                <w:sz w:val="18"/>
                <w:szCs w:val="18"/>
                <w:lang w:val="en-US" w:eastAsia="ko-KR"/>
              </w:rPr>
            </w:pPr>
            <w:ins w:id="325" w:author="Suhwan Lim" w:date="2020-08-04T17:42:00Z">
              <w:r>
                <w:rPr>
                  <w:rFonts w:ascii="Arial" w:eastAsiaTheme="minorEastAsia" w:hAnsi="Arial" w:cs="Arial"/>
                  <w:b/>
                  <w:bCs/>
                  <w:color w:val="000000"/>
                  <w:sz w:val="18"/>
                  <w:szCs w:val="18"/>
                  <w:lang w:val="en-US" w:eastAsia="ko-KR"/>
                </w:rPr>
                <w:t>DC_11_n28-n77(2A)</w:t>
              </w:r>
            </w:ins>
          </w:p>
        </w:tc>
        <w:tc>
          <w:tcPr>
            <w:tcW w:w="2230" w:type="dxa"/>
            <w:shd w:val="clear" w:color="auto" w:fill="FFC000"/>
            <w:vAlign w:val="center"/>
          </w:tcPr>
          <w:p w:rsidR="00371D4B" w:rsidRDefault="00371D4B" w:rsidP="00371D4B">
            <w:pPr>
              <w:spacing w:after="0"/>
              <w:jc w:val="center"/>
              <w:rPr>
                <w:ins w:id="326" w:author="Suhwan Lim" w:date="2020-08-04T17:42:00Z"/>
                <w:rFonts w:ascii="Arial" w:eastAsiaTheme="minorEastAsia" w:hAnsi="Arial" w:cs="Arial"/>
                <w:b/>
                <w:bCs/>
                <w:color w:val="000000"/>
                <w:sz w:val="18"/>
                <w:szCs w:val="18"/>
                <w:lang w:val="en-US" w:eastAsia="ko-KR"/>
              </w:rPr>
            </w:pPr>
            <w:ins w:id="327" w:author="Suhwan Lim" w:date="2020-08-04T17:42:00Z">
              <w:r>
                <w:rPr>
                  <w:rFonts w:ascii="Arial" w:eastAsiaTheme="minorEastAsia" w:hAnsi="Arial" w:cs="Arial"/>
                  <w:b/>
                  <w:bCs/>
                  <w:color w:val="000000"/>
                  <w:sz w:val="18"/>
                  <w:szCs w:val="18"/>
                  <w:lang w:val="en-US" w:eastAsia="ko-KR"/>
                </w:rPr>
                <w:t>DC_11A_n28A</w:t>
              </w:r>
            </w:ins>
          </w:p>
        </w:tc>
        <w:tc>
          <w:tcPr>
            <w:tcW w:w="1077" w:type="dxa"/>
            <w:shd w:val="clear" w:color="auto" w:fill="FFC000"/>
            <w:vAlign w:val="center"/>
          </w:tcPr>
          <w:p w:rsidR="00371D4B" w:rsidRPr="009B3C46" w:rsidRDefault="00371D4B" w:rsidP="001A4C69">
            <w:pPr>
              <w:spacing w:after="0"/>
              <w:jc w:val="center"/>
              <w:rPr>
                <w:ins w:id="328" w:author="Suhwan Lim" w:date="2020-08-04T17:42:00Z"/>
                <w:rFonts w:ascii="Arial" w:hAnsi="Arial" w:cs="Arial"/>
                <w:b/>
                <w:bCs/>
                <w:color w:val="000000"/>
                <w:sz w:val="18"/>
                <w:szCs w:val="18"/>
                <w:lang w:val="en-US"/>
              </w:rPr>
            </w:pPr>
            <w:ins w:id="329" w:author="Suhwan Lim" w:date="2020-08-05T09:51:00Z">
              <w:r>
                <w:rPr>
                  <w:rFonts w:ascii="Arial" w:hAnsi="Arial" w:cs="Arial"/>
                  <w:color w:val="000000"/>
                  <w:sz w:val="18"/>
                  <w:szCs w:val="18"/>
                  <w:lang w:val="en-US" w:eastAsia="ko-KR"/>
                </w:rPr>
                <w:t>5</w:t>
              </w:r>
              <w:r w:rsidRPr="00602DC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n28 into n77</w:t>
              </w:r>
            </w:ins>
          </w:p>
        </w:tc>
        <w:tc>
          <w:tcPr>
            <w:tcW w:w="1576" w:type="dxa"/>
            <w:shd w:val="clear" w:color="auto" w:fill="FFC000"/>
            <w:vAlign w:val="center"/>
          </w:tcPr>
          <w:p w:rsidR="00371D4B" w:rsidRPr="009B3C46" w:rsidRDefault="00371D4B" w:rsidP="00371D4B">
            <w:pPr>
              <w:spacing w:after="0"/>
              <w:jc w:val="center"/>
              <w:rPr>
                <w:ins w:id="330" w:author="Suhwan Lim" w:date="2020-08-04T17:42:00Z"/>
                <w:rFonts w:ascii="Arial" w:hAnsi="Arial" w:cs="Arial"/>
                <w:b/>
                <w:bCs/>
                <w:color w:val="000000"/>
                <w:sz w:val="18"/>
                <w:szCs w:val="18"/>
                <w:lang w:val="en-US" w:eastAsia="ko-KR"/>
              </w:rPr>
            </w:pPr>
            <w:ins w:id="331" w:author="Suhwan Lim" w:date="2020-08-05T09:52:00Z">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 xml:space="preserve">&amp; </w:t>
              </w:r>
              <w:r>
                <w:rPr>
                  <w:rFonts w:ascii="Arial" w:eastAsiaTheme="minorEastAsia" w:hAnsi="Arial" w:cs="Arial"/>
                  <w:bCs/>
                  <w:color w:val="000000"/>
                  <w:sz w:val="18"/>
                  <w:szCs w:val="18"/>
                  <w:lang w:val="en-US" w:eastAsia="ko-KR"/>
                </w:rPr>
                <w:t>4</w:t>
              </w:r>
              <w:r w:rsidRPr="00602DC7">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IMDs into n7</w:t>
              </w:r>
              <w:r>
                <w:rPr>
                  <w:rFonts w:ascii="Arial" w:eastAsiaTheme="minorEastAsia" w:hAnsi="Arial" w:cs="Arial"/>
                  <w:bCs/>
                  <w:color w:val="000000"/>
                  <w:sz w:val="18"/>
                  <w:szCs w:val="18"/>
                  <w:lang w:val="en-US" w:eastAsia="ko-KR"/>
                </w:rPr>
                <w:t>7</w:t>
              </w:r>
            </w:ins>
          </w:p>
        </w:tc>
        <w:tc>
          <w:tcPr>
            <w:tcW w:w="1247" w:type="dxa"/>
            <w:shd w:val="clear" w:color="auto" w:fill="FFC000"/>
            <w:vAlign w:val="center"/>
          </w:tcPr>
          <w:p w:rsidR="00371D4B" w:rsidRPr="009B3C46" w:rsidRDefault="00371D4B" w:rsidP="00371D4B">
            <w:pPr>
              <w:spacing w:after="0"/>
              <w:jc w:val="center"/>
              <w:rPr>
                <w:ins w:id="332" w:author="Suhwan Lim" w:date="2020-08-04T17:42:00Z"/>
                <w:rFonts w:ascii="Arial" w:hAnsi="Arial" w:cs="Arial"/>
                <w:b/>
                <w:bCs/>
                <w:color w:val="000000"/>
                <w:sz w:val="18"/>
                <w:szCs w:val="18"/>
                <w:lang w:val="en-US"/>
              </w:rPr>
            </w:pPr>
          </w:p>
        </w:tc>
        <w:tc>
          <w:tcPr>
            <w:tcW w:w="2128" w:type="dxa"/>
            <w:shd w:val="clear" w:color="auto" w:fill="FFC000"/>
            <w:vAlign w:val="center"/>
          </w:tcPr>
          <w:p w:rsidR="00371D4B" w:rsidRDefault="00371D4B" w:rsidP="00371D4B">
            <w:pPr>
              <w:spacing w:after="0"/>
              <w:jc w:val="center"/>
              <w:rPr>
                <w:ins w:id="333" w:author="Suhwan Lim" w:date="2020-08-05T09:52:00Z"/>
                <w:rFonts w:ascii="Arial" w:hAnsi="Arial" w:cs="Arial"/>
                <w:sz w:val="18"/>
                <w:szCs w:val="18"/>
                <w:lang w:val="en-US" w:eastAsia="ko-KR"/>
              </w:rPr>
            </w:pPr>
            <w:ins w:id="334" w:author="Suhwan Lim" w:date="2020-08-05T09:52:00Z">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CA_</w:t>
              </w:r>
            </w:ins>
            <w:ins w:id="335" w:author="Suhwan Lim" w:date="2020-08-05T09:53:00Z">
              <w:r>
                <w:rPr>
                  <w:rFonts w:ascii="Arial" w:hAnsi="Arial" w:cs="Arial"/>
                  <w:sz w:val="18"/>
                  <w:szCs w:val="18"/>
                  <w:lang w:val="en-US" w:eastAsia="ko-KR"/>
                </w:rPr>
                <w:t>n</w:t>
              </w:r>
            </w:ins>
            <w:ins w:id="336" w:author="Suhwan Lim" w:date="2020-08-05T09:52:00Z">
              <w:r>
                <w:rPr>
                  <w:rFonts w:ascii="Arial" w:hAnsi="Arial" w:cs="Arial"/>
                  <w:sz w:val="18"/>
                  <w:szCs w:val="18"/>
                  <w:lang w:val="en-US" w:eastAsia="ko-KR"/>
                </w:rPr>
                <w:t>28A_n77A</w:t>
              </w:r>
            </w:ins>
          </w:p>
          <w:p w:rsidR="00371D4B" w:rsidRPr="00A777C1" w:rsidRDefault="00371D4B" w:rsidP="001A4C69">
            <w:pPr>
              <w:spacing w:after="0"/>
              <w:jc w:val="center"/>
              <w:rPr>
                <w:ins w:id="337" w:author="Suhwan Lim" w:date="2020-08-04T17:42:00Z"/>
                <w:rFonts w:ascii="Arial" w:hAnsi="Arial" w:cs="Arial"/>
                <w:bCs/>
                <w:color w:val="000000"/>
                <w:sz w:val="18"/>
                <w:szCs w:val="18"/>
                <w:lang w:val="en-US" w:eastAsia="ko-KR"/>
              </w:rPr>
            </w:pPr>
            <w:ins w:id="338" w:author="Suhwan Lim" w:date="2020-08-05T09:52:00Z">
              <w:r w:rsidRPr="001A4C69">
                <w:rPr>
                  <w:rFonts w:ascii="Arial" w:eastAsiaTheme="minorEastAsia" w:hAnsi="Arial" w:cs="Arial" w:hint="eastAsia"/>
                  <w:bCs/>
                  <w:sz w:val="18"/>
                  <w:szCs w:val="18"/>
                  <w:lang w:val="en-US" w:eastAsia="ko-KR"/>
                </w:rPr>
                <w:t xml:space="preserve">- </w:t>
              </w:r>
              <w:r w:rsidRPr="001A4C69">
                <w:rPr>
                  <w:rFonts w:ascii="Arial" w:hAnsi="Arial" w:cs="Arial" w:hint="eastAsia"/>
                  <w:sz w:val="18"/>
                  <w:szCs w:val="18"/>
                  <w:lang w:val="en-US" w:eastAsia="ko-KR"/>
                </w:rPr>
                <w:t>FFS</w:t>
              </w:r>
            </w:ins>
          </w:p>
        </w:tc>
      </w:tr>
      <w:tr w:rsidR="00371D4B" w:rsidRPr="009B3C46" w:rsidTr="001A4C69">
        <w:trPr>
          <w:trHeight w:val="519"/>
          <w:jc w:val="center"/>
          <w:ins w:id="339" w:author="Suhwan Lim" w:date="2020-08-04T17:42:00Z"/>
        </w:trPr>
        <w:tc>
          <w:tcPr>
            <w:tcW w:w="2414" w:type="dxa"/>
            <w:vMerge/>
            <w:shd w:val="clear" w:color="auto" w:fill="FFC000"/>
            <w:vAlign w:val="center"/>
          </w:tcPr>
          <w:p w:rsidR="00371D4B" w:rsidRDefault="00371D4B" w:rsidP="00371D4B">
            <w:pPr>
              <w:spacing w:after="0"/>
              <w:jc w:val="center"/>
              <w:rPr>
                <w:ins w:id="340" w:author="Suhwan Lim" w:date="2020-08-04T17:42:00Z"/>
                <w:rFonts w:ascii="Arial" w:eastAsiaTheme="minorEastAsia" w:hAnsi="Arial" w:cs="Arial"/>
                <w:b/>
                <w:bCs/>
                <w:color w:val="000000"/>
                <w:sz w:val="18"/>
                <w:szCs w:val="18"/>
                <w:lang w:val="en-US" w:eastAsia="ko-KR"/>
              </w:rPr>
            </w:pPr>
          </w:p>
        </w:tc>
        <w:tc>
          <w:tcPr>
            <w:tcW w:w="2230" w:type="dxa"/>
            <w:shd w:val="clear" w:color="auto" w:fill="FFC000"/>
            <w:vAlign w:val="center"/>
          </w:tcPr>
          <w:p w:rsidR="00371D4B" w:rsidRDefault="00371D4B" w:rsidP="00371D4B">
            <w:pPr>
              <w:spacing w:after="0"/>
              <w:jc w:val="center"/>
              <w:rPr>
                <w:ins w:id="341" w:author="Suhwan Lim" w:date="2020-08-04T17:42:00Z"/>
                <w:rFonts w:ascii="Arial" w:eastAsiaTheme="minorEastAsia" w:hAnsi="Arial" w:cs="Arial"/>
                <w:b/>
                <w:bCs/>
                <w:color w:val="000000"/>
                <w:sz w:val="18"/>
                <w:szCs w:val="18"/>
                <w:lang w:val="en-US" w:eastAsia="ko-KR"/>
              </w:rPr>
            </w:pPr>
            <w:ins w:id="342" w:author="Suhwan Lim" w:date="2020-08-04T17:42:00Z">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A_n77A</w:t>
              </w:r>
            </w:ins>
          </w:p>
        </w:tc>
        <w:tc>
          <w:tcPr>
            <w:tcW w:w="1077" w:type="dxa"/>
            <w:shd w:val="clear" w:color="auto" w:fill="FFC000"/>
            <w:vAlign w:val="center"/>
          </w:tcPr>
          <w:p w:rsidR="00371D4B" w:rsidRPr="001A4C69" w:rsidRDefault="00371D4B" w:rsidP="00371D4B">
            <w:pPr>
              <w:spacing w:after="0"/>
              <w:jc w:val="center"/>
              <w:rPr>
                <w:ins w:id="343" w:author="Suhwan Lim" w:date="2020-08-04T17:42:00Z"/>
                <w:rFonts w:ascii="Arial" w:eastAsiaTheme="minorEastAsia" w:hAnsi="Arial" w:cs="Arial"/>
                <w:b/>
                <w:bCs/>
                <w:color w:val="000000"/>
                <w:sz w:val="18"/>
                <w:szCs w:val="18"/>
                <w:lang w:val="en-US" w:eastAsia="ko-KR"/>
              </w:rPr>
            </w:pPr>
            <w:ins w:id="344" w:author="Suhwan Lim" w:date="2020-08-05T09:54:00Z">
              <w:r>
                <w:rPr>
                  <w:rFonts w:ascii="Arial" w:eastAsiaTheme="minorEastAsia" w:hAnsi="Arial" w:cs="Arial" w:hint="eastAsia"/>
                  <w:b/>
                  <w:bCs/>
                  <w:color w:val="000000"/>
                  <w:sz w:val="18"/>
                  <w:szCs w:val="18"/>
                  <w:lang w:val="en-US" w:eastAsia="ko-KR"/>
                </w:rPr>
                <w:t>-</w:t>
              </w:r>
            </w:ins>
          </w:p>
        </w:tc>
        <w:tc>
          <w:tcPr>
            <w:tcW w:w="1576" w:type="dxa"/>
            <w:shd w:val="clear" w:color="auto" w:fill="FFC000"/>
            <w:vAlign w:val="center"/>
          </w:tcPr>
          <w:p w:rsidR="00371D4B" w:rsidRPr="009B3C46" w:rsidRDefault="00371D4B" w:rsidP="00371D4B">
            <w:pPr>
              <w:spacing w:after="0"/>
              <w:jc w:val="center"/>
              <w:rPr>
                <w:ins w:id="345" w:author="Suhwan Lim" w:date="2020-08-04T17:42:00Z"/>
                <w:rFonts w:ascii="Arial" w:hAnsi="Arial" w:cs="Arial"/>
                <w:b/>
                <w:bCs/>
                <w:color w:val="000000"/>
                <w:sz w:val="18"/>
                <w:szCs w:val="18"/>
                <w:lang w:val="en-US" w:eastAsia="ko-KR"/>
              </w:rPr>
            </w:pPr>
            <w:ins w:id="346" w:author="Suhwan Lim" w:date="2020-08-05T09:54:00Z">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 xml:space="preserve">&amp; </w:t>
              </w:r>
              <w:r>
                <w:rPr>
                  <w:rFonts w:ascii="Arial" w:eastAsiaTheme="minorEastAsia" w:hAnsi="Arial" w:cs="Arial"/>
                  <w:bCs/>
                  <w:color w:val="000000"/>
                  <w:sz w:val="18"/>
                  <w:szCs w:val="18"/>
                  <w:lang w:val="en-US" w:eastAsia="ko-KR"/>
                </w:rPr>
                <w:t>4</w:t>
              </w:r>
              <w:r w:rsidRPr="00602DC7">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IMDs into n</w:t>
              </w:r>
              <w:r>
                <w:rPr>
                  <w:rFonts w:ascii="Arial" w:eastAsiaTheme="minorEastAsia" w:hAnsi="Arial" w:cs="Arial"/>
                  <w:bCs/>
                  <w:color w:val="000000"/>
                  <w:sz w:val="18"/>
                  <w:szCs w:val="18"/>
                  <w:lang w:val="en-US" w:eastAsia="ko-KR"/>
                </w:rPr>
                <w:t>28</w:t>
              </w:r>
            </w:ins>
          </w:p>
        </w:tc>
        <w:tc>
          <w:tcPr>
            <w:tcW w:w="1247" w:type="dxa"/>
            <w:shd w:val="clear" w:color="auto" w:fill="FFC000"/>
            <w:vAlign w:val="center"/>
          </w:tcPr>
          <w:p w:rsidR="00371D4B" w:rsidRPr="009B3C46" w:rsidRDefault="00371D4B" w:rsidP="00371D4B">
            <w:pPr>
              <w:spacing w:after="0"/>
              <w:jc w:val="center"/>
              <w:rPr>
                <w:ins w:id="347" w:author="Suhwan Lim" w:date="2020-08-04T17:42:00Z"/>
                <w:rFonts w:ascii="Arial" w:hAnsi="Arial" w:cs="Arial"/>
                <w:b/>
                <w:bCs/>
                <w:color w:val="000000"/>
                <w:sz w:val="18"/>
                <w:szCs w:val="18"/>
                <w:lang w:val="en-US"/>
              </w:rPr>
            </w:pPr>
          </w:p>
        </w:tc>
        <w:tc>
          <w:tcPr>
            <w:tcW w:w="2128" w:type="dxa"/>
            <w:shd w:val="clear" w:color="auto" w:fill="FFC000"/>
            <w:vAlign w:val="center"/>
          </w:tcPr>
          <w:p w:rsidR="00371D4B" w:rsidRPr="00A777C1" w:rsidRDefault="00371D4B" w:rsidP="001A4C69">
            <w:pPr>
              <w:spacing w:after="0"/>
              <w:jc w:val="center"/>
              <w:rPr>
                <w:ins w:id="348" w:author="Suhwan Lim" w:date="2020-08-04T17:42:00Z"/>
                <w:rFonts w:ascii="Arial" w:hAnsi="Arial" w:cs="Arial"/>
                <w:bCs/>
                <w:color w:val="000000"/>
                <w:sz w:val="18"/>
                <w:szCs w:val="18"/>
                <w:lang w:val="en-US" w:eastAsia="ko-KR"/>
              </w:rPr>
            </w:pPr>
            <w:ins w:id="349" w:author="Suhwan Lim" w:date="2020-08-05T09:54:00Z">
              <w:r w:rsidRPr="003216A5">
                <w:rPr>
                  <w:rFonts w:ascii="Arial" w:eastAsiaTheme="minorEastAsia" w:hAnsi="Arial" w:cs="Arial" w:hint="eastAsia"/>
                  <w:bCs/>
                  <w:color w:val="000000"/>
                  <w:sz w:val="18"/>
                  <w:szCs w:val="18"/>
                  <w:lang w:val="en-US" w:eastAsia="ko-KR"/>
                </w:rPr>
                <w:t>- FFS</w:t>
              </w:r>
            </w:ins>
          </w:p>
        </w:tc>
      </w:tr>
      <w:tr w:rsidR="00B1387C" w:rsidRPr="009B3C46" w:rsidTr="00C21587">
        <w:trPr>
          <w:trHeight w:val="519"/>
          <w:jc w:val="center"/>
          <w:ins w:id="350" w:author="Suhwan Lim" w:date="2020-08-04T17:43:00Z"/>
        </w:trPr>
        <w:tc>
          <w:tcPr>
            <w:tcW w:w="2414" w:type="dxa"/>
            <w:vMerge w:val="restart"/>
            <w:shd w:val="clear" w:color="auto" w:fill="FFFFFF" w:themeFill="background1"/>
            <w:vAlign w:val="center"/>
          </w:tcPr>
          <w:p w:rsidR="00C21587" w:rsidRDefault="00C21587" w:rsidP="00C21587">
            <w:pPr>
              <w:spacing w:after="0"/>
              <w:jc w:val="center"/>
              <w:rPr>
                <w:ins w:id="351" w:author="Suhwan Lim" w:date="2020-08-04T17:43:00Z"/>
                <w:rFonts w:ascii="Arial" w:eastAsiaTheme="minorEastAsia" w:hAnsi="Arial" w:cs="Arial"/>
                <w:b/>
                <w:bCs/>
                <w:color w:val="000000"/>
                <w:sz w:val="18"/>
                <w:szCs w:val="18"/>
                <w:lang w:val="en-US" w:eastAsia="ko-KR"/>
              </w:rPr>
            </w:pPr>
            <w:ins w:id="352" w:author="Suhwan Lim" w:date="2020-08-04T17:43:00Z">
              <w:r>
                <w:rPr>
                  <w:rFonts w:ascii="Arial" w:eastAsiaTheme="minorEastAsia" w:hAnsi="Arial" w:cs="Arial" w:hint="eastAsia"/>
                  <w:b/>
                  <w:bCs/>
                  <w:color w:val="000000"/>
                  <w:sz w:val="18"/>
                  <w:szCs w:val="18"/>
                  <w:lang w:val="en-US" w:eastAsia="ko-KR"/>
                </w:rPr>
                <w:t>DC_42</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_n3-n28</w:t>
              </w:r>
            </w:ins>
          </w:p>
          <w:p w:rsidR="00C21587" w:rsidRDefault="00C21587" w:rsidP="00C21587">
            <w:pPr>
              <w:spacing w:after="0"/>
              <w:jc w:val="center"/>
              <w:rPr>
                <w:ins w:id="353" w:author="Suhwan Lim" w:date="2020-08-04T17:43:00Z"/>
                <w:rFonts w:ascii="Arial" w:eastAsiaTheme="minorEastAsia" w:hAnsi="Arial" w:cs="Arial"/>
                <w:b/>
                <w:bCs/>
                <w:color w:val="000000"/>
                <w:sz w:val="18"/>
                <w:szCs w:val="18"/>
                <w:lang w:val="en-US" w:eastAsia="ko-KR"/>
              </w:rPr>
            </w:pPr>
            <w:ins w:id="354" w:author="Suhwan Lim" w:date="2020-08-04T17:43:00Z">
              <w:r>
                <w:rPr>
                  <w:rFonts w:ascii="Arial" w:eastAsiaTheme="minorEastAsia" w:hAnsi="Arial" w:cs="Arial"/>
                  <w:b/>
                  <w:bCs/>
                  <w:color w:val="000000"/>
                  <w:sz w:val="18"/>
                  <w:szCs w:val="18"/>
                  <w:lang w:val="en-US" w:eastAsia="ko-KR"/>
                </w:rPr>
                <w:t>DC_42C_n3-n28</w:t>
              </w:r>
            </w:ins>
          </w:p>
        </w:tc>
        <w:tc>
          <w:tcPr>
            <w:tcW w:w="2230" w:type="dxa"/>
            <w:shd w:val="clear" w:color="auto" w:fill="FFFFFF" w:themeFill="background1"/>
            <w:vAlign w:val="center"/>
          </w:tcPr>
          <w:p w:rsidR="00C21587" w:rsidRDefault="00C21587" w:rsidP="00C21587">
            <w:pPr>
              <w:spacing w:after="0"/>
              <w:jc w:val="center"/>
              <w:rPr>
                <w:ins w:id="355" w:author="Suhwan Lim" w:date="2020-08-04T17:43:00Z"/>
                <w:rFonts w:ascii="Arial" w:eastAsiaTheme="minorEastAsia" w:hAnsi="Arial" w:cs="Arial"/>
                <w:b/>
                <w:bCs/>
                <w:color w:val="000000"/>
                <w:sz w:val="18"/>
                <w:szCs w:val="18"/>
                <w:lang w:val="en-US" w:eastAsia="ko-KR"/>
              </w:rPr>
            </w:pPr>
            <w:ins w:id="356" w:author="Suhwan Lim" w:date="2020-08-04T17:43:00Z">
              <w:r>
                <w:rPr>
                  <w:rFonts w:ascii="Arial" w:eastAsiaTheme="minorEastAsia" w:hAnsi="Arial" w:cs="Arial" w:hint="eastAsia"/>
                  <w:b/>
                  <w:bCs/>
                  <w:color w:val="000000"/>
                  <w:sz w:val="18"/>
                  <w:szCs w:val="18"/>
                  <w:lang w:val="en-US" w:eastAsia="ko-KR"/>
                </w:rPr>
                <w:t>DC_42A_n3</w:t>
              </w:r>
              <w:r>
                <w:rPr>
                  <w:rFonts w:ascii="Arial" w:eastAsiaTheme="minorEastAsia" w:hAnsi="Arial" w:cs="Arial"/>
                  <w:b/>
                  <w:bCs/>
                  <w:color w:val="000000"/>
                  <w:sz w:val="18"/>
                  <w:szCs w:val="18"/>
                  <w:lang w:val="en-US" w:eastAsia="ko-KR"/>
                </w:rPr>
                <w:t>A</w:t>
              </w:r>
            </w:ins>
          </w:p>
          <w:p w:rsidR="00C21587" w:rsidRDefault="00C21587" w:rsidP="00C21587">
            <w:pPr>
              <w:spacing w:after="0"/>
              <w:jc w:val="center"/>
              <w:rPr>
                <w:ins w:id="357" w:author="Suhwan Lim" w:date="2020-08-04T17:43:00Z"/>
                <w:rFonts w:ascii="Arial" w:eastAsiaTheme="minorEastAsia" w:hAnsi="Arial" w:cs="Arial"/>
                <w:b/>
                <w:bCs/>
                <w:color w:val="000000"/>
                <w:sz w:val="18"/>
                <w:szCs w:val="18"/>
                <w:lang w:val="en-US" w:eastAsia="ko-KR"/>
              </w:rPr>
            </w:pPr>
            <w:ins w:id="358" w:author="Suhwan Lim" w:date="2020-08-04T17:43:00Z">
              <w:r>
                <w:rPr>
                  <w:rFonts w:ascii="Arial" w:eastAsiaTheme="minorEastAsia" w:hAnsi="Arial" w:cs="Arial"/>
                  <w:b/>
                  <w:bCs/>
                  <w:color w:val="000000"/>
                  <w:sz w:val="18"/>
                  <w:szCs w:val="18"/>
                  <w:lang w:val="en-US" w:eastAsia="ko-KR"/>
                </w:rPr>
                <w:t>DC_42C_n3A</w:t>
              </w:r>
            </w:ins>
          </w:p>
        </w:tc>
        <w:tc>
          <w:tcPr>
            <w:tcW w:w="1077" w:type="dxa"/>
            <w:shd w:val="clear" w:color="auto" w:fill="FFFFFF" w:themeFill="background1"/>
            <w:vAlign w:val="center"/>
          </w:tcPr>
          <w:p w:rsidR="00C21587" w:rsidRPr="009B3C46" w:rsidRDefault="00C21587" w:rsidP="00C21587">
            <w:pPr>
              <w:spacing w:after="0"/>
              <w:jc w:val="center"/>
              <w:rPr>
                <w:ins w:id="359" w:author="Suhwan Lim" w:date="2020-08-04T17:43:00Z"/>
                <w:rFonts w:ascii="Arial" w:hAnsi="Arial" w:cs="Arial"/>
                <w:b/>
                <w:bCs/>
                <w:color w:val="000000"/>
                <w:sz w:val="18"/>
                <w:szCs w:val="18"/>
                <w:lang w:val="en-US"/>
              </w:rPr>
            </w:pPr>
            <w:ins w:id="360" w:author="Suhwan Lim" w:date="2020-08-05T11:42:00Z">
              <w:r>
                <w:rPr>
                  <w:rFonts w:ascii="Arial" w:eastAsiaTheme="minorEastAsia" w:hAnsi="Arial" w:cs="Arial" w:hint="eastAsia"/>
                  <w:b/>
                  <w:bCs/>
                  <w:color w:val="000000"/>
                  <w:sz w:val="18"/>
                  <w:szCs w:val="18"/>
                  <w:lang w:val="en-US" w:eastAsia="ko-KR"/>
                </w:rPr>
                <w:t>-</w:t>
              </w:r>
            </w:ins>
          </w:p>
        </w:tc>
        <w:tc>
          <w:tcPr>
            <w:tcW w:w="1576" w:type="dxa"/>
            <w:shd w:val="clear" w:color="auto" w:fill="FFFFFF" w:themeFill="background1"/>
            <w:vAlign w:val="center"/>
          </w:tcPr>
          <w:p w:rsidR="00C21587" w:rsidRPr="009B3C46" w:rsidRDefault="00C21587" w:rsidP="001A4C69">
            <w:pPr>
              <w:spacing w:after="0"/>
              <w:jc w:val="center"/>
              <w:rPr>
                <w:ins w:id="361" w:author="Suhwan Lim" w:date="2020-08-04T17:43:00Z"/>
                <w:rFonts w:ascii="Arial" w:hAnsi="Arial" w:cs="Arial"/>
                <w:b/>
                <w:bCs/>
                <w:color w:val="000000"/>
                <w:sz w:val="18"/>
                <w:szCs w:val="18"/>
                <w:lang w:val="en-US" w:eastAsia="ko-KR"/>
              </w:rPr>
            </w:pPr>
            <w:ins w:id="362" w:author="Suhwan Lim" w:date="2020-08-05T11:44:00Z">
              <w:r>
                <w:rPr>
                  <w:rFonts w:ascii="Arial" w:eastAsiaTheme="minorEastAsia" w:hAnsi="Arial" w:cs="Arial"/>
                  <w:bCs/>
                  <w:color w:val="000000"/>
                  <w:sz w:val="18"/>
                  <w:szCs w:val="18"/>
                  <w:lang w:val="en-US" w:eastAsia="ko-KR"/>
                </w:rPr>
                <w:t>-</w:t>
              </w:r>
            </w:ins>
          </w:p>
        </w:tc>
        <w:tc>
          <w:tcPr>
            <w:tcW w:w="1247" w:type="dxa"/>
            <w:shd w:val="clear" w:color="auto" w:fill="FFFFFF" w:themeFill="background1"/>
            <w:vAlign w:val="center"/>
          </w:tcPr>
          <w:p w:rsidR="00C21587" w:rsidRPr="009B3C46" w:rsidRDefault="00C21587" w:rsidP="00C21587">
            <w:pPr>
              <w:spacing w:after="0"/>
              <w:jc w:val="center"/>
              <w:rPr>
                <w:ins w:id="363" w:author="Suhwan Lim" w:date="2020-08-04T17:43:00Z"/>
                <w:rFonts w:ascii="Arial" w:hAnsi="Arial" w:cs="Arial"/>
                <w:b/>
                <w:bCs/>
                <w:color w:val="000000"/>
                <w:sz w:val="18"/>
                <w:szCs w:val="18"/>
                <w:lang w:val="en-US"/>
              </w:rPr>
            </w:pPr>
          </w:p>
        </w:tc>
        <w:tc>
          <w:tcPr>
            <w:tcW w:w="2128" w:type="dxa"/>
            <w:shd w:val="clear" w:color="auto" w:fill="FFFFFF" w:themeFill="background1"/>
            <w:vAlign w:val="center"/>
          </w:tcPr>
          <w:p w:rsidR="00C21587" w:rsidRPr="00A777C1" w:rsidRDefault="00C21587" w:rsidP="001A4C69">
            <w:pPr>
              <w:spacing w:after="0"/>
              <w:jc w:val="center"/>
              <w:rPr>
                <w:ins w:id="364" w:author="Suhwan Lim" w:date="2020-08-04T17:43:00Z"/>
                <w:rFonts w:ascii="Arial" w:hAnsi="Arial" w:cs="Arial"/>
                <w:bCs/>
                <w:color w:val="000000"/>
                <w:sz w:val="18"/>
                <w:szCs w:val="18"/>
                <w:lang w:val="en-US" w:eastAsia="ko-KR"/>
              </w:rPr>
            </w:pPr>
            <w:ins w:id="365" w:author="Suhwan Lim" w:date="2020-08-05T11:42:00Z">
              <w:r w:rsidRPr="003216A5">
                <w:rPr>
                  <w:rFonts w:ascii="Arial" w:eastAsiaTheme="minorEastAsia" w:hAnsi="Arial" w:cs="Arial" w:hint="eastAsia"/>
                  <w:bCs/>
                  <w:color w:val="000000"/>
                  <w:sz w:val="18"/>
                  <w:szCs w:val="18"/>
                  <w:lang w:val="en-US" w:eastAsia="ko-KR"/>
                </w:rPr>
                <w:t xml:space="preserve">- </w:t>
              </w:r>
            </w:ins>
            <w:ins w:id="366" w:author="Suhwan Lim" w:date="2020-08-05T11:44:00Z">
              <w:r>
                <w:rPr>
                  <w:rFonts w:ascii="Arial" w:eastAsiaTheme="minorEastAsia" w:hAnsi="Arial" w:cs="Arial"/>
                  <w:bCs/>
                  <w:color w:val="000000"/>
                  <w:sz w:val="18"/>
                  <w:szCs w:val="18"/>
                  <w:lang w:val="en-US" w:eastAsia="ko-KR"/>
                </w:rPr>
                <w:t>No issue</w:t>
              </w:r>
            </w:ins>
          </w:p>
        </w:tc>
      </w:tr>
      <w:tr w:rsidR="00C21587" w:rsidRPr="009B3C46" w:rsidTr="00A350F7">
        <w:trPr>
          <w:trHeight w:val="519"/>
          <w:jc w:val="center"/>
          <w:ins w:id="367" w:author="Suhwan Lim" w:date="2020-08-04T17:43:00Z"/>
        </w:trPr>
        <w:tc>
          <w:tcPr>
            <w:tcW w:w="2414" w:type="dxa"/>
            <w:vMerge/>
            <w:shd w:val="clear" w:color="auto" w:fill="auto"/>
            <w:vAlign w:val="center"/>
          </w:tcPr>
          <w:p w:rsidR="00C21587" w:rsidRDefault="00C21587" w:rsidP="00C21587">
            <w:pPr>
              <w:spacing w:after="0"/>
              <w:jc w:val="center"/>
              <w:rPr>
                <w:ins w:id="368" w:author="Suhwan Lim" w:date="2020-08-04T17:43:00Z"/>
                <w:rFonts w:ascii="Arial" w:eastAsiaTheme="minorEastAsia" w:hAnsi="Arial" w:cs="Arial"/>
                <w:b/>
                <w:bCs/>
                <w:color w:val="000000"/>
                <w:sz w:val="18"/>
                <w:szCs w:val="18"/>
                <w:lang w:val="en-US" w:eastAsia="ko-KR"/>
              </w:rPr>
            </w:pPr>
          </w:p>
        </w:tc>
        <w:tc>
          <w:tcPr>
            <w:tcW w:w="2230" w:type="dxa"/>
            <w:shd w:val="clear" w:color="auto" w:fill="auto"/>
            <w:vAlign w:val="center"/>
          </w:tcPr>
          <w:p w:rsidR="00C21587" w:rsidRDefault="00C21587" w:rsidP="00C21587">
            <w:pPr>
              <w:spacing w:after="0"/>
              <w:jc w:val="center"/>
              <w:rPr>
                <w:ins w:id="369" w:author="Suhwan Lim" w:date="2020-08-04T17:44:00Z"/>
                <w:rFonts w:ascii="Arial" w:eastAsiaTheme="minorEastAsia" w:hAnsi="Arial" w:cs="Arial"/>
                <w:b/>
                <w:bCs/>
                <w:color w:val="000000"/>
                <w:sz w:val="18"/>
                <w:szCs w:val="18"/>
                <w:lang w:val="en-US" w:eastAsia="ko-KR"/>
              </w:rPr>
            </w:pPr>
            <w:ins w:id="370" w:author="Suhwan Lim" w:date="2020-08-04T17:43:00Z">
              <w:r>
                <w:rPr>
                  <w:rFonts w:ascii="Arial" w:eastAsiaTheme="minorEastAsia" w:hAnsi="Arial" w:cs="Arial" w:hint="eastAsia"/>
                  <w:b/>
                  <w:bCs/>
                  <w:color w:val="000000"/>
                  <w:sz w:val="18"/>
                  <w:szCs w:val="18"/>
                  <w:lang w:val="en-US" w:eastAsia="ko-KR"/>
                </w:rPr>
                <w:t>DC_42A_n28A</w:t>
              </w:r>
            </w:ins>
          </w:p>
          <w:p w:rsidR="00C21587" w:rsidRDefault="00C21587" w:rsidP="00C21587">
            <w:pPr>
              <w:spacing w:after="0"/>
              <w:jc w:val="center"/>
              <w:rPr>
                <w:ins w:id="371" w:author="Suhwan Lim" w:date="2020-08-04T17:43:00Z"/>
                <w:rFonts w:ascii="Arial" w:eastAsiaTheme="minorEastAsia" w:hAnsi="Arial" w:cs="Arial"/>
                <w:b/>
                <w:bCs/>
                <w:color w:val="000000"/>
                <w:sz w:val="18"/>
                <w:szCs w:val="18"/>
                <w:lang w:val="en-US" w:eastAsia="ko-KR"/>
              </w:rPr>
            </w:pPr>
            <w:ins w:id="372" w:author="Suhwan Lim" w:date="2020-08-04T17:44:00Z">
              <w:r>
                <w:rPr>
                  <w:rFonts w:ascii="Arial" w:eastAsiaTheme="minorEastAsia" w:hAnsi="Arial" w:cs="Arial"/>
                  <w:b/>
                  <w:bCs/>
                  <w:color w:val="000000"/>
                  <w:sz w:val="18"/>
                  <w:szCs w:val="18"/>
                  <w:lang w:val="en-US" w:eastAsia="ko-KR"/>
                </w:rPr>
                <w:t>DC_42C_n28A</w:t>
              </w:r>
            </w:ins>
          </w:p>
        </w:tc>
        <w:tc>
          <w:tcPr>
            <w:tcW w:w="1077" w:type="dxa"/>
            <w:shd w:val="clear" w:color="auto" w:fill="auto"/>
            <w:vAlign w:val="center"/>
          </w:tcPr>
          <w:p w:rsidR="00C21587" w:rsidRPr="009B3C46" w:rsidRDefault="00C21587" w:rsidP="00C21587">
            <w:pPr>
              <w:spacing w:after="0"/>
              <w:jc w:val="center"/>
              <w:rPr>
                <w:ins w:id="373" w:author="Suhwan Lim" w:date="2020-08-04T17:43:00Z"/>
                <w:rFonts w:ascii="Arial" w:hAnsi="Arial" w:cs="Arial"/>
                <w:b/>
                <w:bCs/>
                <w:color w:val="000000"/>
                <w:sz w:val="18"/>
                <w:szCs w:val="18"/>
                <w:lang w:val="en-US"/>
              </w:rPr>
            </w:pPr>
            <w:ins w:id="374" w:author="Suhwan Lim" w:date="2020-08-05T11:45:00Z">
              <w:r>
                <w:rPr>
                  <w:rFonts w:ascii="Arial" w:eastAsiaTheme="minorEastAsia" w:hAnsi="Arial" w:cs="Arial" w:hint="eastAsia"/>
                  <w:b/>
                  <w:bCs/>
                  <w:color w:val="000000"/>
                  <w:sz w:val="18"/>
                  <w:szCs w:val="18"/>
                  <w:lang w:val="en-US" w:eastAsia="ko-KR"/>
                </w:rPr>
                <w:t>-</w:t>
              </w:r>
            </w:ins>
          </w:p>
        </w:tc>
        <w:tc>
          <w:tcPr>
            <w:tcW w:w="1576" w:type="dxa"/>
            <w:shd w:val="clear" w:color="auto" w:fill="auto"/>
            <w:vAlign w:val="center"/>
          </w:tcPr>
          <w:p w:rsidR="00C21587" w:rsidRPr="009B3C46" w:rsidRDefault="00C21587" w:rsidP="00C21587">
            <w:pPr>
              <w:spacing w:after="0"/>
              <w:jc w:val="center"/>
              <w:rPr>
                <w:ins w:id="375" w:author="Suhwan Lim" w:date="2020-08-04T17:43:00Z"/>
                <w:rFonts w:ascii="Arial" w:hAnsi="Arial" w:cs="Arial"/>
                <w:b/>
                <w:bCs/>
                <w:color w:val="000000"/>
                <w:sz w:val="18"/>
                <w:szCs w:val="18"/>
                <w:lang w:val="en-US" w:eastAsia="ko-KR"/>
              </w:rPr>
            </w:pPr>
            <w:ins w:id="376" w:author="Suhwan Lim" w:date="2020-08-05T11:45:00Z">
              <w:r>
                <w:rPr>
                  <w:rFonts w:ascii="Arial" w:eastAsiaTheme="minorEastAsia" w:hAnsi="Arial" w:cs="Arial"/>
                  <w:bCs/>
                  <w:color w:val="000000"/>
                  <w:sz w:val="18"/>
                  <w:szCs w:val="18"/>
                  <w:lang w:val="en-US" w:eastAsia="ko-KR"/>
                </w:rPr>
                <w:t>-</w:t>
              </w:r>
            </w:ins>
          </w:p>
        </w:tc>
        <w:tc>
          <w:tcPr>
            <w:tcW w:w="1247" w:type="dxa"/>
            <w:shd w:val="clear" w:color="auto" w:fill="auto"/>
            <w:vAlign w:val="center"/>
          </w:tcPr>
          <w:p w:rsidR="00C21587" w:rsidRPr="009B3C46" w:rsidRDefault="00C21587" w:rsidP="00C21587">
            <w:pPr>
              <w:spacing w:after="0"/>
              <w:jc w:val="center"/>
              <w:rPr>
                <w:ins w:id="377" w:author="Suhwan Lim" w:date="2020-08-04T17:43:00Z"/>
                <w:rFonts w:ascii="Arial" w:hAnsi="Arial" w:cs="Arial"/>
                <w:b/>
                <w:bCs/>
                <w:color w:val="000000"/>
                <w:sz w:val="18"/>
                <w:szCs w:val="18"/>
                <w:lang w:val="en-US"/>
              </w:rPr>
            </w:pPr>
          </w:p>
        </w:tc>
        <w:tc>
          <w:tcPr>
            <w:tcW w:w="2128" w:type="dxa"/>
            <w:shd w:val="clear" w:color="auto" w:fill="auto"/>
            <w:vAlign w:val="center"/>
          </w:tcPr>
          <w:p w:rsidR="00C21587" w:rsidRPr="00A777C1" w:rsidRDefault="00C21587" w:rsidP="001A4C69">
            <w:pPr>
              <w:spacing w:after="0"/>
              <w:jc w:val="center"/>
              <w:rPr>
                <w:ins w:id="378" w:author="Suhwan Lim" w:date="2020-08-04T17:43:00Z"/>
                <w:rFonts w:ascii="Arial" w:hAnsi="Arial" w:cs="Arial"/>
                <w:bCs/>
                <w:color w:val="000000"/>
                <w:sz w:val="18"/>
                <w:szCs w:val="18"/>
                <w:lang w:val="en-US" w:eastAsia="ko-KR"/>
              </w:rPr>
            </w:pPr>
            <w:ins w:id="379" w:author="Suhwan Lim" w:date="2020-08-05T11:45:00Z">
              <w:r w:rsidRPr="003216A5">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No issue</w:t>
              </w:r>
            </w:ins>
          </w:p>
        </w:tc>
      </w:tr>
      <w:tr w:rsidR="00C21587" w:rsidRPr="009B3C46" w:rsidTr="00A350F7">
        <w:trPr>
          <w:trHeight w:val="519"/>
          <w:jc w:val="center"/>
          <w:ins w:id="380" w:author="Suhwan Lim" w:date="2020-08-04T17:44:00Z"/>
        </w:trPr>
        <w:tc>
          <w:tcPr>
            <w:tcW w:w="2414" w:type="dxa"/>
            <w:shd w:val="clear" w:color="auto" w:fill="auto"/>
            <w:vAlign w:val="center"/>
          </w:tcPr>
          <w:p w:rsidR="00C21587" w:rsidRDefault="00C21587" w:rsidP="00C21587">
            <w:pPr>
              <w:spacing w:after="0"/>
              <w:jc w:val="center"/>
              <w:rPr>
                <w:ins w:id="381" w:author="Suhwan Lim" w:date="2020-08-04T17:45:00Z"/>
                <w:rFonts w:ascii="Arial" w:eastAsiaTheme="minorEastAsia" w:hAnsi="Arial" w:cs="Arial"/>
                <w:b/>
                <w:bCs/>
                <w:color w:val="000000"/>
                <w:sz w:val="18"/>
                <w:szCs w:val="18"/>
                <w:lang w:val="en-US" w:eastAsia="ko-KR"/>
              </w:rPr>
            </w:pPr>
            <w:ins w:id="382" w:author="Suhwan Lim" w:date="2020-08-04T17:44:00Z">
              <w:r>
                <w:rPr>
                  <w:rFonts w:ascii="Arial" w:eastAsiaTheme="minorEastAsia" w:hAnsi="Arial" w:cs="Arial" w:hint="eastAsia"/>
                  <w:b/>
                  <w:bCs/>
                  <w:color w:val="000000"/>
                  <w:sz w:val="18"/>
                  <w:szCs w:val="18"/>
                  <w:lang w:val="en-US" w:eastAsia="ko-KR"/>
                </w:rPr>
                <w:t>DC_42</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_n3-n</w:t>
              </w:r>
              <w:r>
                <w:rPr>
                  <w:rFonts w:ascii="Arial" w:eastAsiaTheme="minorEastAsia" w:hAnsi="Arial" w:cs="Arial"/>
                  <w:b/>
                  <w:bCs/>
                  <w:color w:val="000000"/>
                  <w:sz w:val="18"/>
                  <w:szCs w:val="18"/>
                  <w:lang w:val="en-US" w:eastAsia="ko-KR"/>
                </w:rPr>
                <w:t>77</w:t>
              </w:r>
            </w:ins>
            <w:ins w:id="383" w:author="Suhwan Lim" w:date="2020-08-04T17:45:00Z">
              <w:r>
                <w:rPr>
                  <w:rFonts w:ascii="Arial" w:eastAsiaTheme="minorEastAsia" w:hAnsi="Arial" w:cs="Arial"/>
                  <w:b/>
                  <w:bCs/>
                  <w:color w:val="000000"/>
                  <w:sz w:val="18"/>
                  <w:szCs w:val="18"/>
                  <w:lang w:val="en-US" w:eastAsia="ko-KR"/>
                </w:rPr>
                <w:t>A</w:t>
              </w:r>
            </w:ins>
          </w:p>
          <w:p w:rsidR="00C21587" w:rsidRDefault="00C21587" w:rsidP="00C21587">
            <w:pPr>
              <w:spacing w:after="0"/>
              <w:jc w:val="center"/>
              <w:rPr>
                <w:ins w:id="384" w:author="Suhwan Lim" w:date="2020-08-04T17:44:00Z"/>
                <w:rFonts w:ascii="Arial" w:eastAsiaTheme="minorEastAsia" w:hAnsi="Arial" w:cs="Arial"/>
                <w:b/>
                <w:bCs/>
                <w:color w:val="000000"/>
                <w:sz w:val="18"/>
                <w:szCs w:val="18"/>
                <w:lang w:val="en-US" w:eastAsia="ko-KR"/>
              </w:rPr>
            </w:pPr>
            <w:ins w:id="385" w:author="Suhwan Lim" w:date="2020-08-04T17:45:00Z">
              <w:r>
                <w:rPr>
                  <w:rFonts w:ascii="Arial" w:eastAsiaTheme="minorEastAsia" w:hAnsi="Arial" w:cs="Arial"/>
                  <w:b/>
                  <w:bCs/>
                  <w:color w:val="000000"/>
                  <w:sz w:val="18"/>
                  <w:szCs w:val="18"/>
                  <w:lang w:val="en-US" w:eastAsia="ko-KR"/>
                </w:rPr>
                <w:t>DC_42A_n3-n77(2A)</w:t>
              </w:r>
            </w:ins>
          </w:p>
          <w:p w:rsidR="00C21587" w:rsidRDefault="00C21587" w:rsidP="00C21587">
            <w:pPr>
              <w:spacing w:after="0"/>
              <w:jc w:val="center"/>
              <w:rPr>
                <w:ins w:id="386" w:author="Suhwan Lim" w:date="2020-08-04T17:45:00Z"/>
                <w:rFonts w:ascii="Arial" w:eastAsiaTheme="minorEastAsia" w:hAnsi="Arial" w:cs="Arial"/>
                <w:b/>
                <w:bCs/>
                <w:color w:val="000000"/>
                <w:sz w:val="18"/>
                <w:szCs w:val="18"/>
                <w:lang w:val="en-US" w:eastAsia="ko-KR"/>
              </w:rPr>
            </w:pPr>
            <w:ins w:id="387" w:author="Suhwan Lim" w:date="2020-08-04T17:44:00Z">
              <w:r>
                <w:rPr>
                  <w:rFonts w:ascii="Arial" w:eastAsiaTheme="minorEastAsia" w:hAnsi="Arial" w:cs="Arial"/>
                  <w:b/>
                  <w:bCs/>
                  <w:color w:val="000000"/>
                  <w:sz w:val="18"/>
                  <w:szCs w:val="18"/>
                  <w:lang w:val="en-US" w:eastAsia="ko-KR"/>
                </w:rPr>
                <w:t>DC_42C_n3-n77</w:t>
              </w:r>
            </w:ins>
            <w:ins w:id="388" w:author="Suhwan Lim" w:date="2020-08-04T17:45:00Z">
              <w:r>
                <w:rPr>
                  <w:rFonts w:ascii="Arial" w:eastAsiaTheme="minorEastAsia" w:hAnsi="Arial" w:cs="Arial"/>
                  <w:b/>
                  <w:bCs/>
                  <w:color w:val="000000"/>
                  <w:sz w:val="18"/>
                  <w:szCs w:val="18"/>
                  <w:lang w:val="en-US" w:eastAsia="ko-KR"/>
                </w:rPr>
                <w:t>A</w:t>
              </w:r>
            </w:ins>
          </w:p>
          <w:p w:rsidR="00C21587" w:rsidRDefault="00C21587" w:rsidP="00C21587">
            <w:pPr>
              <w:spacing w:after="0"/>
              <w:jc w:val="center"/>
              <w:rPr>
                <w:ins w:id="389" w:author="Suhwan Lim" w:date="2020-08-04T17:44:00Z"/>
                <w:rFonts w:ascii="Arial" w:eastAsiaTheme="minorEastAsia" w:hAnsi="Arial" w:cs="Arial"/>
                <w:b/>
                <w:bCs/>
                <w:color w:val="000000"/>
                <w:sz w:val="18"/>
                <w:szCs w:val="18"/>
                <w:lang w:val="en-US" w:eastAsia="ko-KR"/>
              </w:rPr>
            </w:pPr>
            <w:ins w:id="390" w:author="Suhwan Lim" w:date="2020-08-04T17:45:00Z">
              <w:r>
                <w:rPr>
                  <w:rFonts w:ascii="Arial" w:eastAsiaTheme="minorEastAsia" w:hAnsi="Arial" w:cs="Arial"/>
                  <w:b/>
                  <w:bCs/>
                  <w:color w:val="000000"/>
                  <w:sz w:val="18"/>
                  <w:szCs w:val="18"/>
                  <w:lang w:val="en-US" w:eastAsia="ko-KR"/>
                </w:rPr>
                <w:t>DC_42C_n3-n77(2A)</w:t>
              </w:r>
            </w:ins>
          </w:p>
        </w:tc>
        <w:tc>
          <w:tcPr>
            <w:tcW w:w="2230" w:type="dxa"/>
            <w:shd w:val="clear" w:color="auto" w:fill="auto"/>
            <w:vAlign w:val="center"/>
          </w:tcPr>
          <w:p w:rsidR="00C21587" w:rsidRDefault="00C21587" w:rsidP="00C21587">
            <w:pPr>
              <w:spacing w:after="0"/>
              <w:jc w:val="center"/>
              <w:rPr>
                <w:ins w:id="391" w:author="Suhwan Lim" w:date="2020-08-04T17:44:00Z"/>
                <w:rFonts w:ascii="Arial" w:eastAsiaTheme="minorEastAsia" w:hAnsi="Arial" w:cs="Arial"/>
                <w:b/>
                <w:bCs/>
                <w:color w:val="000000"/>
                <w:sz w:val="18"/>
                <w:szCs w:val="18"/>
                <w:lang w:val="en-US" w:eastAsia="ko-KR"/>
              </w:rPr>
            </w:pPr>
            <w:ins w:id="392" w:author="Suhwan Lim" w:date="2020-08-04T17:44:00Z">
              <w:r>
                <w:rPr>
                  <w:rFonts w:ascii="Arial" w:eastAsiaTheme="minorEastAsia" w:hAnsi="Arial" w:cs="Arial" w:hint="eastAsia"/>
                  <w:b/>
                  <w:bCs/>
                  <w:color w:val="000000"/>
                  <w:sz w:val="18"/>
                  <w:szCs w:val="18"/>
                  <w:lang w:val="en-US" w:eastAsia="ko-KR"/>
                </w:rPr>
                <w:t>DC_42A_n3</w:t>
              </w:r>
              <w:r>
                <w:rPr>
                  <w:rFonts w:ascii="Arial" w:eastAsiaTheme="minorEastAsia" w:hAnsi="Arial" w:cs="Arial"/>
                  <w:b/>
                  <w:bCs/>
                  <w:color w:val="000000"/>
                  <w:sz w:val="18"/>
                  <w:szCs w:val="18"/>
                  <w:lang w:val="en-US" w:eastAsia="ko-KR"/>
                </w:rPr>
                <w:t>A</w:t>
              </w:r>
            </w:ins>
          </w:p>
          <w:p w:rsidR="00C21587" w:rsidRDefault="00C21587" w:rsidP="00C21587">
            <w:pPr>
              <w:spacing w:after="0"/>
              <w:jc w:val="center"/>
              <w:rPr>
                <w:ins w:id="393" w:author="Suhwan Lim" w:date="2020-08-04T17:44:00Z"/>
                <w:rFonts w:ascii="Arial" w:eastAsiaTheme="minorEastAsia" w:hAnsi="Arial" w:cs="Arial"/>
                <w:b/>
                <w:bCs/>
                <w:color w:val="000000"/>
                <w:sz w:val="18"/>
                <w:szCs w:val="18"/>
                <w:lang w:val="en-US" w:eastAsia="ko-KR"/>
              </w:rPr>
            </w:pPr>
            <w:ins w:id="394" w:author="Suhwan Lim" w:date="2020-08-04T17:44:00Z">
              <w:r>
                <w:rPr>
                  <w:rFonts w:ascii="Arial" w:eastAsiaTheme="minorEastAsia" w:hAnsi="Arial" w:cs="Arial"/>
                  <w:b/>
                  <w:bCs/>
                  <w:color w:val="000000"/>
                  <w:sz w:val="18"/>
                  <w:szCs w:val="18"/>
                  <w:lang w:val="en-US" w:eastAsia="ko-KR"/>
                </w:rPr>
                <w:t>DC_42C_n3A</w:t>
              </w:r>
            </w:ins>
          </w:p>
        </w:tc>
        <w:tc>
          <w:tcPr>
            <w:tcW w:w="1077" w:type="dxa"/>
            <w:shd w:val="clear" w:color="auto" w:fill="auto"/>
            <w:vAlign w:val="center"/>
          </w:tcPr>
          <w:p w:rsidR="00C21587" w:rsidRPr="009B3C46" w:rsidRDefault="00C21587" w:rsidP="001A4C69">
            <w:pPr>
              <w:spacing w:after="0"/>
              <w:jc w:val="center"/>
              <w:rPr>
                <w:ins w:id="395" w:author="Suhwan Lim" w:date="2020-08-04T17:44:00Z"/>
                <w:rFonts w:ascii="Arial" w:hAnsi="Arial" w:cs="Arial"/>
                <w:b/>
                <w:bCs/>
                <w:color w:val="000000"/>
                <w:sz w:val="18"/>
                <w:szCs w:val="18"/>
                <w:lang w:val="en-US"/>
              </w:rPr>
            </w:pPr>
            <w:ins w:id="396" w:author="Suhwan Lim" w:date="2020-08-05T11:47:00Z">
              <w:r>
                <w:rPr>
                  <w:rFonts w:ascii="Arial" w:hAnsi="Arial" w:cs="Arial"/>
                  <w:color w:val="000000"/>
                  <w:sz w:val="18"/>
                  <w:szCs w:val="18"/>
                  <w:lang w:val="en-US" w:eastAsia="ko-KR"/>
                </w:rPr>
                <w:t>2</w:t>
              </w:r>
              <w:r w:rsidRPr="001A4C6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n3 into n77</w:t>
              </w:r>
            </w:ins>
          </w:p>
        </w:tc>
        <w:tc>
          <w:tcPr>
            <w:tcW w:w="1576" w:type="dxa"/>
            <w:shd w:val="clear" w:color="auto" w:fill="auto"/>
            <w:vAlign w:val="center"/>
          </w:tcPr>
          <w:p w:rsidR="00C21587" w:rsidRPr="001A4C69" w:rsidRDefault="00C21587" w:rsidP="00C21587">
            <w:pPr>
              <w:spacing w:after="0"/>
              <w:jc w:val="center"/>
              <w:rPr>
                <w:ins w:id="397" w:author="Suhwan Lim" w:date="2020-08-04T17:44:00Z"/>
                <w:rFonts w:ascii="Arial" w:hAnsi="Arial" w:cs="Arial"/>
                <w:b/>
                <w:bCs/>
                <w:color w:val="000000"/>
                <w:sz w:val="18"/>
                <w:szCs w:val="18"/>
                <w:lang w:val="en-US" w:eastAsia="ko-KR"/>
              </w:rPr>
            </w:pPr>
            <w:ins w:id="398" w:author="Suhwan Lim" w:date="2020-08-05T11:48:00Z">
              <w:r>
                <w:rPr>
                  <w:rFonts w:ascii="Arial" w:hAnsi="Arial" w:cs="Arial"/>
                  <w:color w:val="000000"/>
                  <w:sz w:val="18"/>
                  <w:szCs w:val="18"/>
                  <w:lang w:val="en-US" w:eastAsia="ko-KR"/>
                </w:rPr>
                <w:t>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ins>
          </w:p>
        </w:tc>
        <w:tc>
          <w:tcPr>
            <w:tcW w:w="1247" w:type="dxa"/>
            <w:shd w:val="clear" w:color="auto" w:fill="auto"/>
            <w:vAlign w:val="center"/>
          </w:tcPr>
          <w:p w:rsidR="00C21587" w:rsidRPr="009B3C46" w:rsidRDefault="00C21587" w:rsidP="00C21587">
            <w:pPr>
              <w:spacing w:after="0"/>
              <w:jc w:val="center"/>
              <w:rPr>
                <w:ins w:id="399" w:author="Suhwan Lim" w:date="2020-08-04T17:44:00Z"/>
                <w:rFonts w:ascii="Arial" w:hAnsi="Arial" w:cs="Arial"/>
                <w:b/>
                <w:bCs/>
                <w:color w:val="000000"/>
                <w:sz w:val="18"/>
                <w:szCs w:val="18"/>
                <w:lang w:val="en-US"/>
              </w:rPr>
            </w:pPr>
          </w:p>
        </w:tc>
        <w:tc>
          <w:tcPr>
            <w:tcW w:w="2128" w:type="dxa"/>
            <w:shd w:val="clear" w:color="auto" w:fill="auto"/>
            <w:vAlign w:val="center"/>
          </w:tcPr>
          <w:p w:rsidR="00C21587" w:rsidRDefault="00C21587" w:rsidP="001A4C69">
            <w:pPr>
              <w:spacing w:after="0"/>
              <w:rPr>
                <w:ins w:id="400" w:author="Suhwan Lim" w:date="2020-08-05T11:49:00Z"/>
                <w:rFonts w:ascii="Arial" w:hAnsi="Arial" w:cs="Arial"/>
                <w:sz w:val="18"/>
                <w:szCs w:val="18"/>
                <w:lang w:val="en-US" w:eastAsia="ko-KR"/>
              </w:rPr>
            </w:pPr>
            <w:ins w:id="401" w:author="Suhwan Lim" w:date="2020-08-05T11:49:00Z">
              <w:r>
                <w:rPr>
                  <w:rFonts w:ascii="Arial" w:hAnsi="Arial" w:cs="Arial"/>
                  <w:sz w:val="18"/>
                  <w:szCs w:val="18"/>
                  <w:lang w:val="en-US" w:eastAsia="ko-KR"/>
                </w:rPr>
                <w:t>- 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CA_</w:t>
              </w:r>
            </w:ins>
            <w:ins w:id="402" w:author="Suhwan Lim" w:date="2020-08-05T11:53:00Z">
              <w:r>
                <w:rPr>
                  <w:rFonts w:ascii="Arial" w:hAnsi="Arial" w:cs="Arial"/>
                  <w:sz w:val="18"/>
                  <w:szCs w:val="18"/>
                  <w:lang w:val="en-US" w:eastAsia="ko-KR"/>
                </w:rPr>
                <w:t>n</w:t>
              </w:r>
            </w:ins>
            <w:ins w:id="403" w:author="Suhwan Lim" w:date="2020-08-05T11:49:00Z">
              <w:r>
                <w:rPr>
                  <w:rFonts w:ascii="Arial" w:hAnsi="Arial" w:cs="Arial"/>
                  <w:sz w:val="18"/>
                  <w:szCs w:val="18"/>
                  <w:lang w:val="en-US" w:eastAsia="ko-KR"/>
                </w:rPr>
                <w:t xml:space="preserve">3A_n77A </w:t>
              </w:r>
            </w:ins>
          </w:p>
          <w:p w:rsidR="00C21587" w:rsidRPr="00A777C1" w:rsidRDefault="00C21587" w:rsidP="001A4C69">
            <w:pPr>
              <w:spacing w:after="0"/>
              <w:rPr>
                <w:ins w:id="404" w:author="Suhwan Lim" w:date="2020-08-04T17:44:00Z"/>
                <w:rFonts w:ascii="Arial" w:hAnsi="Arial" w:cs="Arial"/>
                <w:bCs/>
                <w:color w:val="000000"/>
                <w:sz w:val="18"/>
                <w:szCs w:val="18"/>
                <w:lang w:val="en-US" w:eastAsia="ko-KR"/>
              </w:rPr>
            </w:pPr>
            <w:ins w:id="405" w:author="Suhwan Lim" w:date="2020-08-05T11:49:00Z">
              <w:r>
                <w:rPr>
                  <w:rFonts w:ascii="Arial" w:hAnsi="Arial" w:cs="Arial"/>
                  <w:color w:val="000000"/>
                  <w:sz w:val="18"/>
                  <w:szCs w:val="18"/>
                  <w:lang w:val="en-US" w:eastAsia="ko-KR"/>
                </w:rPr>
                <w:t>- The</w:t>
              </w:r>
            </w:ins>
            <w:ins w:id="406" w:author="Suhwan Lim" w:date="2020-08-05T11:50:00Z">
              <w:r>
                <w:rPr>
                  <w:rFonts w:ascii="Arial" w:hAnsi="Arial" w:cs="Arial"/>
                  <w:color w:val="000000"/>
                  <w:sz w:val="18"/>
                  <w:szCs w:val="18"/>
                  <w:lang w:val="en-US" w:eastAsia="ko-KR"/>
                </w:rPr>
                <w:t>se</w:t>
              </w:r>
            </w:ins>
            <w:ins w:id="407" w:author="Suhwan Lim" w:date="2020-08-05T11:49:00Z">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was not impact to n77 due to synchronous TDD operation</w:t>
              </w:r>
            </w:ins>
          </w:p>
        </w:tc>
      </w:tr>
      <w:tr w:rsidR="00C21587" w:rsidRPr="009B3C46" w:rsidTr="001A4C69">
        <w:trPr>
          <w:trHeight w:val="519"/>
          <w:jc w:val="center"/>
          <w:ins w:id="408" w:author="Suhwan Lim" w:date="2020-08-04T17:46:00Z"/>
        </w:trPr>
        <w:tc>
          <w:tcPr>
            <w:tcW w:w="2414" w:type="dxa"/>
            <w:vMerge w:val="restart"/>
            <w:shd w:val="clear" w:color="auto" w:fill="FFC000"/>
            <w:vAlign w:val="center"/>
          </w:tcPr>
          <w:p w:rsidR="00C21587" w:rsidRDefault="00C21587" w:rsidP="00C21587">
            <w:pPr>
              <w:spacing w:after="0"/>
              <w:jc w:val="center"/>
              <w:rPr>
                <w:ins w:id="409" w:author="Suhwan Lim" w:date="2020-08-04T17:46:00Z"/>
                <w:rFonts w:ascii="Arial" w:eastAsiaTheme="minorEastAsia" w:hAnsi="Arial" w:cs="Arial"/>
                <w:b/>
                <w:bCs/>
                <w:color w:val="000000"/>
                <w:sz w:val="18"/>
                <w:szCs w:val="18"/>
                <w:lang w:val="en-US" w:eastAsia="ko-KR"/>
              </w:rPr>
            </w:pPr>
            <w:ins w:id="410" w:author="Suhwan Lim" w:date="2020-08-04T17:46:00Z">
              <w:r>
                <w:rPr>
                  <w:rFonts w:ascii="Arial" w:eastAsiaTheme="minorEastAsia" w:hAnsi="Arial" w:cs="Arial" w:hint="eastAsia"/>
                  <w:b/>
                  <w:bCs/>
                  <w:color w:val="000000"/>
                  <w:sz w:val="18"/>
                  <w:szCs w:val="18"/>
                  <w:lang w:val="en-US" w:eastAsia="ko-KR"/>
                </w:rPr>
                <w:t>DC_2_n5-n77</w:t>
              </w:r>
            </w:ins>
          </w:p>
        </w:tc>
        <w:tc>
          <w:tcPr>
            <w:tcW w:w="2230" w:type="dxa"/>
            <w:shd w:val="clear" w:color="auto" w:fill="FFC000"/>
            <w:vAlign w:val="center"/>
          </w:tcPr>
          <w:p w:rsidR="00C21587" w:rsidRDefault="00C21587" w:rsidP="00C21587">
            <w:pPr>
              <w:spacing w:after="0"/>
              <w:jc w:val="center"/>
              <w:rPr>
                <w:ins w:id="411" w:author="Suhwan Lim" w:date="2020-08-04T17:46:00Z"/>
                <w:rFonts w:ascii="Arial" w:eastAsiaTheme="minorEastAsia" w:hAnsi="Arial" w:cs="Arial"/>
                <w:b/>
                <w:bCs/>
                <w:color w:val="000000"/>
                <w:sz w:val="18"/>
                <w:szCs w:val="18"/>
                <w:lang w:val="en-US" w:eastAsia="ko-KR"/>
              </w:rPr>
            </w:pPr>
            <w:ins w:id="412" w:author="Suhwan Lim" w:date="2020-08-04T17:46:00Z">
              <w:r>
                <w:rPr>
                  <w:rFonts w:ascii="Arial" w:eastAsiaTheme="minorEastAsia" w:hAnsi="Arial" w:cs="Arial" w:hint="eastAsia"/>
                  <w:b/>
                  <w:bCs/>
                  <w:color w:val="000000"/>
                  <w:sz w:val="18"/>
                  <w:szCs w:val="18"/>
                  <w:lang w:val="en-US" w:eastAsia="ko-KR"/>
                </w:rPr>
                <w:t>DC_2A_n5A</w:t>
              </w:r>
            </w:ins>
          </w:p>
        </w:tc>
        <w:tc>
          <w:tcPr>
            <w:tcW w:w="1077" w:type="dxa"/>
            <w:shd w:val="clear" w:color="auto" w:fill="FFC000"/>
            <w:vAlign w:val="center"/>
          </w:tcPr>
          <w:p w:rsidR="00C21587" w:rsidRDefault="00C21587" w:rsidP="00C21587">
            <w:pPr>
              <w:spacing w:after="0"/>
              <w:jc w:val="center"/>
              <w:rPr>
                <w:ins w:id="413" w:author="Suhwan Lim" w:date="2020-08-05T11:53:00Z"/>
                <w:rFonts w:ascii="Arial" w:hAnsi="Arial" w:cs="Arial"/>
                <w:color w:val="000000"/>
                <w:sz w:val="18"/>
                <w:szCs w:val="18"/>
                <w:lang w:val="en-US" w:eastAsia="ko-KR"/>
              </w:rPr>
            </w:pPr>
            <w:ins w:id="414" w:author="Suhwan Lim" w:date="2020-08-05T11:53:00Z">
              <w:r>
                <w:rPr>
                  <w:rFonts w:ascii="Arial" w:hAnsi="Arial" w:cs="Arial"/>
                  <w:color w:val="000000"/>
                  <w:sz w:val="18"/>
                  <w:szCs w:val="18"/>
                  <w:lang w:val="en-US" w:eastAsia="ko-KR"/>
                </w:rPr>
                <w:t>2</w:t>
              </w:r>
              <w:r w:rsidRPr="00CE63E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B2 into n77</w:t>
              </w:r>
            </w:ins>
          </w:p>
          <w:p w:rsidR="00C21587" w:rsidRPr="009B3C46" w:rsidRDefault="00C21587" w:rsidP="001A4C69">
            <w:pPr>
              <w:spacing w:after="0"/>
              <w:jc w:val="center"/>
              <w:rPr>
                <w:ins w:id="415" w:author="Suhwan Lim" w:date="2020-08-04T17:46:00Z"/>
                <w:rFonts w:ascii="Arial" w:hAnsi="Arial" w:cs="Arial"/>
                <w:b/>
                <w:bCs/>
                <w:color w:val="000000"/>
                <w:sz w:val="18"/>
                <w:szCs w:val="18"/>
                <w:lang w:val="en-US"/>
              </w:rPr>
            </w:pPr>
            <w:ins w:id="416" w:author="Suhwan Lim" w:date="2020-08-05T11:53:00Z">
              <w:r>
                <w:rPr>
                  <w:rFonts w:ascii="Arial" w:hAnsi="Arial" w:cs="Arial"/>
                  <w:color w:val="000000"/>
                  <w:sz w:val="18"/>
                  <w:szCs w:val="18"/>
                  <w:lang w:val="en-US" w:eastAsia="ko-KR"/>
                </w:rPr>
                <w:t>5</w:t>
              </w:r>
              <w:r w:rsidRPr="001A4C6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n5 into n77</w:t>
              </w:r>
            </w:ins>
          </w:p>
        </w:tc>
        <w:tc>
          <w:tcPr>
            <w:tcW w:w="1576" w:type="dxa"/>
            <w:shd w:val="clear" w:color="auto" w:fill="FFC000"/>
            <w:vAlign w:val="center"/>
          </w:tcPr>
          <w:p w:rsidR="00C21587" w:rsidRPr="009B3C46" w:rsidRDefault="00C21587" w:rsidP="001A4C69">
            <w:pPr>
              <w:spacing w:after="0"/>
              <w:jc w:val="center"/>
              <w:rPr>
                <w:ins w:id="417" w:author="Suhwan Lim" w:date="2020-08-04T17:46:00Z"/>
                <w:rFonts w:ascii="Arial" w:hAnsi="Arial" w:cs="Arial"/>
                <w:b/>
                <w:bCs/>
                <w:color w:val="000000"/>
                <w:sz w:val="18"/>
                <w:szCs w:val="18"/>
                <w:lang w:val="en-US" w:eastAsia="ko-KR"/>
              </w:rPr>
            </w:pPr>
            <w:ins w:id="418" w:author="Suhwan Lim" w:date="2020-08-05T11:56:00Z">
              <w:r>
                <w:rPr>
                  <w:rFonts w:ascii="Arial" w:hAnsi="Arial" w:cs="Arial"/>
                  <w:color w:val="000000"/>
                  <w:sz w:val="18"/>
                  <w:szCs w:val="18"/>
                  <w:lang w:val="en-US" w:eastAsia="ko-KR"/>
                </w:rPr>
                <w:t>3</w:t>
              </w:r>
              <w:r w:rsidRPr="001A4C6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ins>
          </w:p>
        </w:tc>
        <w:tc>
          <w:tcPr>
            <w:tcW w:w="1247" w:type="dxa"/>
            <w:shd w:val="clear" w:color="auto" w:fill="FFC000"/>
            <w:vAlign w:val="center"/>
          </w:tcPr>
          <w:p w:rsidR="00C21587" w:rsidRPr="009B3C46" w:rsidRDefault="00C21587" w:rsidP="00C21587">
            <w:pPr>
              <w:spacing w:after="0"/>
              <w:jc w:val="center"/>
              <w:rPr>
                <w:ins w:id="419" w:author="Suhwan Lim" w:date="2020-08-04T17:46:00Z"/>
                <w:rFonts w:ascii="Arial" w:hAnsi="Arial" w:cs="Arial"/>
                <w:b/>
                <w:bCs/>
                <w:color w:val="000000"/>
                <w:sz w:val="18"/>
                <w:szCs w:val="18"/>
                <w:lang w:val="en-US"/>
              </w:rPr>
            </w:pPr>
          </w:p>
        </w:tc>
        <w:tc>
          <w:tcPr>
            <w:tcW w:w="2128" w:type="dxa"/>
            <w:shd w:val="clear" w:color="auto" w:fill="FFC000"/>
            <w:vAlign w:val="center"/>
          </w:tcPr>
          <w:p w:rsidR="00C21587" w:rsidRDefault="00C21587" w:rsidP="00C21587">
            <w:pPr>
              <w:spacing w:after="0"/>
              <w:rPr>
                <w:ins w:id="420" w:author="Suhwan Lim" w:date="2020-08-05T11:54:00Z"/>
                <w:rFonts w:ascii="Arial" w:hAnsi="Arial" w:cs="Arial"/>
                <w:sz w:val="18"/>
                <w:szCs w:val="18"/>
                <w:lang w:val="en-US" w:eastAsia="ko-KR"/>
              </w:rPr>
            </w:pPr>
            <w:ins w:id="421" w:author="Suhwan Lim" w:date="2020-08-05T11:54:00Z">
              <w:r>
                <w:rPr>
                  <w:rFonts w:ascii="Arial" w:hAnsi="Arial" w:cs="Arial"/>
                  <w:sz w:val="18"/>
                  <w:szCs w:val="18"/>
                  <w:lang w:val="en-US" w:eastAsia="ko-KR"/>
                </w:rPr>
                <w:t>- 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DC_2A_n77A or CA_n5A-n77A.</w:t>
              </w:r>
            </w:ins>
          </w:p>
          <w:p w:rsidR="00C21587" w:rsidRDefault="00C21587" w:rsidP="001A4C69">
            <w:pPr>
              <w:spacing w:after="0"/>
              <w:jc w:val="center"/>
              <w:rPr>
                <w:ins w:id="422" w:author="Suhwan Lim" w:date="2020-08-05T11:54:00Z"/>
                <w:rFonts w:ascii="Arial" w:hAnsi="Arial" w:cs="Arial"/>
                <w:sz w:val="18"/>
                <w:szCs w:val="18"/>
                <w:lang w:val="en-US" w:eastAsia="ko-KR"/>
              </w:rPr>
            </w:pPr>
            <w:ins w:id="423" w:author="Suhwan Lim" w:date="2020-08-05T11:54:00Z">
              <w:r>
                <w:rPr>
                  <w:rFonts w:ascii="Arial" w:hAnsi="Arial" w:cs="Arial"/>
                  <w:sz w:val="18"/>
                  <w:szCs w:val="18"/>
                  <w:lang w:val="en-US" w:eastAsia="ko-KR"/>
                </w:rPr>
                <w:t>- FFS</w:t>
              </w:r>
            </w:ins>
          </w:p>
          <w:p w:rsidR="00C21587" w:rsidRPr="001A4C69" w:rsidRDefault="00C21587" w:rsidP="00C21587">
            <w:pPr>
              <w:spacing w:after="0"/>
              <w:rPr>
                <w:ins w:id="424" w:author="Suhwan Lim" w:date="2020-08-04T17:46:00Z"/>
                <w:rFonts w:ascii="Arial" w:hAnsi="Arial" w:cs="Arial"/>
                <w:bCs/>
                <w:color w:val="000000"/>
                <w:sz w:val="18"/>
                <w:szCs w:val="18"/>
                <w:lang w:val="en-US" w:eastAsia="ko-KR"/>
              </w:rPr>
            </w:pPr>
          </w:p>
        </w:tc>
      </w:tr>
      <w:tr w:rsidR="00C21587" w:rsidRPr="009B3C46" w:rsidTr="001A4C69">
        <w:trPr>
          <w:trHeight w:val="519"/>
          <w:jc w:val="center"/>
          <w:ins w:id="425" w:author="Suhwan Lim" w:date="2020-08-04T17:46:00Z"/>
        </w:trPr>
        <w:tc>
          <w:tcPr>
            <w:tcW w:w="2414" w:type="dxa"/>
            <w:vMerge/>
            <w:shd w:val="clear" w:color="auto" w:fill="auto"/>
            <w:vAlign w:val="center"/>
          </w:tcPr>
          <w:p w:rsidR="00C21587" w:rsidRDefault="00C21587" w:rsidP="00C21587">
            <w:pPr>
              <w:spacing w:after="0"/>
              <w:jc w:val="center"/>
              <w:rPr>
                <w:ins w:id="426" w:author="Suhwan Lim" w:date="2020-08-04T17:46:00Z"/>
                <w:rFonts w:ascii="Arial" w:eastAsiaTheme="minorEastAsia" w:hAnsi="Arial" w:cs="Arial"/>
                <w:b/>
                <w:bCs/>
                <w:color w:val="000000"/>
                <w:sz w:val="18"/>
                <w:szCs w:val="18"/>
                <w:lang w:val="en-US" w:eastAsia="ko-KR"/>
              </w:rPr>
            </w:pPr>
          </w:p>
        </w:tc>
        <w:tc>
          <w:tcPr>
            <w:tcW w:w="2230" w:type="dxa"/>
            <w:shd w:val="clear" w:color="auto" w:fill="FFC000"/>
            <w:vAlign w:val="center"/>
          </w:tcPr>
          <w:p w:rsidR="00C21587" w:rsidRPr="001A4C69" w:rsidRDefault="00C21587" w:rsidP="00C21587">
            <w:pPr>
              <w:spacing w:after="0"/>
              <w:jc w:val="center"/>
              <w:rPr>
                <w:ins w:id="427" w:author="Suhwan Lim" w:date="2020-08-04T17:46:00Z"/>
                <w:rFonts w:ascii="Arial" w:eastAsiaTheme="minorEastAsia" w:hAnsi="Arial" w:cs="Arial"/>
                <w:b/>
                <w:bCs/>
                <w:color w:val="000000"/>
                <w:sz w:val="18"/>
                <w:szCs w:val="18"/>
                <w:lang w:val="en-US" w:eastAsia="ko-KR"/>
              </w:rPr>
            </w:pPr>
            <w:ins w:id="428" w:author="Suhwan Lim" w:date="2020-08-04T17:46:00Z">
              <w:r w:rsidRPr="001A4C69">
                <w:rPr>
                  <w:rFonts w:ascii="Arial" w:eastAsiaTheme="minorEastAsia" w:hAnsi="Arial" w:cs="Arial" w:hint="eastAsia"/>
                  <w:b/>
                  <w:bCs/>
                  <w:color w:val="000000"/>
                  <w:sz w:val="18"/>
                  <w:szCs w:val="18"/>
                  <w:lang w:val="en-US" w:eastAsia="ko-KR"/>
                </w:rPr>
                <w:t>DC_2A_n77A</w:t>
              </w:r>
            </w:ins>
          </w:p>
        </w:tc>
        <w:tc>
          <w:tcPr>
            <w:tcW w:w="1077" w:type="dxa"/>
            <w:shd w:val="clear" w:color="auto" w:fill="FFC000"/>
            <w:vAlign w:val="center"/>
          </w:tcPr>
          <w:p w:rsidR="00C21587" w:rsidRPr="001A4C69" w:rsidRDefault="00C21587" w:rsidP="00C21587">
            <w:pPr>
              <w:spacing w:after="0"/>
              <w:jc w:val="center"/>
              <w:rPr>
                <w:ins w:id="429" w:author="Suhwan Lim" w:date="2020-08-04T17:46:00Z"/>
                <w:rFonts w:ascii="Arial" w:eastAsiaTheme="minorEastAsia" w:hAnsi="Arial" w:cs="Arial"/>
                <w:bCs/>
                <w:color w:val="000000"/>
                <w:sz w:val="18"/>
                <w:szCs w:val="18"/>
                <w:lang w:val="en-US" w:eastAsia="ko-KR"/>
              </w:rPr>
            </w:pPr>
            <w:ins w:id="430" w:author="Suhwan Lim" w:date="2020-08-05T11:57:00Z">
              <w:r w:rsidRPr="001A4C69">
                <w:rPr>
                  <w:rFonts w:ascii="Arial" w:eastAsiaTheme="minorEastAsia" w:hAnsi="Arial" w:cs="Arial" w:hint="eastAsia"/>
                  <w:bCs/>
                  <w:color w:val="000000"/>
                  <w:sz w:val="18"/>
                  <w:szCs w:val="18"/>
                  <w:lang w:val="en-US" w:eastAsia="ko-KR"/>
                </w:rPr>
                <w:t>-</w:t>
              </w:r>
            </w:ins>
          </w:p>
        </w:tc>
        <w:tc>
          <w:tcPr>
            <w:tcW w:w="1576" w:type="dxa"/>
            <w:shd w:val="clear" w:color="auto" w:fill="FFC000"/>
            <w:vAlign w:val="center"/>
          </w:tcPr>
          <w:p w:rsidR="00C21587" w:rsidRPr="001A4C69" w:rsidRDefault="00C21587" w:rsidP="00C21587">
            <w:pPr>
              <w:spacing w:after="0"/>
              <w:jc w:val="center"/>
              <w:rPr>
                <w:ins w:id="431" w:author="Suhwan Lim" w:date="2020-08-04T17:46:00Z"/>
                <w:rFonts w:ascii="Arial" w:eastAsiaTheme="minorEastAsia" w:hAnsi="Arial" w:cs="Arial"/>
                <w:bCs/>
                <w:color w:val="000000"/>
                <w:sz w:val="18"/>
                <w:szCs w:val="18"/>
                <w:lang w:val="en-US" w:eastAsia="ko-KR"/>
              </w:rPr>
            </w:pPr>
            <w:ins w:id="432" w:author="Suhwan Lim" w:date="2020-08-05T11:57:00Z">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IMD into n5</w:t>
              </w:r>
            </w:ins>
          </w:p>
        </w:tc>
        <w:tc>
          <w:tcPr>
            <w:tcW w:w="1247" w:type="dxa"/>
            <w:shd w:val="clear" w:color="auto" w:fill="FFC000"/>
            <w:vAlign w:val="center"/>
          </w:tcPr>
          <w:p w:rsidR="00C21587" w:rsidRPr="001A4C69" w:rsidRDefault="00C21587" w:rsidP="00C21587">
            <w:pPr>
              <w:spacing w:after="0"/>
              <w:jc w:val="center"/>
              <w:rPr>
                <w:ins w:id="433" w:author="Suhwan Lim" w:date="2020-08-04T17:46:00Z"/>
                <w:rFonts w:ascii="Arial" w:hAnsi="Arial" w:cs="Arial"/>
                <w:bCs/>
                <w:color w:val="000000"/>
                <w:sz w:val="18"/>
                <w:szCs w:val="18"/>
                <w:lang w:val="en-US"/>
              </w:rPr>
            </w:pPr>
          </w:p>
        </w:tc>
        <w:tc>
          <w:tcPr>
            <w:tcW w:w="2128" w:type="dxa"/>
            <w:shd w:val="clear" w:color="auto" w:fill="FFC000"/>
            <w:vAlign w:val="center"/>
          </w:tcPr>
          <w:p w:rsidR="00C21587" w:rsidRPr="001A4C69" w:rsidRDefault="00C21587" w:rsidP="001A4C69">
            <w:pPr>
              <w:spacing w:after="0"/>
              <w:jc w:val="center"/>
              <w:rPr>
                <w:ins w:id="434" w:author="Suhwan Lim" w:date="2020-08-04T17:46:00Z"/>
                <w:rFonts w:ascii="Arial" w:eastAsiaTheme="minorEastAsia" w:hAnsi="Arial" w:cs="Arial"/>
                <w:sz w:val="18"/>
                <w:szCs w:val="18"/>
                <w:lang w:val="en-US" w:eastAsia="ko-KR"/>
              </w:rPr>
            </w:pPr>
            <w:ins w:id="435" w:author="Suhwan Lim" w:date="2020-08-05T11:57:00Z">
              <w:r w:rsidRPr="001A4C69">
                <w:rPr>
                  <w:rFonts w:ascii="Arial" w:hAnsi="Arial" w:cs="Arial"/>
                  <w:sz w:val="18"/>
                  <w:szCs w:val="18"/>
                  <w:lang w:val="en-US" w:eastAsia="ko-KR"/>
                </w:rPr>
                <w:t>- FFS</w:t>
              </w:r>
            </w:ins>
          </w:p>
        </w:tc>
      </w:tr>
      <w:tr w:rsidR="00C21587" w:rsidRPr="009B3C46" w:rsidTr="001A4C69">
        <w:trPr>
          <w:trHeight w:val="519"/>
          <w:jc w:val="center"/>
          <w:ins w:id="436" w:author="Suhwan Lim" w:date="2020-08-04T17:46:00Z"/>
        </w:trPr>
        <w:tc>
          <w:tcPr>
            <w:tcW w:w="2414" w:type="dxa"/>
            <w:vMerge w:val="restart"/>
            <w:shd w:val="clear" w:color="auto" w:fill="FFC000"/>
            <w:vAlign w:val="center"/>
          </w:tcPr>
          <w:p w:rsidR="00C21587" w:rsidRDefault="00C21587" w:rsidP="00C21587">
            <w:pPr>
              <w:spacing w:after="0"/>
              <w:jc w:val="center"/>
              <w:rPr>
                <w:ins w:id="437" w:author="Suhwan Lim" w:date="2020-08-04T17:46:00Z"/>
                <w:rFonts w:ascii="Arial" w:eastAsiaTheme="minorEastAsia" w:hAnsi="Arial" w:cs="Arial"/>
                <w:b/>
                <w:bCs/>
                <w:color w:val="000000"/>
                <w:sz w:val="18"/>
                <w:szCs w:val="18"/>
                <w:lang w:val="en-US" w:eastAsia="ko-KR"/>
              </w:rPr>
            </w:pPr>
            <w:ins w:id="438" w:author="Suhwan Lim" w:date="2020-08-04T17:46:00Z">
              <w:r>
                <w:rPr>
                  <w:rFonts w:ascii="Arial" w:eastAsiaTheme="minorEastAsia" w:hAnsi="Arial" w:cs="Arial" w:hint="eastAsia"/>
                  <w:b/>
                  <w:bCs/>
                  <w:color w:val="000000"/>
                  <w:sz w:val="18"/>
                  <w:szCs w:val="18"/>
                  <w:lang w:val="en-US" w:eastAsia="ko-KR"/>
                </w:rPr>
                <w:t>DC_13_n2-n77</w:t>
              </w:r>
            </w:ins>
          </w:p>
        </w:tc>
        <w:tc>
          <w:tcPr>
            <w:tcW w:w="2230" w:type="dxa"/>
            <w:shd w:val="clear" w:color="auto" w:fill="FFC000"/>
            <w:vAlign w:val="center"/>
          </w:tcPr>
          <w:p w:rsidR="00C21587" w:rsidRDefault="00C21587" w:rsidP="00C21587">
            <w:pPr>
              <w:spacing w:after="0"/>
              <w:jc w:val="center"/>
              <w:rPr>
                <w:ins w:id="439" w:author="Suhwan Lim" w:date="2020-08-04T17:46:00Z"/>
                <w:rFonts w:ascii="Arial" w:eastAsiaTheme="minorEastAsia" w:hAnsi="Arial" w:cs="Arial"/>
                <w:b/>
                <w:bCs/>
                <w:color w:val="000000"/>
                <w:sz w:val="18"/>
                <w:szCs w:val="18"/>
                <w:lang w:val="en-US" w:eastAsia="ko-KR"/>
              </w:rPr>
            </w:pPr>
            <w:ins w:id="440" w:author="Suhwan Lim" w:date="2020-08-04T17:47:00Z">
              <w:r>
                <w:rPr>
                  <w:rFonts w:ascii="Arial" w:eastAsiaTheme="minorEastAsia" w:hAnsi="Arial" w:cs="Arial" w:hint="eastAsia"/>
                  <w:b/>
                  <w:bCs/>
                  <w:color w:val="000000"/>
                  <w:sz w:val="18"/>
                  <w:szCs w:val="18"/>
                  <w:lang w:val="en-US" w:eastAsia="ko-KR"/>
                </w:rPr>
                <w:t>DC_13A_n2A</w:t>
              </w:r>
            </w:ins>
          </w:p>
        </w:tc>
        <w:tc>
          <w:tcPr>
            <w:tcW w:w="1077" w:type="dxa"/>
            <w:shd w:val="clear" w:color="auto" w:fill="FFC000"/>
            <w:vAlign w:val="center"/>
          </w:tcPr>
          <w:p w:rsidR="00946C06" w:rsidRDefault="00946C06" w:rsidP="00946C06">
            <w:pPr>
              <w:spacing w:after="0"/>
              <w:jc w:val="center"/>
              <w:rPr>
                <w:ins w:id="441" w:author="Suhwan Lim" w:date="2020-08-05T12:03:00Z"/>
                <w:rFonts w:ascii="Arial" w:hAnsi="Arial" w:cs="Arial"/>
                <w:color w:val="000000"/>
                <w:sz w:val="18"/>
                <w:szCs w:val="18"/>
                <w:lang w:val="en-US" w:eastAsia="ko-KR"/>
              </w:rPr>
            </w:pPr>
            <w:ins w:id="442" w:author="Suhwan Lim" w:date="2020-08-05T12:03:00Z">
              <w:r>
                <w:rPr>
                  <w:rFonts w:ascii="Arial" w:hAnsi="Arial" w:cs="Arial"/>
                  <w:color w:val="000000"/>
                  <w:sz w:val="18"/>
                  <w:szCs w:val="18"/>
                  <w:lang w:val="en-US" w:eastAsia="ko-KR"/>
                </w:rPr>
                <w:t>2</w:t>
              </w:r>
              <w:r w:rsidRPr="00CE63E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n2 into n77</w:t>
              </w:r>
            </w:ins>
          </w:p>
          <w:p w:rsidR="00C21587" w:rsidRPr="009B3C46" w:rsidRDefault="00946C06" w:rsidP="001A4C69">
            <w:pPr>
              <w:spacing w:after="0"/>
              <w:jc w:val="center"/>
              <w:rPr>
                <w:ins w:id="443" w:author="Suhwan Lim" w:date="2020-08-04T17:46:00Z"/>
                <w:rFonts w:ascii="Arial" w:hAnsi="Arial" w:cs="Arial"/>
                <w:b/>
                <w:bCs/>
                <w:color w:val="000000"/>
                <w:sz w:val="18"/>
                <w:szCs w:val="18"/>
                <w:lang w:val="en-US"/>
              </w:rPr>
            </w:pPr>
            <w:ins w:id="444" w:author="Suhwan Lim" w:date="2020-08-05T12:03:00Z">
              <w:r>
                <w:rPr>
                  <w:rFonts w:ascii="Arial" w:hAnsi="Arial" w:cs="Arial"/>
                  <w:color w:val="000000"/>
                  <w:sz w:val="18"/>
                  <w:szCs w:val="18"/>
                  <w:lang w:val="en-US" w:eastAsia="ko-KR"/>
                </w:rPr>
                <w:t>5</w:t>
              </w:r>
              <w:r w:rsidRPr="00CE63E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B13 into n77</w:t>
              </w:r>
            </w:ins>
          </w:p>
        </w:tc>
        <w:tc>
          <w:tcPr>
            <w:tcW w:w="1576" w:type="dxa"/>
            <w:shd w:val="clear" w:color="auto" w:fill="FFC000"/>
            <w:vAlign w:val="center"/>
          </w:tcPr>
          <w:p w:rsidR="00946C06" w:rsidRPr="001A4C69" w:rsidRDefault="00946C06" w:rsidP="001A4C69">
            <w:pPr>
              <w:spacing w:after="0"/>
              <w:jc w:val="center"/>
              <w:rPr>
                <w:ins w:id="445" w:author="Suhwan Lim" w:date="2020-08-04T17:46:00Z"/>
                <w:rFonts w:ascii="Arial" w:eastAsiaTheme="minorEastAsia" w:hAnsi="Arial" w:cs="Arial"/>
                <w:bCs/>
                <w:color w:val="000000"/>
                <w:sz w:val="18"/>
                <w:szCs w:val="18"/>
                <w:lang w:val="en-US" w:eastAsia="ko-KR"/>
              </w:rPr>
            </w:pPr>
            <w:ins w:id="446" w:author="Suhwan Lim" w:date="2020-08-05T12:04:00Z">
              <w:r w:rsidRPr="001A4C69">
                <w:rPr>
                  <w:rFonts w:ascii="Arial" w:eastAsiaTheme="minorEastAsia" w:hAnsi="Arial" w:cs="Arial" w:hint="eastAsia"/>
                  <w:bCs/>
                  <w:color w:val="000000"/>
                  <w:sz w:val="18"/>
                  <w:szCs w:val="18"/>
                  <w:lang w:val="en-US" w:eastAsia="ko-KR"/>
                </w:rPr>
                <w:t>3</w:t>
              </w:r>
              <w:r w:rsidRPr="001A4C69">
                <w:rPr>
                  <w:rFonts w:ascii="Arial" w:eastAsiaTheme="minorEastAsia" w:hAnsi="Arial" w:cs="Arial" w:hint="eastAsia"/>
                  <w:bCs/>
                  <w:color w:val="000000"/>
                  <w:sz w:val="18"/>
                  <w:szCs w:val="18"/>
                  <w:vertAlign w:val="superscript"/>
                  <w:lang w:val="en-US" w:eastAsia="ko-KR"/>
                </w:rPr>
                <w:t>rd</w:t>
              </w:r>
              <w:r w:rsidRPr="001A4C69">
                <w:rPr>
                  <w:rFonts w:ascii="Arial" w:eastAsiaTheme="minorEastAsia" w:hAnsi="Arial" w:cs="Arial"/>
                  <w:bCs/>
                  <w:color w:val="000000"/>
                  <w:sz w:val="18"/>
                  <w:szCs w:val="18"/>
                  <w:lang w:val="en-US" w:eastAsia="ko-KR"/>
                </w:rPr>
                <w:t>, 4</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&amp; 5</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IMDs into n77</w:t>
              </w:r>
            </w:ins>
          </w:p>
        </w:tc>
        <w:tc>
          <w:tcPr>
            <w:tcW w:w="1247" w:type="dxa"/>
            <w:shd w:val="clear" w:color="auto" w:fill="FFC000"/>
            <w:vAlign w:val="center"/>
          </w:tcPr>
          <w:p w:rsidR="00C21587" w:rsidRPr="001A4C69" w:rsidRDefault="00C21587" w:rsidP="00C21587">
            <w:pPr>
              <w:spacing w:after="0"/>
              <w:jc w:val="center"/>
              <w:rPr>
                <w:ins w:id="447" w:author="Suhwan Lim" w:date="2020-08-04T17:46:00Z"/>
                <w:rFonts w:ascii="Arial" w:hAnsi="Arial" w:cs="Arial"/>
                <w:bCs/>
                <w:color w:val="000000"/>
                <w:sz w:val="18"/>
                <w:szCs w:val="18"/>
                <w:lang w:val="en-US"/>
              </w:rPr>
            </w:pPr>
          </w:p>
        </w:tc>
        <w:tc>
          <w:tcPr>
            <w:tcW w:w="2128" w:type="dxa"/>
            <w:shd w:val="clear" w:color="auto" w:fill="FFC000"/>
            <w:vAlign w:val="center"/>
          </w:tcPr>
          <w:p w:rsidR="00946C06" w:rsidRDefault="00946C06" w:rsidP="00946C06">
            <w:pPr>
              <w:spacing w:after="0"/>
              <w:rPr>
                <w:ins w:id="448" w:author="Suhwan Lim" w:date="2020-08-05T12:03:00Z"/>
                <w:rFonts w:ascii="Arial" w:hAnsi="Arial" w:cs="Arial"/>
                <w:sz w:val="18"/>
                <w:szCs w:val="18"/>
                <w:lang w:val="en-US" w:eastAsia="ko-KR"/>
              </w:rPr>
            </w:pPr>
            <w:ins w:id="449" w:author="Suhwan Lim" w:date="2020-08-05T12:03:00Z">
              <w:r>
                <w:rPr>
                  <w:rFonts w:ascii="Arial" w:hAnsi="Arial" w:cs="Arial"/>
                  <w:sz w:val="18"/>
                  <w:szCs w:val="18"/>
                  <w:lang w:val="en-US" w:eastAsia="ko-KR"/>
                </w:rPr>
                <w:t>- 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CA_n2A-n77A or DC_13A_n77A.</w:t>
              </w:r>
            </w:ins>
          </w:p>
          <w:p w:rsidR="00C21587" w:rsidRPr="001A4C69" w:rsidRDefault="00946C06" w:rsidP="001A4C69">
            <w:pPr>
              <w:spacing w:after="0"/>
              <w:jc w:val="center"/>
              <w:rPr>
                <w:ins w:id="450" w:author="Suhwan Lim" w:date="2020-08-04T17:46:00Z"/>
                <w:rFonts w:ascii="Arial" w:hAnsi="Arial" w:cs="Arial"/>
                <w:bCs/>
                <w:color w:val="000000"/>
                <w:sz w:val="18"/>
                <w:szCs w:val="18"/>
                <w:lang w:val="en-US" w:eastAsia="ko-KR"/>
              </w:rPr>
            </w:pPr>
            <w:ins w:id="451" w:author="Suhwan Lim" w:date="2020-08-05T12:08:00Z">
              <w:r w:rsidRPr="00CE63E2">
                <w:rPr>
                  <w:rFonts w:ascii="Arial" w:hAnsi="Arial" w:cs="Arial"/>
                  <w:sz w:val="18"/>
                  <w:szCs w:val="18"/>
                  <w:lang w:val="en-US" w:eastAsia="ko-KR"/>
                </w:rPr>
                <w:t>- FFS</w:t>
              </w:r>
            </w:ins>
          </w:p>
        </w:tc>
      </w:tr>
      <w:tr w:rsidR="00C21587" w:rsidRPr="009B3C46" w:rsidTr="001A4C69">
        <w:trPr>
          <w:trHeight w:val="519"/>
          <w:jc w:val="center"/>
          <w:ins w:id="452" w:author="Suhwan Lim" w:date="2020-08-04T17:46:00Z"/>
        </w:trPr>
        <w:tc>
          <w:tcPr>
            <w:tcW w:w="2414" w:type="dxa"/>
            <w:vMerge/>
            <w:shd w:val="clear" w:color="auto" w:fill="FFC000"/>
            <w:vAlign w:val="center"/>
          </w:tcPr>
          <w:p w:rsidR="00C21587" w:rsidRDefault="00C21587" w:rsidP="00C21587">
            <w:pPr>
              <w:spacing w:after="0"/>
              <w:jc w:val="center"/>
              <w:rPr>
                <w:ins w:id="453" w:author="Suhwan Lim" w:date="2020-08-04T17:46:00Z"/>
                <w:rFonts w:ascii="Arial" w:eastAsiaTheme="minorEastAsia" w:hAnsi="Arial" w:cs="Arial"/>
                <w:b/>
                <w:bCs/>
                <w:color w:val="000000"/>
                <w:sz w:val="18"/>
                <w:szCs w:val="18"/>
                <w:lang w:val="en-US" w:eastAsia="ko-KR"/>
              </w:rPr>
            </w:pPr>
          </w:p>
        </w:tc>
        <w:tc>
          <w:tcPr>
            <w:tcW w:w="2230" w:type="dxa"/>
            <w:shd w:val="clear" w:color="auto" w:fill="FFC000"/>
            <w:vAlign w:val="center"/>
          </w:tcPr>
          <w:p w:rsidR="00C21587" w:rsidRDefault="00C21587" w:rsidP="00C21587">
            <w:pPr>
              <w:spacing w:after="0"/>
              <w:jc w:val="center"/>
              <w:rPr>
                <w:ins w:id="454" w:author="Suhwan Lim" w:date="2020-08-04T17:46:00Z"/>
                <w:rFonts w:ascii="Arial" w:eastAsiaTheme="minorEastAsia" w:hAnsi="Arial" w:cs="Arial"/>
                <w:b/>
                <w:bCs/>
                <w:color w:val="000000"/>
                <w:sz w:val="18"/>
                <w:szCs w:val="18"/>
                <w:lang w:val="en-US" w:eastAsia="ko-KR"/>
              </w:rPr>
            </w:pPr>
            <w:ins w:id="455" w:author="Suhwan Lim" w:date="2020-08-04T17:47:00Z">
              <w:r>
                <w:rPr>
                  <w:rFonts w:ascii="Arial" w:eastAsiaTheme="minorEastAsia" w:hAnsi="Arial" w:cs="Arial" w:hint="eastAsia"/>
                  <w:b/>
                  <w:bCs/>
                  <w:color w:val="000000"/>
                  <w:sz w:val="18"/>
                  <w:szCs w:val="18"/>
                  <w:lang w:val="en-US" w:eastAsia="ko-KR"/>
                </w:rPr>
                <w:t>DC_13A_n77A</w:t>
              </w:r>
            </w:ins>
          </w:p>
        </w:tc>
        <w:tc>
          <w:tcPr>
            <w:tcW w:w="1077" w:type="dxa"/>
            <w:shd w:val="clear" w:color="auto" w:fill="FFC000"/>
            <w:vAlign w:val="center"/>
          </w:tcPr>
          <w:p w:rsidR="00C21587" w:rsidRPr="001A4C69" w:rsidRDefault="00946C06" w:rsidP="00C21587">
            <w:pPr>
              <w:spacing w:after="0"/>
              <w:jc w:val="center"/>
              <w:rPr>
                <w:ins w:id="456" w:author="Suhwan Lim" w:date="2020-08-04T17:46:00Z"/>
                <w:rFonts w:ascii="Arial" w:eastAsiaTheme="minorEastAsia" w:hAnsi="Arial" w:cs="Arial"/>
                <w:b/>
                <w:bCs/>
                <w:color w:val="000000"/>
                <w:sz w:val="18"/>
                <w:szCs w:val="18"/>
                <w:lang w:val="en-US" w:eastAsia="ko-KR"/>
              </w:rPr>
            </w:pPr>
            <w:ins w:id="457" w:author="Suhwan Lim" w:date="2020-08-05T12:08:00Z">
              <w:r>
                <w:rPr>
                  <w:rFonts w:ascii="Arial" w:eastAsiaTheme="minorEastAsia" w:hAnsi="Arial" w:cs="Arial" w:hint="eastAsia"/>
                  <w:b/>
                  <w:bCs/>
                  <w:color w:val="000000"/>
                  <w:sz w:val="18"/>
                  <w:szCs w:val="18"/>
                  <w:lang w:val="en-US" w:eastAsia="ko-KR"/>
                </w:rPr>
                <w:t>-</w:t>
              </w:r>
            </w:ins>
          </w:p>
        </w:tc>
        <w:tc>
          <w:tcPr>
            <w:tcW w:w="1576" w:type="dxa"/>
            <w:shd w:val="clear" w:color="auto" w:fill="FFC000"/>
            <w:vAlign w:val="center"/>
          </w:tcPr>
          <w:p w:rsidR="00C21587" w:rsidRPr="009B3C46" w:rsidRDefault="00946C06" w:rsidP="00C21587">
            <w:pPr>
              <w:spacing w:after="0"/>
              <w:jc w:val="center"/>
              <w:rPr>
                <w:ins w:id="458" w:author="Suhwan Lim" w:date="2020-08-04T17:46:00Z"/>
                <w:rFonts w:ascii="Arial" w:hAnsi="Arial" w:cs="Arial"/>
                <w:b/>
                <w:bCs/>
                <w:color w:val="000000"/>
                <w:sz w:val="18"/>
                <w:szCs w:val="18"/>
                <w:lang w:val="en-US" w:eastAsia="ko-KR"/>
              </w:rPr>
            </w:pPr>
            <w:ins w:id="459" w:author="Suhwan Lim" w:date="2020-08-05T12:08:00Z">
              <w:r>
                <w:rPr>
                  <w:rFonts w:ascii="Arial" w:hAnsi="Arial" w:cs="Arial"/>
                  <w:color w:val="000000"/>
                  <w:sz w:val="18"/>
                  <w:szCs w:val="18"/>
                  <w:lang w:val="en-US" w:eastAsia="ko-KR"/>
                </w:rPr>
                <w:t>3</w:t>
              </w:r>
              <w:r w:rsidRPr="00CE63E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n2</w:t>
              </w:r>
            </w:ins>
          </w:p>
        </w:tc>
        <w:tc>
          <w:tcPr>
            <w:tcW w:w="1247" w:type="dxa"/>
            <w:shd w:val="clear" w:color="auto" w:fill="FFC000"/>
            <w:vAlign w:val="center"/>
          </w:tcPr>
          <w:p w:rsidR="00C21587" w:rsidRPr="009B3C46" w:rsidRDefault="00C21587" w:rsidP="00C21587">
            <w:pPr>
              <w:spacing w:after="0"/>
              <w:jc w:val="center"/>
              <w:rPr>
                <w:ins w:id="460" w:author="Suhwan Lim" w:date="2020-08-04T17:46:00Z"/>
                <w:rFonts w:ascii="Arial" w:hAnsi="Arial" w:cs="Arial"/>
                <w:b/>
                <w:bCs/>
                <w:color w:val="000000"/>
                <w:sz w:val="18"/>
                <w:szCs w:val="18"/>
                <w:lang w:val="en-US"/>
              </w:rPr>
            </w:pPr>
          </w:p>
        </w:tc>
        <w:tc>
          <w:tcPr>
            <w:tcW w:w="2128" w:type="dxa"/>
            <w:shd w:val="clear" w:color="auto" w:fill="FFC000"/>
            <w:vAlign w:val="center"/>
          </w:tcPr>
          <w:p w:rsidR="00C21587" w:rsidRPr="00A777C1" w:rsidRDefault="00946C06" w:rsidP="001A4C69">
            <w:pPr>
              <w:spacing w:after="0"/>
              <w:jc w:val="center"/>
              <w:rPr>
                <w:ins w:id="461" w:author="Suhwan Lim" w:date="2020-08-04T17:46:00Z"/>
                <w:rFonts w:ascii="Arial" w:hAnsi="Arial" w:cs="Arial"/>
                <w:bCs/>
                <w:color w:val="000000"/>
                <w:sz w:val="18"/>
                <w:szCs w:val="18"/>
                <w:lang w:val="en-US" w:eastAsia="ko-KR"/>
              </w:rPr>
            </w:pPr>
            <w:ins w:id="462" w:author="Suhwan Lim" w:date="2020-08-05T12:08:00Z">
              <w:r w:rsidRPr="00CE63E2">
                <w:rPr>
                  <w:rFonts w:ascii="Arial" w:hAnsi="Arial" w:cs="Arial"/>
                  <w:sz w:val="18"/>
                  <w:szCs w:val="18"/>
                  <w:lang w:val="en-US" w:eastAsia="ko-KR"/>
                </w:rPr>
                <w:t>- FFS</w:t>
              </w:r>
            </w:ins>
          </w:p>
        </w:tc>
      </w:tr>
      <w:tr w:rsidR="00C21587" w:rsidRPr="009B3C46" w:rsidTr="00A350F7">
        <w:trPr>
          <w:trHeight w:val="519"/>
          <w:jc w:val="center"/>
          <w:ins w:id="463" w:author="Suhwan Lim" w:date="2020-08-04T17:47:00Z"/>
        </w:trPr>
        <w:tc>
          <w:tcPr>
            <w:tcW w:w="2414" w:type="dxa"/>
            <w:vMerge w:val="restart"/>
            <w:shd w:val="clear" w:color="auto" w:fill="auto"/>
            <w:vAlign w:val="center"/>
          </w:tcPr>
          <w:p w:rsidR="00C21587" w:rsidRDefault="00C21587" w:rsidP="00C21587">
            <w:pPr>
              <w:spacing w:after="0"/>
              <w:jc w:val="center"/>
              <w:rPr>
                <w:ins w:id="464" w:author="Suhwan Lim" w:date="2020-08-04T17:47:00Z"/>
                <w:rFonts w:ascii="Arial" w:eastAsiaTheme="minorEastAsia" w:hAnsi="Arial" w:cs="Arial"/>
                <w:b/>
                <w:bCs/>
                <w:color w:val="000000"/>
                <w:sz w:val="18"/>
                <w:szCs w:val="18"/>
                <w:lang w:val="en-US" w:eastAsia="ko-KR"/>
              </w:rPr>
            </w:pPr>
            <w:ins w:id="465" w:author="Suhwan Lim" w:date="2020-08-04T17:47:00Z">
              <w:r>
                <w:rPr>
                  <w:rFonts w:ascii="Arial" w:eastAsiaTheme="minorEastAsia" w:hAnsi="Arial" w:cs="Arial" w:hint="eastAsia"/>
                  <w:b/>
                  <w:bCs/>
                  <w:color w:val="000000"/>
                  <w:sz w:val="18"/>
                  <w:szCs w:val="18"/>
                  <w:lang w:val="en-US" w:eastAsia="ko-KR"/>
                </w:rPr>
                <w:t>DC_66_n2-n77</w:t>
              </w:r>
            </w:ins>
          </w:p>
        </w:tc>
        <w:tc>
          <w:tcPr>
            <w:tcW w:w="2230" w:type="dxa"/>
            <w:shd w:val="clear" w:color="auto" w:fill="auto"/>
            <w:vAlign w:val="center"/>
          </w:tcPr>
          <w:p w:rsidR="00C21587" w:rsidRDefault="00C21587" w:rsidP="00C21587">
            <w:pPr>
              <w:spacing w:after="0"/>
              <w:jc w:val="center"/>
              <w:rPr>
                <w:ins w:id="466" w:author="Suhwan Lim" w:date="2020-08-04T17:47:00Z"/>
                <w:rFonts w:ascii="Arial" w:eastAsiaTheme="minorEastAsia" w:hAnsi="Arial" w:cs="Arial"/>
                <w:b/>
                <w:bCs/>
                <w:color w:val="000000"/>
                <w:sz w:val="18"/>
                <w:szCs w:val="18"/>
                <w:lang w:val="en-US" w:eastAsia="ko-KR"/>
              </w:rPr>
            </w:pPr>
            <w:ins w:id="467" w:author="Suhwan Lim" w:date="2020-08-04T17:47:00Z">
              <w:r>
                <w:rPr>
                  <w:rFonts w:ascii="Arial" w:eastAsiaTheme="minorEastAsia" w:hAnsi="Arial" w:cs="Arial" w:hint="eastAsia"/>
                  <w:b/>
                  <w:bCs/>
                  <w:color w:val="000000"/>
                  <w:sz w:val="18"/>
                  <w:szCs w:val="18"/>
                  <w:lang w:val="en-US" w:eastAsia="ko-KR"/>
                </w:rPr>
                <w:t>DC_66A_n2A</w:t>
              </w:r>
            </w:ins>
          </w:p>
        </w:tc>
        <w:tc>
          <w:tcPr>
            <w:tcW w:w="1077" w:type="dxa"/>
            <w:shd w:val="clear" w:color="auto" w:fill="auto"/>
            <w:vAlign w:val="center"/>
          </w:tcPr>
          <w:p w:rsidR="00C21587" w:rsidRPr="009B3C46" w:rsidRDefault="00946C06" w:rsidP="00C21587">
            <w:pPr>
              <w:spacing w:after="0"/>
              <w:jc w:val="center"/>
              <w:rPr>
                <w:ins w:id="468" w:author="Suhwan Lim" w:date="2020-08-04T17:47:00Z"/>
                <w:rFonts w:ascii="Arial" w:hAnsi="Arial" w:cs="Arial"/>
                <w:b/>
                <w:bCs/>
                <w:color w:val="000000"/>
                <w:sz w:val="18"/>
                <w:szCs w:val="18"/>
                <w:lang w:val="en-US"/>
              </w:rPr>
            </w:pPr>
            <w:ins w:id="469" w:author="Suhwan Lim" w:date="2020-08-05T12:18:00Z">
              <w:r>
                <w:rPr>
                  <w:rFonts w:ascii="Arial" w:hAnsi="Arial" w:cs="Arial"/>
                  <w:color w:val="000000"/>
                  <w:sz w:val="18"/>
                  <w:szCs w:val="18"/>
                  <w:lang w:val="en-US" w:eastAsia="ko-KR"/>
                </w:rPr>
                <w:t>2</w:t>
              </w:r>
              <w:r w:rsidRPr="001A4C6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w:t>
              </w:r>
            </w:ins>
            <w:ins w:id="470" w:author="Suhwan Lim" w:date="2020-08-05T12:19:00Z">
              <w:r>
                <w:rPr>
                  <w:rFonts w:ascii="Arial" w:hAnsi="Arial" w:cs="Arial"/>
                  <w:color w:val="000000"/>
                  <w:sz w:val="18"/>
                  <w:szCs w:val="18"/>
                  <w:lang w:val="en-US" w:eastAsia="ko-KR"/>
                </w:rPr>
                <w:t xml:space="preserve">B66 or </w:t>
              </w:r>
            </w:ins>
            <w:ins w:id="471" w:author="Suhwan Lim" w:date="2020-08-05T12:18:00Z">
              <w:r>
                <w:rPr>
                  <w:rFonts w:ascii="Arial" w:hAnsi="Arial" w:cs="Arial"/>
                  <w:color w:val="000000"/>
                  <w:sz w:val="18"/>
                  <w:szCs w:val="18"/>
                  <w:lang w:val="en-US" w:eastAsia="ko-KR"/>
                </w:rPr>
                <w:t>n2 into n77</w:t>
              </w:r>
            </w:ins>
          </w:p>
        </w:tc>
        <w:tc>
          <w:tcPr>
            <w:tcW w:w="1576" w:type="dxa"/>
            <w:shd w:val="clear" w:color="auto" w:fill="auto"/>
            <w:vAlign w:val="center"/>
          </w:tcPr>
          <w:p w:rsidR="00C21587" w:rsidRPr="009B3C46" w:rsidRDefault="00946C06" w:rsidP="001A4C69">
            <w:pPr>
              <w:spacing w:after="0"/>
              <w:jc w:val="center"/>
              <w:rPr>
                <w:ins w:id="472" w:author="Suhwan Lim" w:date="2020-08-04T17:47:00Z"/>
                <w:rFonts w:ascii="Arial" w:hAnsi="Arial" w:cs="Arial"/>
                <w:b/>
                <w:bCs/>
                <w:color w:val="000000"/>
                <w:sz w:val="18"/>
                <w:szCs w:val="18"/>
                <w:lang w:val="en-US" w:eastAsia="ko-KR"/>
              </w:rPr>
            </w:pPr>
            <w:ins w:id="473" w:author="Suhwan Lim" w:date="2020-08-05T12:16:00Z">
              <w:r>
                <w:rPr>
                  <w:rFonts w:ascii="Arial" w:eastAsia="맑은 고딕" w:hAnsi="Arial" w:cs="Arial"/>
                  <w:color w:val="000000"/>
                  <w:sz w:val="18"/>
                  <w:szCs w:val="18"/>
                  <w:lang w:val="en-US" w:eastAsia="ko-KR"/>
                </w:rPr>
                <w:t>2</w:t>
              </w:r>
              <w:r w:rsidRPr="007410E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w:t>
              </w:r>
            </w:ins>
            <w:ins w:id="474" w:author="Suhwan Lim" w:date="2020-08-05T12:17:00Z">
              <w:r>
                <w:rPr>
                  <w:rFonts w:ascii="Arial" w:eastAsia="맑은 고딕" w:hAnsi="Arial" w:cs="Arial"/>
                  <w:color w:val="000000"/>
                  <w:sz w:val="18"/>
                  <w:szCs w:val="18"/>
                  <w:lang w:val="en-US" w:eastAsia="ko-KR"/>
                </w:rPr>
                <w:t>77</w:t>
              </w:r>
            </w:ins>
          </w:p>
        </w:tc>
        <w:tc>
          <w:tcPr>
            <w:tcW w:w="1247" w:type="dxa"/>
            <w:shd w:val="clear" w:color="auto" w:fill="auto"/>
            <w:vAlign w:val="center"/>
          </w:tcPr>
          <w:p w:rsidR="00C21587" w:rsidRPr="001A4C69" w:rsidRDefault="00D80397" w:rsidP="00C21587">
            <w:pPr>
              <w:spacing w:after="0"/>
              <w:jc w:val="center"/>
              <w:rPr>
                <w:ins w:id="475" w:author="Suhwan Lim" w:date="2020-08-04T17:47:00Z"/>
                <w:rFonts w:ascii="Arial" w:eastAsiaTheme="minorEastAsia" w:hAnsi="Arial" w:cs="Arial"/>
                <w:b/>
                <w:bCs/>
                <w:color w:val="000000"/>
                <w:sz w:val="18"/>
                <w:szCs w:val="18"/>
                <w:lang w:val="en-US" w:eastAsia="ko-KR"/>
              </w:rPr>
            </w:pPr>
            <w:ins w:id="476" w:author="Suhwan Lim" w:date="2020-08-05T13:09:00Z">
              <w:r>
                <w:rPr>
                  <w:rFonts w:ascii="Arial" w:eastAsiaTheme="minorEastAsia" w:hAnsi="Arial" w:cs="Arial" w:hint="eastAsia"/>
                  <w:b/>
                  <w:bCs/>
                  <w:color w:val="000000"/>
                  <w:sz w:val="18"/>
                  <w:szCs w:val="18"/>
                  <w:lang w:val="en-US" w:eastAsia="ko-KR"/>
                </w:rPr>
                <w:t>-</w:t>
              </w:r>
            </w:ins>
          </w:p>
        </w:tc>
        <w:tc>
          <w:tcPr>
            <w:tcW w:w="2128" w:type="dxa"/>
            <w:shd w:val="clear" w:color="auto" w:fill="auto"/>
            <w:vAlign w:val="center"/>
          </w:tcPr>
          <w:p w:rsidR="00C21587" w:rsidRPr="00A777C1" w:rsidRDefault="00946C06" w:rsidP="001A4C69">
            <w:pPr>
              <w:spacing w:after="0"/>
              <w:jc w:val="center"/>
              <w:rPr>
                <w:ins w:id="477" w:author="Suhwan Lim" w:date="2020-08-04T17:47:00Z"/>
                <w:rFonts w:ascii="Arial" w:hAnsi="Arial" w:cs="Arial"/>
                <w:bCs/>
                <w:color w:val="000000"/>
                <w:sz w:val="18"/>
                <w:szCs w:val="18"/>
                <w:lang w:val="en-US" w:eastAsia="ko-KR"/>
              </w:rPr>
            </w:pPr>
            <w:ins w:id="478" w:author="Suhwan Lim" w:date="2020-08-05T12:15:00Z">
              <w:r>
                <w:rPr>
                  <w:rFonts w:ascii="Arial" w:hAnsi="Arial" w:cs="Arial"/>
                  <w:color w:val="0000FF"/>
                  <w:sz w:val="18"/>
                  <w:szCs w:val="18"/>
                  <w:lang w:val="en-US" w:eastAsia="ko-KR"/>
                </w:rPr>
                <w:t xml:space="preserve">- </w:t>
              </w:r>
              <w:r w:rsidRPr="00CE63E2">
                <w:rPr>
                  <w:rFonts w:ascii="Arial" w:hAnsi="Arial" w:cs="Arial"/>
                  <w:color w:val="0000FF"/>
                  <w:sz w:val="18"/>
                  <w:szCs w:val="18"/>
                  <w:lang w:val="en-US" w:eastAsia="ko-KR"/>
                </w:rPr>
                <w:t>Same as DC</w:t>
              </w:r>
              <w:r w:rsidRPr="001A4C69">
                <w:rPr>
                  <w:rFonts w:ascii="Arial" w:hAnsi="Arial" w:cs="Arial"/>
                  <w:color w:val="0000FF"/>
                  <w:sz w:val="18"/>
                  <w:szCs w:val="18"/>
                  <w:lang w:val="en-US" w:eastAsia="ko-KR"/>
                </w:rPr>
                <w:t>_2A_n66A-n78A</w:t>
              </w:r>
            </w:ins>
            <w:ins w:id="479" w:author="Suhwan Lim" w:date="2020-08-05T12:16:00Z">
              <w:r>
                <w:rPr>
                  <w:rFonts w:ascii="Arial" w:hAnsi="Arial" w:cs="Arial"/>
                  <w:color w:val="0000FF"/>
                  <w:sz w:val="18"/>
                  <w:szCs w:val="18"/>
                  <w:lang w:val="en-US" w:eastAsia="ko-KR"/>
                </w:rPr>
                <w:t xml:space="preserve"> with 2UL_DC_2A_n66A</w:t>
              </w:r>
            </w:ins>
          </w:p>
        </w:tc>
      </w:tr>
      <w:tr w:rsidR="00946C06" w:rsidRPr="009B3C46" w:rsidTr="00A350F7">
        <w:trPr>
          <w:trHeight w:val="519"/>
          <w:jc w:val="center"/>
          <w:ins w:id="480" w:author="Suhwan Lim" w:date="2020-08-04T17:47:00Z"/>
        </w:trPr>
        <w:tc>
          <w:tcPr>
            <w:tcW w:w="2414" w:type="dxa"/>
            <w:vMerge/>
            <w:shd w:val="clear" w:color="auto" w:fill="auto"/>
            <w:vAlign w:val="center"/>
          </w:tcPr>
          <w:p w:rsidR="00946C06" w:rsidRDefault="00946C06" w:rsidP="00946C06">
            <w:pPr>
              <w:spacing w:after="0"/>
              <w:jc w:val="center"/>
              <w:rPr>
                <w:ins w:id="481" w:author="Suhwan Lim" w:date="2020-08-04T17:47:00Z"/>
                <w:rFonts w:ascii="Arial" w:eastAsiaTheme="minorEastAsia" w:hAnsi="Arial" w:cs="Arial"/>
                <w:b/>
                <w:bCs/>
                <w:color w:val="000000"/>
                <w:sz w:val="18"/>
                <w:szCs w:val="18"/>
                <w:lang w:val="en-US" w:eastAsia="ko-KR"/>
              </w:rPr>
            </w:pPr>
          </w:p>
        </w:tc>
        <w:tc>
          <w:tcPr>
            <w:tcW w:w="2230" w:type="dxa"/>
            <w:shd w:val="clear" w:color="auto" w:fill="auto"/>
            <w:vAlign w:val="center"/>
          </w:tcPr>
          <w:p w:rsidR="00946C06" w:rsidRDefault="00946C06" w:rsidP="00946C06">
            <w:pPr>
              <w:spacing w:after="0"/>
              <w:jc w:val="center"/>
              <w:rPr>
                <w:ins w:id="482" w:author="Suhwan Lim" w:date="2020-08-04T17:47:00Z"/>
                <w:rFonts w:ascii="Arial" w:eastAsiaTheme="minorEastAsia" w:hAnsi="Arial" w:cs="Arial"/>
                <w:b/>
                <w:bCs/>
                <w:color w:val="000000"/>
                <w:sz w:val="18"/>
                <w:szCs w:val="18"/>
                <w:lang w:val="en-US" w:eastAsia="ko-KR"/>
              </w:rPr>
            </w:pPr>
            <w:ins w:id="483" w:author="Suhwan Lim" w:date="2020-08-04T17:47:00Z">
              <w:r>
                <w:rPr>
                  <w:rFonts w:ascii="Arial" w:eastAsiaTheme="minorEastAsia" w:hAnsi="Arial" w:cs="Arial" w:hint="eastAsia"/>
                  <w:b/>
                  <w:bCs/>
                  <w:color w:val="000000"/>
                  <w:sz w:val="18"/>
                  <w:szCs w:val="18"/>
                  <w:lang w:val="en-US" w:eastAsia="ko-KR"/>
                </w:rPr>
                <w:t>DC_66A_n77A</w:t>
              </w:r>
            </w:ins>
          </w:p>
        </w:tc>
        <w:tc>
          <w:tcPr>
            <w:tcW w:w="1077" w:type="dxa"/>
            <w:shd w:val="clear" w:color="auto" w:fill="auto"/>
            <w:vAlign w:val="center"/>
          </w:tcPr>
          <w:p w:rsidR="00946C06" w:rsidRPr="001A4C69" w:rsidRDefault="00946C06" w:rsidP="00946C06">
            <w:pPr>
              <w:spacing w:after="0"/>
              <w:jc w:val="center"/>
              <w:rPr>
                <w:ins w:id="484" w:author="Suhwan Lim" w:date="2020-08-04T17:47:00Z"/>
                <w:rFonts w:ascii="Arial" w:eastAsiaTheme="minorEastAsia" w:hAnsi="Arial" w:cs="Arial"/>
                <w:b/>
                <w:bCs/>
                <w:color w:val="000000"/>
                <w:sz w:val="18"/>
                <w:szCs w:val="18"/>
                <w:lang w:val="en-US" w:eastAsia="ko-KR"/>
              </w:rPr>
            </w:pPr>
            <w:ins w:id="485" w:author="Suhwan Lim" w:date="2020-08-05T12:19:00Z">
              <w:r>
                <w:rPr>
                  <w:rFonts w:ascii="Arial" w:eastAsiaTheme="minorEastAsia" w:hAnsi="Arial" w:cs="Arial" w:hint="eastAsia"/>
                  <w:b/>
                  <w:bCs/>
                  <w:color w:val="000000"/>
                  <w:sz w:val="18"/>
                  <w:szCs w:val="18"/>
                  <w:lang w:val="en-US" w:eastAsia="ko-KR"/>
                </w:rPr>
                <w:t>-</w:t>
              </w:r>
            </w:ins>
          </w:p>
        </w:tc>
        <w:tc>
          <w:tcPr>
            <w:tcW w:w="1576" w:type="dxa"/>
            <w:shd w:val="clear" w:color="auto" w:fill="auto"/>
            <w:vAlign w:val="center"/>
          </w:tcPr>
          <w:p w:rsidR="00946C06" w:rsidRPr="009B3C46" w:rsidRDefault="00946C06" w:rsidP="001A4C69">
            <w:pPr>
              <w:spacing w:after="0"/>
              <w:jc w:val="center"/>
              <w:rPr>
                <w:ins w:id="486" w:author="Suhwan Lim" w:date="2020-08-04T17:47:00Z"/>
                <w:rFonts w:ascii="Arial" w:hAnsi="Arial" w:cs="Arial"/>
                <w:b/>
                <w:bCs/>
                <w:color w:val="000000"/>
                <w:sz w:val="18"/>
                <w:szCs w:val="18"/>
                <w:lang w:val="en-US" w:eastAsia="ko-KR"/>
              </w:rPr>
            </w:pPr>
            <w:ins w:id="487" w:author="Suhwan Lim" w:date="2020-08-05T12:12:00Z">
              <w:r>
                <w:rPr>
                  <w:rFonts w:ascii="Arial" w:eastAsia="맑은 고딕" w:hAnsi="Arial" w:cs="Arial"/>
                  <w:color w:val="000000"/>
                  <w:sz w:val="18"/>
                  <w:szCs w:val="18"/>
                  <w:lang w:val="en-US" w:eastAsia="ko-KR"/>
                </w:rPr>
                <w:t>2</w:t>
              </w:r>
              <w:r w:rsidRPr="007410E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ins>
          </w:p>
        </w:tc>
        <w:tc>
          <w:tcPr>
            <w:tcW w:w="1247" w:type="dxa"/>
            <w:shd w:val="clear" w:color="auto" w:fill="auto"/>
            <w:vAlign w:val="center"/>
          </w:tcPr>
          <w:p w:rsidR="00946C06" w:rsidRPr="001A4C69" w:rsidRDefault="00D80397" w:rsidP="00946C06">
            <w:pPr>
              <w:spacing w:after="0"/>
              <w:jc w:val="center"/>
              <w:rPr>
                <w:ins w:id="488" w:author="Suhwan Lim" w:date="2020-08-04T17:47:00Z"/>
                <w:rFonts w:ascii="Arial" w:eastAsiaTheme="minorEastAsia" w:hAnsi="Arial" w:cs="Arial"/>
                <w:b/>
                <w:bCs/>
                <w:color w:val="000000"/>
                <w:sz w:val="18"/>
                <w:szCs w:val="18"/>
                <w:lang w:val="en-US" w:eastAsia="ko-KR"/>
              </w:rPr>
            </w:pPr>
            <w:ins w:id="489" w:author="Suhwan Lim" w:date="2020-08-05T12:13:00Z">
              <w:r>
                <w:rPr>
                  <w:rFonts w:ascii="Arial" w:eastAsiaTheme="minorEastAsia" w:hAnsi="Arial" w:cs="Arial" w:hint="eastAsia"/>
                  <w:b/>
                  <w:bCs/>
                  <w:color w:val="000000"/>
                  <w:sz w:val="18"/>
                  <w:szCs w:val="18"/>
                  <w:lang w:val="en-US" w:eastAsia="ko-KR"/>
                </w:rPr>
                <w:t>-</w:t>
              </w:r>
            </w:ins>
          </w:p>
        </w:tc>
        <w:tc>
          <w:tcPr>
            <w:tcW w:w="2128" w:type="dxa"/>
            <w:shd w:val="clear" w:color="auto" w:fill="auto"/>
            <w:vAlign w:val="center"/>
          </w:tcPr>
          <w:p w:rsidR="00946C06" w:rsidRPr="00A777C1" w:rsidRDefault="00946C06" w:rsidP="001A4C69">
            <w:pPr>
              <w:spacing w:after="0"/>
              <w:jc w:val="center"/>
              <w:rPr>
                <w:ins w:id="490" w:author="Suhwan Lim" w:date="2020-08-04T17:47:00Z"/>
                <w:rFonts w:ascii="Arial" w:hAnsi="Arial" w:cs="Arial"/>
                <w:bCs/>
                <w:color w:val="000000"/>
                <w:sz w:val="18"/>
                <w:szCs w:val="18"/>
                <w:lang w:val="en-US" w:eastAsia="ko-KR"/>
              </w:rPr>
            </w:pPr>
            <w:ins w:id="491" w:author="Suhwan Lim" w:date="2020-08-05T12:12:00Z">
              <w:r w:rsidRPr="001A4C69">
                <w:rPr>
                  <w:rFonts w:ascii="Arial" w:hAnsi="Arial" w:cs="Arial"/>
                  <w:color w:val="0000FF"/>
                  <w:sz w:val="18"/>
                  <w:szCs w:val="18"/>
                  <w:lang w:val="en-US" w:eastAsia="ko-KR"/>
                </w:rPr>
                <w:t xml:space="preserve">- </w:t>
              </w:r>
            </w:ins>
            <w:ins w:id="492" w:author="Suhwan Lim" w:date="2020-08-05T12:13:00Z">
              <w:r w:rsidRPr="001A4C69">
                <w:rPr>
                  <w:rFonts w:ascii="Arial" w:hAnsi="Arial" w:cs="Arial"/>
                  <w:color w:val="0000FF"/>
                  <w:sz w:val="18"/>
                  <w:szCs w:val="18"/>
                  <w:lang w:val="en-US" w:eastAsia="ko-KR"/>
                </w:rPr>
                <w:t xml:space="preserve">Same as </w:t>
              </w:r>
            </w:ins>
            <w:ins w:id="493" w:author="Suhwan Lim" w:date="2020-08-05T12:12:00Z">
              <w:r w:rsidRPr="001A4C69">
                <w:rPr>
                  <w:rFonts w:ascii="Arial" w:hAnsi="Arial" w:cs="Arial"/>
                  <w:color w:val="0000FF"/>
                  <w:sz w:val="18"/>
                  <w:szCs w:val="18"/>
                  <w:lang w:val="en-US" w:eastAsia="ko-KR"/>
                </w:rPr>
                <w:t>DC_2A-66A_n78A</w:t>
              </w:r>
            </w:ins>
            <w:ins w:id="494" w:author="Suhwan Lim" w:date="2020-08-05T12:14:00Z">
              <w:r w:rsidRPr="001A4C69">
                <w:rPr>
                  <w:rFonts w:ascii="Arial" w:hAnsi="Arial" w:cs="Arial"/>
                  <w:color w:val="0000FF"/>
                  <w:sz w:val="18"/>
                  <w:szCs w:val="18"/>
                  <w:lang w:val="en-US" w:eastAsia="ko-KR"/>
                </w:rPr>
                <w:t xml:space="preserve"> with 2UL_DC_66A_n78A</w:t>
              </w:r>
            </w:ins>
          </w:p>
        </w:tc>
      </w:tr>
      <w:tr w:rsidR="00D80397" w:rsidRPr="009B3C46" w:rsidTr="001A4C69">
        <w:trPr>
          <w:trHeight w:val="519"/>
          <w:jc w:val="center"/>
          <w:ins w:id="495" w:author="Suhwan Lim" w:date="2020-08-04T17:47:00Z"/>
        </w:trPr>
        <w:tc>
          <w:tcPr>
            <w:tcW w:w="2414" w:type="dxa"/>
            <w:vMerge w:val="restart"/>
            <w:shd w:val="clear" w:color="auto" w:fill="FFC000"/>
            <w:vAlign w:val="center"/>
          </w:tcPr>
          <w:p w:rsidR="00D80397" w:rsidRDefault="00D80397" w:rsidP="00D80397">
            <w:pPr>
              <w:spacing w:after="0"/>
              <w:jc w:val="center"/>
              <w:rPr>
                <w:ins w:id="496" w:author="Suhwan Lim" w:date="2020-08-04T17:48:00Z"/>
                <w:rFonts w:ascii="Arial" w:eastAsiaTheme="minorEastAsia" w:hAnsi="Arial" w:cs="Arial"/>
                <w:b/>
                <w:bCs/>
                <w:color w:val="000000"/>
                <w:sz w:val="18"/>
                <w:szCs w:val="18"/>
                <w:lang w:val="en-US" w:eastAsia="ko-KR"/>
              </w:rPr>
            </w:pPr>
            <w:ins w:id="497" w:author="Suhwan Lim" w:date="2020-08-04T17:48:00Z">
              <w:r>
                <w:rPr>
                  <w:rFonts w:ascii="Arial" w:eastAsiaTheme="minorEastAsia" w:hAnsi="Arial" w:cs="Arial" w:hint="eastAsia"/>
                  <w:b/>
                  <w:bCs/>
                  <w:color w:val="000000"/>
                  <w:sz w:val="18"/>
                  <w:szCs w:val="18"/>
                  <w:lang w:val="en-US" w:eastAsia="ko-KR"/>
                </w:rPr>
                <w:t>DC_66_n5-n77</w:t>
              </w:r>
            </w:ins>
          </w:p>
          <w:p w:rsidR="00D80397" w:rsidRDefault="00D80397" w:rsidP="00D80397">
            <w:pPr>
              <w:spacing w:after="0"/>
              <w:jc w:val="center"/>
              <w:rPr>
                <w:ins w:id="498" w:author="Suhwan Lim" w:date="2020-08-04T17:47:00Z"/>
                <w:rFonts w:ascii="Arial" w:eastAsiaTheme="minorEastAsia" w:hAnsi="Arial" w:cs="Arial"/>
                <w:b/>
                <w:bCs/>
                <w:color w:val="000000"/>
                <w:sz w:val="18"/>
                <w:szCs w:val="18"/>
                <w:lang w:val="en-US" w:eastAsia="ko-KR"/>
              </w:rPr>
            </w:pPr>
            <w:ins w:id="499" w:author="Suhwan Lim" w:date="2020-08-04T17:48:00Z">
              <w:r>
                <w:rPr>
                  <w:rFonts w:ascii="Arial" w:eastAsiaTheme="minorEastAsia" w:hAnsi="Arial" w:cs="Arial" w:hint="eastAsia"/>
                  <w:b/>
                  <w:bCs/>
                  <w:color w:val="000000"/>
                  <w:sz w:val="18"/>
                  <w:szCs w:val="18"/>
                  <w:lang w:val="en-US" w:eastAsia="ko-KR"/>
                </w:rPr>
                <w:t>DC_66</w:t>
              </w:r>
              <w:r>
                <w:rPr>
                  <w:rFonts w:ascii="Arial" w:eastAsiaTheme="minorEastAsia" w:hAnsi="Arial" w:cs="Arial"/>
                  <w:b/>
                  <w:bCs/>
                  <w:color w:val="000000"/>
                  <w:sz w:val="18"/>
                  <w:szCs w:val="18"/>
                  <w:lang w:val="en-US" w:eastAsia="ko-KR"/>
                </w:rPr>
                <w:t>-66</w:t>
              </w:r>
              <w:r>
                <w:rPr>
                  <w:rFonts w:ascii="Arial" w:eastAsiaTheme="minorEastAsia" w:hAnsi="Arial" w:cs="Arial" w:hint="eastAsia"/>
                  <w:b/>
                  <w:bCs/>
                  <w:color w:val="000000"/>
                  <w:sz w:val="18"/>
                  <w:szCs w:val="18"/>
                  <w:lang w:val="en-US" w:eastAsia="ko-KR"/>
                </w:rPr>
                <w:t>_n5-n77</w:t>
              </w:r>
            </w:ins>
          </w:p>
        </w:tc>
        <w:tc>
          <w:tcPr>
            <w:tcW w:w="2230" w:type="dxa"/>
            <w:shd w:val="clear" w:color="auto" w:fill="FFC000"/>
            <w:vAlign w:val="center"/>
          </w:tcPr>
          <w:p w:rsidR="00D80397" w:rsidRDefault="00D80397" w:rsidP="00D80397">
            <w:pPr>
              <w:spacing w:after="0"/>
              <w:jc w:val="center"/>
              <w:rPr>
                <w:ins w:id="500" w:author="Suhwan Lim" w:date="2020-08-04T17:47:00Z"/>
                <w:rFonts w:ascii="Arial" w:eastAsiaTheme="minorEastAsia" w:hAnsi="Arial" w:cs="Arial"/>
                <w:b/>
                <w:bCs/>
                <w:color w:val="000000"/>
                <w:sz w:val="18"/>
                <w:szCs w:val="18"/>
                <w:lang w:val="en-US" w:eastAsia="ko-KR"/>
              </w:rPr>
            </w:pPr>
            <w:ins w:id="501" w:author="Suhwan Lim" w:date="2020-08-04T17:48:00Z">
              <w:r>
                <w:rPr>
                  <w:rFonts w:ascii="Arial" w:eastAsiaTheme="minorEastAsia" w:hAnsi="Arial" w:cs="Arial" w:hint="eastAsia"/>
                  <w:b/>
                  <w:bCs/>
                  <w:color w:val="000000"/>
                  <w:sz w:val="18"/>
                  <w:szCs w:val="18"/>
                  <w:lang w:val="en-US" w:eastAsia="ko-KR"/>
                </w:rPr>
                <w:t>DC_66A_n</w:t>
              </w:r>
              <w:r>
                <w:rPr>
                  <w:rFonts w:ascii="Arial" w:eastAsiaTheme="minorEastAsia" w:hAnsi="Arial" w:cs="Arial"/>
                  <w:b/>
                  <w:bCs/>
                  <w:color w:val="000000"/>
                  <w:sz w:val="18"/>
                  <w:szCs w:val="18"/>
                  <w:lang w:val="en-US" w:eastAsia="ko-KR"/>
                </w:rPr>
                <w:t>5</w:t>
              </w:r>
              <w:r>
                <w:rPr>
                  <w:rFonts w:ascii="Arial" w:eastAsiaTheme="minorEastAsia" w:hAnsi="Arial" w:cs="Arial" w:hint="eastAsia"/>
                  <w:b/>
                  <w:bCs/>
                  <w:color w:val="000000"/>
                  <w:sz w:val="18"/>
                  <w:szCs w:val="18"/>
                  <w:lang w:val="en-US" w:eastAsia="ko-KR"/>
                </w:rPr>
                <w:t>A</w:t>
              </w:r>
            </w:ins>
          </w:p>
        </w:tc>
        <w:tc>
          <w:tcPr>
            <w:tcW w:w="1077" w:type="dxa"/>
            <w:shd w:val="clear" w:color="auto" w:fill="FFC000"/>
            <w:vAlign w:val="center"/>
          </w:tcPr>
          <w:p w:rsidR="00D80397" w:rsidRDefault="00D80397" w:rsidP="00D80397">
            <w:pPr>
              <w:spacing w:after="0"/>
              <w:jc w:val="center"/>
              <w:rPr>
                <w:ins w:id="502" w:author="Suhwan Lim" w:date="2020-08-05T13:13:00Z"/>
                <w:rFonts w:ascii="Arial" w:hAnsi="Arial" w:cs="Arial"/>
                <w:color w:val="000000"/>
                <w:sz w:val="18"/>
                <w:szCs w:val="18"/>
                <w:lang w:val="en-US" w:eastAsia="ko-KR"/>
              </w:rPr>
            </w:pPr>
            <w:ins w:id="503" w:author="Suhwan Lim" w:date="2020-08-05T13:13:00Z">
              <w:r>
                <w:rPr>
                  <w:rFonts w:ascii="Arial" w:hAnsi="Arial" w:cs="Arial"/>
                  <w:color w:val="000000"/>
                  <w:sz w:val="18"/>
                  <w:szCs w:val="18"/>
                  <w:lang w:val="en-US" w:eastAsia="ko-KR"/>
                </w:rPr>
                <w:t>2</w:t>
              </w:r>
              <w:r w:rsidRPr="00CE63E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B66  into n77</w:t>
              </w:r>
            </w:ins>
          </w:p>
          <w:p w:rsidR="00D80397" w:rsidRPr="009B3C46" w:rsidRDefault="00D80397" w:rsidP="001A4C69">
            <w:pPr>
              <w:spacing w:after="0"/>
              <w:jc w:val="center"/>
              <w:rPr>
                <w:ins w:id="504" w:author="Suhwan Lim" w:date="2020-08-04T17:47:00Z"/>
                <w:rFonts w:ascii="Arial" w:hAnsi="Arial" w:cs="Arial"/>
                <w:b/>
                <w:bCs/>
                <w:color w:val="000000"/>
                <w:sz w:val="18"/>
                <w:szCs w:val="18"/>
                <w:lang w:val="en-US"/>
              </w:rPr>
            </w:pPr>
            <w:ins w:id="505" w:author="Suhwan Lim" w:date="2020-08-05T13:13:00Z">
              <w:r>
                <w:rPr>
                  <w:rFonts w:ascii="Arial" w:hAnsi="Arial" w:cs="Arial"/>
                  <w:color w:val="000000"/>
                  <w:sz w:val="18"/>
                  <w:szCs w:val="18"/>
                  <w:lang w:val="en-US" w:eastAsia="ko-KR"/>
                </w:rPr>
                <w:t>4</w:t>
              </w:r>
              <w:r w:rsidRPr="001A4C6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1A4C6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harmonics from n5 into n77</w:t>
              </w:r>
            </w:ins>
          </w:p>
        </w:tc>
        <w:tc>
          <w:tcPr>
            <w:tcW w:w="1576" w:type="dxa"/>
            <w:shd w:val="clear" w:color="auto" w:fill="FFC000"/>
            <w:vAlign w:val="center"/>
          </w:tcPr>
          <w:p w:rsidR="00D80397" w:rsidRPr="001A4C69" w:rsidRDefault="00D80397" w:rsidP="001A4C69">
            <w:pPr>
              <w:spacing w:after="0"/>
              <w:jc w:val="center"/>
              <w:rPr>
                <w:ins w:id="506" w:author="Suhwan Lim" w:date="2020-08-04T17:47:00Z"/>
                <w:rFonts w:ascii="Arial" w:hAnsi="Arial" w:cs="Arial"/>
                <w:b/>
                <w:bCs/>
                <w:color w:val="000000"/>
                <w:sz w:val="18"/>
                <w:szCs w:val="18"/>
                <w:lang w:val="en-US" w:eastAsia="ko-KR"/>
              </w:rPr>
            </w:pPr>
            <w:ins w:id="507" w:author="Suhwan Lim" w:date="2020-08-05T13:15:00Z">
              <w:r>
                <w:rPr>
                  <w:rFonts w:ascii="Arial" w:eastAsia="맑은 고딕" w:hAnsi="Arial" w:cs="Arial"/>
                  <w:color w:val="000000"/>
                  <w:sz w:val="18"/>
                  <w:szCs w:val="18"/>
                  <w:lang w:val="en-US" w:eastAsia="ko-KR"/>
                </w:rPr>
                <w:t>3</w:t>
              </w:r>
              <w:r w:rsidRPr="001A4C69">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247" w:type="dxa"/>
            <w:shd w:val="clear" w:color="auto" w:fill="FFC000"/>
            <w:vAlign w:val="center"/>
          </w:tcPr>
          <w:p w:rsidR="00D80397" w:rsidRPr="009B3C46" w:rsidRDefault="00D80397" w:rsidP="00D80397">
            <w:pPr>
              <w:spacing w:after="0"/>
              <w:jc w:val="center"/>
              <w:rPr>
                <w:ins w:id="508" w:author="Suhwan Lim" w:date="2020-08-04T17:47:00Z"/>
                <w:rFonts w:ascii="Arial" w:hAnsi="Arial" w:cs="Arial"/>
                <w:b/>
                <w:bCs/>
                <w:color w:val="000000"/>
                <w:sz w:val="18"/>
                <w:szCs w:val="18"/>
                <w:lang w:val="en-US"/>
              </w:rPr>
            </w:pPr>
            <w:ins w:id="509" w:author="Suhwan Lim" w:date="2020-08-05T13:15:00Z">
              <w:r>
                <w:rPr>
                  <w:rFonts w:ascii="Arial" w:eastAsiaTheme="minorEastAsia" w:hAnsi="Arial" w:cs="Arial" w:hint="eastAsia"/>
                  <w:b/>
                  <w:bCs/>
                  <w:color w:val="000000"/>
                  <w:sz w:val="18"/>
                  <w:szCs w:val="18"/>
                  <w:lang w:val="en-US" w:eastAsia="ko-KR"/>
                </w:rPr>
                <w:t>-</w:t>
              </w:r>
            </w:ins>
          </w:p>
        </w:tc>
        <w:tc>
          <w:tcPr>
            <w:tcW w:w="2128" w:type="dxa"/>
            <w:shd w:val="clear" w:color="auto" w:fill="FFC000"/>
            <w:vAlign w:val="center"/>
          </w:tcPr>
          <w:p w:rsidR="00D80397" w:rsidRPr="001A4C69" w:rsidRDefault="00D80397" w:rsidP="001A4C69">
            <w:pPr>
              <w:spacing w:after="0"/>
              <w:jc w:val="center"/>
              <w:rPr>
                <w:ins w:id="510" w:author="Suhwan Lim" w:date="2020-08-04T17:47:00Z"/>
                <w:rFonts w:ascii="Arial" w:eastAsiaTheme="minorEastAsia" w:hAnsi="Arial" w:cs="Arial"/>
                <w:bCs/>
                <w:color w:val="000000"/>
                <w:sz w:val="18"/>
                <w:szCs w:val="18"/>
                <w:lang w:val="en-US" w:eastAsia="ko-KR"/>
              </w:rPr>
            </w:pPr>
            <w:ins w:id="511" w:author="Suhwan Lim" w:date="2020-08-05T13:15:00Z">
              <w:r>
                <w:rPr>
                  <w:rFonts w:ascii="Arial" w:eastAsiaTheme="minorEastAsia" w:hAnsi="Arial" w:cs="Arial"/>
                  <w:bCs/>
                  <w:color w:val="000000"/>
                  <w:sz w:val="18"/>
                  <w:szCs w:val="18"/>
                  <w:lang w:val="en-US" w:eastAsia="ko-KR"/>
                </w:rPr>
                <w:t xml:space="preserve">- </w:t>
              </w:r>
              <w:r>
                <w:rPr>
                  <w:rFonts w:ascii="Arial" w:eastAsiaTheme="minorEastAsia" w:hAnsi="Arial" w:cs="Arial" w:hint="eastAsia"/>
                  <w:bCs/>
                  <w:color w:val="000000"/>
                  <w:sz w:val="18"/>
                  <w:szCs w:val="18"/>
                  <w:lang w:val="en-US" w:eastAsia="ko-KR"/>
                </w:rPr>
                <w:t>FFS</w:t>
              </w:r>
            </w:ins>
          </w:p>
        </w:tc>
      </w:tr>
      <w:tr w:rsidR="00D80397" w:rsidRPr="009B3C46" w:rsidTr="00A350F7">
        <w:trPr>
          <w:trHeight w:val="519"/>
          <w:jc w:val="center"/>
          <w:ins w:id="512" w:author="Suhwan Lim" w:date="2020-08-04T17:48:00Z"/>
        </w:trPr>
        <w:tc>
          <w:tcPr>
            <w:tcW w:w="2414" w:type="dxa"/>
            <w:vMerge/>
            <w:shd w:val="clear" w:color="auto" w:fill="auto"/>
            <w:vAlign w:val="center"/>
          </w:tcPr>
          <w:p w:rsidR="00D80397" w:rsidRDefault="00D80397" w:rsidP="00D80397">
            <w:pPr>
              <w:spacing w:after="0"/>
              <w:jc w:val="center"/>
              <w:rPr>
                <w:ins w:id="513" w:author="Suhwan Lim" w:date="2020-08-04T17:48:00Z"/>
                <w:rFonts w:ascii="Arial" w:eastAsiaTheme="minorEastAsia" w:hAnsi="Arial" w:cs="Arial"/>
                <w:b/>
                <w:bCs/>
                <w:color w:val="000000"/>
                <w:sz w:val="18"/>
                <w:szCs w:val="18"/>
                <w:lang w:val="en-US" w:eastAsia="ko-KR"/>
              </w:rPr>
            </w:pPr>
          </w:p>
        </w:tc>
        <w:tc>
          <w:tcPr>
            <w:tcW w:w="2230" w:type="dxa"/>
            <w:shd w:val="clear" w:color="auto" w:fill="auto"/>
            <w:vAlign w:val="center"/>
          </w:tcPr>
          <w:p w:rsidR="00D80397" w:rsidRDefault="00D80397" w:rsidP="00D80397">
            <w:pPr>
              <w:spacing w:after="0"/>
              <w:jc w:val="center"/>
              <w:rPr>
                <w:ins w:id="514" w:author="Suhwan Lim" w:date="2020-08-04T17:48:00Z"/>
                <w:rFonts w:ascii="Arial" w:eastAsiaTheme="minorEastAsia" w:hAnsi="Arial" w:cs="Arial"/>
                <w:b/>
                <w:bCs/>
                <w:color w:val="000000"/>
                <w:sz w:val="18"/>
                <w:szCs w:val="18"/>
                <w:lang w:val="en-US" w:eastAsia="ko-KR"/>
              </w:rPr>
            </w:pPr>
            <w:ins w:id="515" w:author="Suhwan Lim" w:date="2020-08-04T17:48:00Z">
              <w:r>
                <w:rPr>
                  <w:rFonts w:ascii="Arial" w:eastAsiaTheme="minorEastAsia" w:hAnsi="Arial" w:cs="Arial" w:hint="eastAsia"/>
                  <w:b/>
                  <w:bCs/>
                  <w:color w:val="000000"/>
                  <w:sz w:val="18"/>
                  <w:szCs w:val="18"/>
                  <w:lang w:val="en-US" w:eastAsia="ko-KR"/>
                </w:rPr>
                <w:t>DC_66A_n77A</w:t>
              </w:r>
            </w:ins>
          </w:p>
        </w:tc>
        <w:tc>
          <w:tcPr>
            <w:tcW w:w="1077" w:type="dxa"/>
            <w:shd w:val="clear" w:color="auto" w:fill="auto"/>
            <w:vAlign w:val="center"/>
          </w:tcPr>
          <w:p w:rsidR="00D80397" w:rsidRPr="001A4C69" w:rsidRDefault="00D80397" w:rsidP="00D80397">
            <w:pPr>
              <w:spacing w:after="0"/>
              <w:jc w:val="center"/>
              <w:rPr>
                <w:ins w:id="516" w:author="Suhwan Lim" w:date="2020-08-04T17:48:00Z"/>
                <w:rFonts w:ascii="Arial" w:eastAsiaTheme="minorEastAsia" w:hAnsi="Arial" w:cs="Arial"/>
                <w:b/>
                <w:bCs/>
                <w:color w:val="000000"/>
                <w:sz w:val="18"/>
                <w:szCs w:val="18"/>
                <w:lang w:val="en-US" w:eastAsia="ko-KR"/>
              </w:rPr>
            </w:pPr>
            <w:ins w:id="517" w:author="Suhwan Lim" w:date="2020-08-05T13:16:00Z">
              <w:r>
                <w:rPr>
                  <w:rFonts w:ascii="Arial" w:eastAsiaTheme="minorEastAsia" w:hAnsi="Arial" w:cs="Arial" w:hint="eastAsia"/>
                  <w:b/>
                  <w:bCs/>
                  <w:color w:val="000000"/>
                  <w:sz w:val="18"/>
                  <w:szCs w:val="18"/>
                  <w:lang w:val="en-US" w:eastAsia="ko-KR"/>
                </w:rPr>
                <w:t>-</w:t>
              </w:r>
            </w:ins>
          </w:p>
        </w:tc>
        <w:tc>
          <w:tcPr>
            <w:tcW w:w="1576" w:type="dxa"/>
            <w:shd w:val="clear" w:color="auto" w:fill="auto"/>
            <w:vAlign w:val="center"/>
          </w:tcPr>
          <w:p w:rsidR="00D80397" w:rsidRPr="009B3C46" w:rsidRDefault="00D80397" w:rsidP="00D80397">
            <w:pPr>
              <w:spacing w:after="0"/>
              <w:jc w:val="center"/>
              <w:rPr>
                <w:ins w:id="518" w:author="Suhwan Lim" w:date="2020-08-04T17:48:00Z"/>
                <w:rFonts w:ascii="Arial" w:hAnsi="Arial" w:cs="Arial"/>
                <w:b/>
                <w:bCs/>
                <w:color w:val="000000"/>
                <w:sz w:val="18"/>
                <w:szCs w:val="18"/>
                <w:lang w:val="en-US" w:eastAsia="ko-KR"/>
              </w:rPr>
            </w:pPr>
          </w:p>
        </w:tc>
        <w:tc>
          <w:tcPr>
            <w:tcW w:w="1247" w:type="dxa"/>
            <w:shd w:val="clear" w:color="auto" w:fill="auto"/>
            <w:vAlign w:val="center"/>
          </w:tcPr>
          <w:p w:rsidR="00D80397" w:rsidRPr="001A4C69" w:rsidRDefault="00D80397" w:rsidP="00D80397">
            <w:pPr>
              <w:spacing w:after="0"/>
              <w:jc w:val="center"/>
              <w:rPr>
                <w:ins w:id="519" w:author="Suhwan Lim" w:date="2020-08-04T17:48:00Z"/>
                <w:rFonts w:ascii="Arial" w:eastAsiaTheme="minorEastAsia" w:hAnsi="Arial" w:cs="Arial"/>
                <w:b/>
                <w:bCs/>
                <w:color w:val="000000"/>
                <w:sz w:val="18"/>
                <w:szCs w:val="18"/>
                <w:lang w:val="en-US" w:eastAsia="ko-KR"/>
              </w:rPr>
            </w:pPr>
            <w:ins w:id="520" w:author="Suhwan Lim" w:date="2020-08-05T13:16:00Z">
              <w:r>
                <w:rPr>
                  <w:rFonts w:ascii="Arial" w:eastAsiaTheme="minorEastAsia" w:hAnsi="Arial" w:cs="Arial" w:hint="eastAsia"/>
                  <w:b/>
                  <w:bCs/>
                  <w:color w:val="000000"/>
                  <w:sz w:val="18"/>
                  <w:szCs w:val="18"/>
                  <w:lang w:val="en-US" w:eastAsia="ko-KR"/>
                </w:rPr>
                <w:t>-</w:t>
              </w:r>
            </w:ins>
          </w:p>
        </w:tc>
        <w:tc>
          <w:tcPr>
            <w:tcW w:w="2128" w:type="dxa"/>
            <w:shd w:val="clear" w:color="auto" w:fill="auto"/>
            <w:vAlign w:val="center"/>
          </w:tcPr>
          <w:p w:rsidR="00D80397" w:rsidRPr="001A4C69" w:rsidRDefault="00D80397" w:rsidP="001A4C69">
            <w:pPr>
              <w:spacing w:after="0"/>
              <w:jc w:val="center"/>
              <w:rPr>
                <w:ins w:id="521" w:author="Suhwan Lim" w:date="2020-08-04T17:48:00Z"/>
                <w:rFonts w:ascii="Arial" w:eastAsiaTheme="minorEastAsia" w:hAnsi="Arial" w:cs="Arial"/>
                <w:bCs/>
                <w:color w:val="000000"/>
                <w:sz w:val="18"/>
                <w:szCs w:val="18"/>
                <w:lang w:val="en-US" w:eastAsia="ko-KR"/>
              </w:rPr>
            </w:pPr>
            <w:ins w:id="522" w:author="Suhwan Lim" w:date="2020-08-05T13:16:00Z">
              <w:r>
                <w:rPr>
                  <w:rFonts w:ascii="Arial" w:eastAsiaTheme="minorEastAsia" w:hAnsi="Arial" w:cs="Arial" w:hint="eastAsia"/>
                  <w:bCs/>
                  <w:color w:val="000000"/>
                  <w:sz w:val="18"/>
                  <w:szCs w:val="18"/>
                  <w:lang w:val="en-US" w:eastAsia="ko-KR"/>
                </w:rPr>
                <w:t>- No issue</w:t>
              </w:r>
            </w:ins>
          </w:p>
        </w:tc>
      </w:tr>
      <w:tr w:rsidR="00817BE7" w:rsidRPr="009B3C46" w:rsidTr="00A350F7">
        <w:trPr>
          <w:trHeight w:val="519"/>
          <w:jc w:val="center"/>
          <w:ins w:id="523" w:author="Suhwan Lim" w:date="2020-08-04T17:48:00Z"/>
        </w:trPr>
        <w:tc>
          <w:tcPr>
            <w:tcW w:w="2414" w:type="dxa"/>
            <w:vMerge w:val="restart"/>
            <w:shd w:val="clear" w:color="auto" w:fill="auto"/>
            <w:vAlign w:val="center"/>
          </w:tcPr>
          <w:p w:rsidR="00817BE7" w:rsidRDefault="00817BE7" w:rsidP="00817BE7">
            <w:pPr>
              <w:spacing w:after="0"/>
              <w:jc w:val="center"/>
              <w:rPr>
                <w:ins w:id="524" w:author="Suhwan Lim" w:date="2020-08-04T17:48:00Z"/>
                <w:rFonts w:ascii="Arial" w:eastAsiaTheme="minorEastAsia" w:hAnsi="Arial" w:cs="Arial"/>
                <w:b/>
                <w:bCs/>
                <w:color w:val="000000"/>
                <w:sz w:val="18"/>
                <w:szCs w:val="18"/>
                <w:lang w:val="en-US" w:eastAsia="ko-KR"/>
              </w:rPr>
            </w:pPr>
            <w:ins w:id="525" w:author="Suhwan Lim" w:date="2020-08-04T17:48:00Z">
              <w:r>
                <w:rPr>
                  <w:rFonts w:ascii="Arial" w:eastAsiaTheme="minorEastAsia" w:hAnsi="Arial" w:cs="Arial" w:hint="eastAsia"/>
                  <w:b/>
                  <w:bCs/>
                  <w:color w:val="000000"/>
                  <w:sz w:val="18"/>
                  <w:szCs w:val="18"/>
                  <w:lang w:val="en-US" w:eastAsia="ko-KR"/>
                </w:rPr>
                <w:t>DC_28_n1-n78</w:t>
              </w:r>
            </w:ins>
          </w:p>
        </w:tc>
        <w:tc>
          <w:tcPr>
            <w:tcW w:w="2230" w:type="dxa"/>
            <w:shd w:val="clear" w:color="auto" w:fill="auto"/>
            <w:vAlign w:val="center"/>
          </w:tcPr>
          <w:p w:rsidR="00817BE7" w:rsidRDefault="00817BE7" w:rsidP="00817BE7">
            <w:pPr>
              <w:spacing w:after="0"/>
              <w:jc w:val="center"/>
              <w:rPr>
                <w:ins w:id="526" w:author="Suhwan Lim" w:date="2020-08-04T17:48:00Z"/>
                <w:rFonts w:ascii="Arial" w:eastAsiaTheme="minorEastAsia" w:hAnsi="Arial" w:cs="Arial"/>
                <w:b/>
                <w:bCs/>
                <w:color w:val="000000"/>
                <w:sz w:val="18"/>
                <w:szCs w:val="18"/>
                <w:lang w:val="en-US" w:eastAsia="ko-KR"/>
              </w:rPr>
            </w:pPr>
            <w:ins w:id="527" w:author="Suhwan Lim" w:date="2020-08-04T17:49:00Z">
              <w:r>
                <w:rPr>
                  <w:rFonts w:ascii="Arial" w:eastAsiaTheme="minorEastAsia" w:hAnsi="Arial" w:cs="Arial" w:hint="eastAsia"/>
                  <w:b/>
                  <w:bCs/>
                  <w:color w:val="000000"/>
                  <w:sz w:val="18"/>
                  <w:szCs w:val="18"/>
                  <w:lang w:val="en-US" w:eastAsia="ko-KR"/>
                </w:rPr>
                <w:t>DC_28A_n1A</w:t>
              </w:r>
            </w:ins>
          </w:p>
        </w:tc>
        <w:tc>
          <w:tcPr>
            <w:tcW w:w="1077" w:type="dxa"/>
            <w:shd w:val="clear" w:color="auto" w:fill="auto"/>
            <w:vAlign w:val="center"/>
          </w:tcPr>
          <w:p w:rsidR="00817BE7" w:rsidRPr="009B3C46" w:rsidRDefault="00817BE7" w:rsidP="00817BE7">
            <w:pPr>
              <w:spacing w:after="0"/>
              <w:jc w:val="center"/>
              <w:rPr>
                <w:ins w:id="528" w:author="Suhwan Lim" w:date="2020-08-04T17:48:00Z"/>
                <w:rFonts w:ascii="Arial" w:hAnsi="Arial" w:cs="Arial"/>
                <w:b/>
                <w:bCs/>
                <w:color w:val="000000"/>
                <w:sz w:val="18"/>
                <w:szCs w:val="18"/>
                <w:lang w:val="en-US"/>
              </w:rPr>
            </w:pPr>
            <w:ins w:id="529" w:author="Suhwan Lim" w:date="2020-08-05T13:21:00Z">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28</w:t>
              </w:r>
              <w:r w:rsidRPr="003F5EC4">
                <w:rPr>
                  <w:rFonts w:ascii="Arial" w:eastAsia="맑은 고딕" w:hAnsi="Arial" w:cs="Arial"/>
                  <w:color w:val="000000"/>
                  <w:sz w:val="18"/>
                  <w:szCs w:val="18"/>
                  <w:lang w:val="en-US" w:eastAsia="ko-KR"/>
                </w:rPr>
                <w:t xml:space="preserve"> into n78</w:t>
              </w:r>
            </w:ins>
          </w:p>
        </w:tc>
        <w:tc>
          <w:tcPr>
            <w:tcW w:w="1576" w:type="dxa"/>
            <w:shd w:val="clear" w:color="auto" w:fill="auto"/>
            <w:vAlign w:val="center"/>
          </w:tcPr>
          <w:p w:rsidR="00817BE7" w:rsidRPr="009B3C46" w:rsidRDefault="00817BE7" w:rsidP="00817BE7">
            <w:pPr>
              <w:spacing w:after="0"/>
              <w:jc w:val="center"/>
              <w:rPr>
                <w:ins w:id="530" w:author="Suhwan Lim" w:date="2020-08-04T17:48:00Z"/>
                <w:rFonts w:ascii="Arial" w:hAnsi="Arial" w:cs="Arial"/>
                <w:b/>
                <w:bCs/>
                <w:color w:val="000000"/>
                <w:sz w:val="18"/>
                <w:szCs w:val="18"/>
                <w:lang w:val="en-US" w:eastAsia="ko-KR"/>
              </w:rPr>
            </w:pPr>
            <w:ins w:id="531" w:author="Suhwan Lim" w:date="2020-08-05T13:21:00Z">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ins>
          </w:p>
        </w:tc>
        <w:tc>
          <w:tcPr>
            <w:tcW w:w="1247" w:type="dxa"/>
            <w:shd w:val="clear" w:color="auto" w:fill="auto"/>
            <w:vAlign w:val="center"/>
          </w:tcPr>
          <w:p w:rsidR="00817BE7" w:rsidRPr="009B3C46" w:rsidRDefault="00817BE7" w:rsidP="00817BE7">
            <w:pPr>
              <w:spacing w:after="0"/>
              <w:jc w:val="center"/>
              <w:rPr>
                <w:ins w:id="532" w:author="Suhwan Lim" w:date="2020-08-04T17:48:00Z"/>
                <w:rFonts w:ascii="Arial" w:hAnsi="Arial" w:cs="Arial"/>
                <w:b/>
                <w:bCs/>
                <w:color w:val="000000"/>
                <w:sz w:val="18"/>
                <w:szCs w:val="18"/>
                <w:lang w:val="en-US"/>
              </w:rPr>
            </w:pPr>
            <w:ins w:id="533" w:author="Suhwan Lim" w:date="2020-08-05T13:21:00Z">
              <w:r w:rsidRPr="00CB5CE5">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817BE7" w:rsidRPr="00CB5CE5" w:rsidRDefault="00817BE7" w:rsidP="00817BE7">
            <w:pPr>
              <w:spacing w:after="0"/>
              <w:rPr>
                <w:ins w:id="534" w:author="Suhwan Lim" w:date="2020-08-05T13:21:00Z"/>
                <w:rFonts w:ascii="Arial" w:eastAsia="맑은 고딕" w:hAnsi="Arial" w:cs="Arial"/>
                <w:color w:val="000000"/>
                <w:sz w:val="18"/>
                <w:szCs w:val="18"/>
                <w:lang w:val="en-US" w:eastAsia="ko-KR"/>
              </w:rPr>
            </w:pPr>
            <w:ins w:id="535" w:author="Suhwan Lim" w:date="2020-08-05T13:21:00Z">
              <w:r>
                <w:rPr>
                  <w:rFonts w:ascii="Arial" w:hAnsi="Arial" w:cs="Arial"/>
                  <w:color w:val="000000"/>
                  <w:sz w:val="18"/>
                  <w:szCs w:val="18"/>
                  <w:lang w:val="en-US" w:eastAsia="ko-KR"/>
                </w:rPr>
                <w:t>- Harmonic problems already solved in CA_28A-n78A</w:t>
              </w:r>
            </w:ins>
          </w:p>
          <w:p w:rsidR="00817BE7" w:rsidRPr="00A777C1" w:rsidRDefault="00817BE7" w:rsidP="001A4C69">
            <w:pPr>
              <w:spacing w:after="0"/>
              <w:rPr>
                <w:ins w:id="536" w:author="Suhwan Lim" w:date="2020-08-04T17:48:00Z"/>
                <w:rFonts w:ascii="Arial" w:hAnsi="Arial" w:cs="Arial"/>
                <w:bCs/>
                <w:color w:val="000000"/>
                <w:sz w:val="18"/>
                <w:szCs w:val="18"/>
                <w:lang w:val="en-US" w:eastAsia="ko-KR"/>
              </w:rPr>
            </w:pPr>
            <w:ins w:id="537" w:author="Suhwan Lim" w:date="2020-08-05T13:21:00Z">
              <w:r w:rsidRPr="001A4C69">
                <w:rPr>
                  <w:rFonts w:ascii="Arial" w:hAnsi="Arial" w:cs="Arial"/>
                  <w:color w:val="0000FF"/>
                  <w:sz w:val="18"/>
                  <w:szCs w:val="18"/>
                  <w:lang w:val="en-US" w:eastAsia="ko-KR"/>
                </w:rPr>
                <w:t xml:space="preserve">- </w:t>
              </w:r>
            </w:ins>
            <w:ins w:id="538" w:author="Suhwan Lim" w:date="2020-08-05T13:22:00Z">
              <w:r w:rsidRPr="001A4C69">
                <w:rPr>
                  <w:rFonts w:ascii="Arial" w:hAnsi="Arial" w:cs="Arial"/>
                  <w:color w:val="0000FF"/>
                  <w:sz w:val="18"/>
                  <w:szCs w:val="18"/>
                  <w:lang w:val="en-US" w:eastAsia="ko-KR"/>
                </w:rPr>
                <w:t xml:space="preserve">Same as </w:t>
              </w:r>
            </w:ins>
            <w:ins w:id="539" w:author="Suhwan Lim" w:date="2020-08-05T13:21:00Z">
              <w:r w:rsidRPr="001A4C69">
                <w:rPr>
                  <w:rFonts w:ascii="Arial" w:hAnsi="Arial" w:cs="Arial"/>
                  <w:color w:val="0000FF"/>
                  <w:sz w:val="18"/>
                  <w:szCs w:val="18"/>
                  <w:lang w:val="en-US" w:eastAsia="ko-KR"/>
                </w:rPr>
                <w:t>DC_1A_n28A-n78A</w:t>
              </w:r>
            </w:ins>
            <w:ins w:id="540" w:author="Suhwan Lim" w:date="2020-08-05T13:22:00Z">
              <w:r w:rsidRPr="001A4C69">
                <w:rPr>
                  <w:rFonts w:ascii="Arial" w:hAnsi="Arial" w:cs="Arial"/>
                  <w:color w:val="0000FF"/>
                  <w:sz w:val="18"/>
                  <w:szCs w:val="18"/>
                  <w:lang w:val="en-US" w:eastAsia="ko-KR"/>
                </w:rPr>
                <w:t xml:space="preserve"> with 2UL_DC_1A_n28A</w:t>
              </w:r>
            </w:ins>
          </w:p>
        </w:tc>
      </w:tr>
      <w:tr w:rsidR="00817BE7" w:rsidRPr="009B3C46" w:rsidTr="00A350F7">
        <w:trPr>
          <w:trHeight w:val="519"/>
          <w:jc w:val="center"/>
          <w:ins w:id="541" w:author="Suhwan Lim" w:date="2020-08-04T17:48:00Z"/>
        </w:trPr>
        <w:tc>
          <w:tcPr>
            <w:tcW w:w="2414" w:type="dxa"/>
            <w:vMerge/>
            <w:shd w:val="clear" w:color="auto" w:fill="auto"/>
            <w:vAlign w:val="center"/>
          </w:tcPr>
          <w:p w:rsidR="00817BE7" w:rsidRDefault="00817BE7" w:rsidP="00817BE7">
            <w:pPr>
              <w:spacing w:after="0"/>
              <w:jc w:val="center"/>
              <w:rPr>
                <w:ins w:id="542" w:author="Suhwan Lim" w:date="2020-08-04T17:48:00Z"/>
                <w:rFonts w:ascii="Arial" w:eastAsiaTheme="minorEastAsia" w:hAnsi="Arial" w:cs="Arial"/>
                <w:b/>
                <w:bCs/>
                <w:color w:val="000000"/>
                <w:sz w:val="18"/>
                <w:szCs w:val="18"/>
                <w:lang w:val="en-US" w:eastAsia="ko-KR"/>
              </w:rPr>
            </w:pPr>
          </w:p>
        </w:tc>
        <w:tc>
          <w:tcPr>
            <w:tcW w:w="2230" w:type="dxa"/>
            <w:shd w:val="clear" w:color="auto" w:fill="auto"/>
            <w:vAlign w:val="center"/>
          </w:tcPr>
          <w:p w:rsidR="00817BE7" w:rsidRDefault="00817BE7" w:rsidP="00817BE7">
            <w:pPr>
              <w:spacing w:after="0"/>
              <w:jc w:val="center"/>
              <w:rPr>
                <w:ins w:id="543" w:author="Suhwan Lim" w:date="2020-08-04T17:48:00Z"/>
                <w:rFonts w:ascii="Arial" w:eastAsiaTheme="minorEastAsia" w:hAnsi="Arial" w:cs="Arial"/>
                <w:b/>
                <w:bCs/>
                <w:color w:val="000000"/>
                <w:sz w:val="18"/>
                <w:szCs w:val="18"/>
                <w:lang w:val="en-US" w:eastAsia="ko-KR"/>
              </w:rPr>
            </w:pPr>
            <w:ins w:id="544" w:author="Suhwan Lim" w:date="2020-08-04T17:49:00Z">
              <w:r>
                <w:rPr>
                  <w:rFonts w:ascii="Arial" w:eastAsiaTheme="minorEastAsia" w:hAnsi="Arial" w:cs="Arial" w:hint="eastAsia"/>
                  <w:b/>
                  <w:bCs/>
                  <w:color w:val="000000"/>
                  <w:sz w:val="18"/>
                  <w:szCs w:val="18"/>
                  <w:lang w:val="en-US" w:eastAsia="ko-KR"/>
                </w:rPr>
                <w:t>DC_28A_n78A</w:t>
              </w:r>
            </w:ins>
          </w:p>
        </w:tc>
        <w:tc>
          <w:tcPr>
            <w:tcW w:w="1077" w:type="dxa"/>
            <w:shd w:val="clear" w:color="auto" w:fill="auto"/>
            <w:vAlign w:val="center"/>
          </w:tcPr>
          <w:p w:rsidR="00817BE7" w:rsidRPr="009B3C46" w:rsidRDefault="00817BE7" w:rsidP="00817BE7">
            <w:pPr>
              <w:spacing w:after="0"/>
              <w:jc w:val="center"/>
              <w:rPr>
                <w:ins w:id="545" w:author="Suhwan Lim" w:date="2020-08-04T17:48:00Z"/>
                <w:rFonts w:ascii="Arial" w:hAnsi="Arial" w:cs="Arial"/>
                <w:b/>
                <w:bCs/>
                <w:color w:val="000000"/>
                <w:sz w:val="18"/>
                <w:szCs w:val="18"/>
                <w:lang w:val="en-US"/>
              </w:rPr>
            </w:pPr>
            <w:ins w:id="546" w:author="Suhwan Lim" w:date="2020-08-05T13:23:00Z">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 into n</w:t>
              </w:r>
              <w:r w:rsidRPr="00B757E8">
                <w:rPr>
                  <w:rFonts w:ascii="Arial" w:eastAsia="맑은 고딕" w:hAnsi="Arial" w:cs="Arial"/>
                  <w:color w:val="000000"/>
                  <w:sz w:val="18"/>
                  <w:szCs w:val="18"/>
                  <w:lang w:val="en-US" w:eastAsia="ko-KR"/>
                </w:rPr>
                <w:t>1</w:t>
              </w:r>
            </w:ins>
          </w:p>
        </w:tc>
        <w:tc>
          <w:tcPr>
            <w:tcW w:w="1576" w:type="dxa"/>
            <w:shd w:val="clear" w:color="auto" w:fill="auto"/>
            <w:vAlign w:val="center"/>
          </w:tcPr>
          <w:p w:rsidR="00817BE7" w:rsidRPr="001A4C69" w:rsidRDefault="00817BE7" w:rsidP="001A4C69">
            <w:pPr>
              <w:spacing w:after="0"/>
              <w:jc w:val="center"/>
              <w:rPr>
                <w:ins w:id="547" w:author="Suhwan Lim" w:date="2020-08-04T17:48:00Z"/>
                <w:rFonts w:ascii="Arial" w:eastAsia="맑은 고딕" w:hAnsi="Arial" w:cs="Arial"/>
                <w:color w:val="000000"/>
                <w:sz w:val="18"/>
                <w:szCs w:val="18"/>
                <w:lang w:val="en-US" w:eastAsia="ko-KR"/>
              </w:rPr>
            </w:pPr>
            <w:ins w:id="548" w:author="Suhwan Lim" w:date="2020-08-05T13:23:00Z">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w:t>
              </w:r>
              <w:r>
                <w:rPr>
                  <w:rFonts w:ascii="Arial" w:eastAsia="맑은 고딕" w:hAnsi="Arial" w:cs="Arial" w:hint="eastAsia"/>
                  <w:color w:val="000000"/>
                  <w:sz w:val="18"/>
                  <w:szCs w:val="18"/>
                  <w:vertAlign w:val="superscript"/>
                  <w:lang w:val="en-US" w:eastAsia="ko-KR"/>
                </w:rPr>
                <w:t>d</w:t>
              </w:r>
              <w:r>
                <w:rPr>
                  <w:rFonts w:ascii="Arial" w:eastAsia="맑은 고딕" w:hAnsi="Arial" w:cs="Arial"/>
                  <w:color w:val="000000"/>
                  <w:sz w:val="18"/>
                  <w:szCs w:val="18"/>
                  <w:lang w:val="en-US" w:eastAsia="ko-KR"/>
                </w:rPr>
                <w:t xml:space="preserve"> IMD into n</w:t>
              </w:r>
              <w:r w:rsidRPr="00B757E8">
                <w:rPr>
                  <w:rFonts w:ascii="Arial" w:eastAsia="맑은 고딕" w:hAnsi="Arial" w:cs="Arial"/>
                  <w:color w:val="000000"/>
                  <w:sz w:val="18"/>
                  <w:szCs w:val="18"/>
                  <w:lang w:val="en-US" w:eastAsia="ko-KR"/>
                </w:rPr>
                <w:t>1</w:t>
              </w:r>
            </w:ins>
          </w:p>
        </w:tc>
        <w:tc>
          <w:tcPr>
            <w:tcW w:w="1247" w:type="dxa"/>
            <w:shd w:val="clear" w:color="auto" w:fill="auto"/>
            <w:vAlign w:val="center"/>
          </w:tcPr>
          <w:p w:rsidR="00817BE7" w:rsidRPr="009B3C46" w:rsidRDefault="00817BE7" w:rsidP="00817BE7">
            <w:pPr>
              <w:spacing w:after="0"/>
              <w:jc w:val="center"/>
              <w:rPr>
                <w:ins w:id="549" w:author="Suhwan Lim" w:date="2020-08-04T17:48:00Z"/>
                <w:rFonts w:ascii="Arial" w:hAnsi="Arial" w:cs="Arial"/>
                <w:b/>
                <w:bCs/>
                <w:color w:val="000000"/>
                <w:sz w:val="18"/>
                <w:szCs w:val="18"/>
                <w:lang w:val="en-US"/>
              </w:rPr>
            </w:pPr>
            <w:ins w:id="550" w:author="Suhwan Lim" w:date="2020-08-05T13:23:00Z">
              <w:r>
                <w:rPr>
                  <w:rFonts w:ascii="Arial" w:hAnsi="Arial" w:cs="Arial" w:hint="eastAsia"/>
                  <w:color w:val="000000"/>
                  <w:sz w:val="18"/>
                  <w:szCs w:val="18"/>
                  <w:lang w:val="en-US" w:eastAsia="ko-KR"/>
                </w:rPr>
                <w:t>-</w:t>
              </w:r>
            </w:ins>
          </w:p>
        </w:tc>
        <w:tc>
          <w:tcPr>
            <w:tcW w:w="2128" w:type="dxa"/>
            <w:shd w:val="clear" w:color="auto" w:fill="auto"/>
            <w:vAlign w:val="center"/>
          </w:tcPr>
          <w:p w:rsidR="00817BE7" w:rsidRDefault="00817BE7" w:rsidP="001A4C69">
            <w:pPr>
              <w:spacing w:after="0"/>
              <w:rPr>
                <w:ins w:id="551" w:author="Suhwan Lim" w:date="2020-08-05T13:23:00Z"/>
                <w:rFonts w:ascii="Arial" w:eastAsia="맑은 고딕" w:hAnsi="Arial" w:cs="Arial"/>
                <w:sz w:val="18"/>
                <w:szCs w:val="18"/>
                <w:lang w:val="en-US" w:eastAsia="ko-KR"/>
              </w:rPr>
            </w:pPr>
            <w:ins w:id="552" w:author="Suhwan Lim" w:date="2020-08-05T13:24:00Z">
              <w:r>
                <w:rPr>
                  <w:rFonts w:ascii="Arial" w:eastAsia="맑은 고딕" w:hAnsi="Arial" w:cs="Arial"/>
                  <w:sz w:val="18"/>
                  <w:szCs w:val="18"/>
                  <w:lang w:val="en-US" w:eastAsia="ko-KR"/>
                </w:rPr>
                <w:t xml:space="preserve">- </w:t>
              </w:r>
            </w:ins>
            <w:ins w:id="553" w:author="Suhwan Lim" w:date="2020-08-05T13:23:00Z">
              <w:r>
                <w:rPr>
                  <w:rFonts w:ascii="Arial" w:eastAsia="맑은 고딕" w:hAnsi="Arial" w:cs="Arial"/>
                  <w:sz w:val="18"/>
                  <w:szCs w:val="18"/>
                  <w:lang w:val="en-US" w:eastAsia="ko-KR"/>
                </w:rPr>
                <w:t>3</w:t>
              </w:r>
              <w:r w:rsidRPr="00B757E8">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harmonic will be covered in CA_1A-28A</w:t>
              </w:r>
            </w:ins>
          </w:p>
          <w:p w:rsidR="00817BE7" w:rsidRPr="00A777C1" w:rsidRDefault="00817BE7" w:rsidP="001A4C69">
            <w:pPr>
              <w:spacing w:after="0"/>
              <w:rPr>
                <w:ins w:id="554" w:author="Suhwan Lim" w:date="2020-08-04T17:48:00Z"/>
                <w:rFonts w:ascii="Arial" w:hAnsi="Arial" w:cs="Arial"/>
                <w:bCs/>
                <w:color w:val="000000"/>
                <w:sz w:val="18"/>
                <w:szCs w:val="18"/>
                <w:lang w:val="en-US" w:eastAsia="ko-KR"/>
              </w:rPr>
            </w:pPr>
            <w:ins w:id="555" w:author="Suhwan Lim" w:date="2020-08-05T13:24:00Z">
              <w:r>
                <w:rPr>
                  <w:rFonts w:ascii="Arial" w:eastAsia="맑은 고딕" w:hAnsi="Arial" w:cs="Arial"/>
                  <w:sz w:val="18"/>
                  <w:szCs w:val="18"/>
                  <w:lang w:val="en-US" w:eastAsia="ko-KR"/>
                </w:rPr>
                <w:t xml:space="preserve">- </w:t>
              </w:r>
              <w:r w:rsidRPr="00CE63E2">
                <w:rPr>
                  <w:rFonts w:ascii="Arial" w:hAnsi="Arial" w:cs="Arial"/>
                  <w:color w:val="0000FF"/>
                  <w:sz w:val="18"/>
                  <w:szCs w:val="18"/>
                  <w:lang w:val="en-US" w:eastAsia="ko-KR"/>
                </w:rPr>
                <w:t>Same as DC</w:t>
              </w:r>
            </w:ins>
            <w:ins w:id="556" w:author="Suhwan Lim" w:date="2020-08-05T13:23:00Z">
              <w:r w:rsidRPr="001A4C69">
                <w:rPr>
                  <w:rFonts w:ascii="Arial" w:hAnsi="Arial" w:cs="Arial" w:hint="eastAsia"/>
                  <w:color w:val="0000FF"/>
                  <w:sz w:val="18"/>
                  <w:szCs w:val="18"/>
                  <w:lang w:val="en-US" w:eastAsia="ko-KR"/>
                </w:rPr>
                <w:t>_</w:t>
              </w:r>
              <w:r w:rsidRPr="001A4C69">
                <w:rPr>
                  <w:rFonts w:ascii="Arial" w:hAnsi="Arial" w:cs="Arial"/>
                  <w:color w:val="0000FF"/>
                  <w:sz w:val="18"/>
                  <w:szCs w:val="18"/>
                  <w:lang w:val="en-US" w:eastAsia="ko-KR"/>
                </w:rPr>
                <w:t>1A-28A_n78A with 2UL_DC_28A_n78A</w:t>
              </w:r>
            </w:ins>
          </w:p>
        </w:tc>
      </w:tr>
      <w:tr w:rsidR="00817BE7" w:rsidRPr="009B3C46" w:rsidTr="00A350F7">
        <w:trPr>
          <w:trHeight w:val="519"/>
          <w:jc w:val="center"/>
          <w:ins w:id="557" w:author="Suhwan Lim" w:date="2020-08-04T17:56:00Z"/>
        </w:trPr>
        <w:tc>
          <w:tcPr>
            <w:tcW w:w="2414" w:type="dxa"/>
            <w:vMerge w:val="restart"/>
            <w:shd w:val="clear" w:color="auto" w:fill="auto"/>
            <w:vAlign w:val="center"/>
          </w:tcPr>
          <w:p w:rsidR="00817BE7" w:rsidRDefault="00817BE7" w:rsidP="00817BE7">
            <w:pPr>
              <w:spacing w:after="0"/>
              <w:jc w:val="center"/>
              <w:rPr>
                <w:ins w:id="558" w:author="Suhwan Lim" w:date="2020-08-04T17:56:00Z"/>
                <w:rFonts w:ascii="Arial" w:eastAsiaTheme="minorEastAsia" w:hAnsi="Arial" w:cs="Arial"/>
                <w:b/>
                <w:bCs/>
                <w:color w:val="000000"/>
                <w:sz w:val="18"/>
                <w:szCs w:val="18"/>
                <w:lang w:val="en-US" w:eastAsia="ko-KR"/>
              </w:rPr>
            </w:pPr>
            <w:ins w:id="559" w:author="Suhwan Lim" w:date="2020-08-04T17:56:00Z">
              <w:r>
                <w:rPr>
                  <w:rFonts w:ascii="Arial" w:eastAsiaTheme="minorEastAsia" w:hAnsi="Arial" w:cs="Arial" w:hint="eastAsia"/>
                  <w:b/>
                  <w:bCs/>
                  <w:color w:val="000000"/>
                  <w:sz w:val="18"/>
                  <w:szCs w:val="18"/>
                  <w:lang w:val="en-US" w:eastAsia="ko-KR"/>
                </w:rPr>
                <w:t>DC_2_n48-n66</w:t>
              </w:r>
            </w:ins>
          </w:p>
        </w:tc>
        <w:tc>
          <w:tcPr>
            <w:tcW w:w="2230" w:type="dxa"/>
            <w:shd w:val="clear" w:color="auto" w:fill="auto"/>
            <w:vAlign w:val="center"/>
          </w:tcPr>
          <w:p w:rsidR="00817BE7" w:rsidRDefault="00817BE7" w:rsidP="00817BE7">
            <w:pPr>
              <w:spacing w:after="0"/>
              <w:jc w:val="center"/>
              <w:rPr>
                <w:ins w:id="560" w:author="Suhwan Lim" w:date="2020-08-04T17:56:00Z"/>
                <w:rFonts w:ascii="Arial" w:eastAsiaTheme="minorEastAsia" w:hAnsi="Arial" w:cs="Arial"/>
                <w:b/>
                <w:bCs/>
                <w:color w:val="000000"/>
                <w:sz w:val="18"/>
                <w:szCs w:val="18"/>
                <w:lang w:val="en-US" w:eastAsia="ko-KR"/>
              </w:rPr>
            </w:pPr>
            <w:ins w:id="561" w:author="Suhwan Lim" w:date="2020-08-04T17:56:00Z">
              <w:r>
                <w:rPr>
                  <w:rFonts w:ascii="Arial" w:eastAsiaTheme="minorEastAsia" w:hAnsi="Arial" w:cs="Arial" w:hint="eastAsia"/>
                  <w:b/>
                  <w:bCs/>
                  <w:color w:val="000000"/>
                  <w:sz w:val="18"/>
                  <w:szCs w:val="18"/>
                  <w:lang w:val="en-US" w:eastAsia="ko-KR"/>
                </w:rPr>
                <w:t>DC_2A_n48A</w:t>
              </w:r>
            </w:ins>
          </w:p>
        </w:tc>
        <w:tc>
          <w:tcPr>
            <w:tcW w:w="1077" w:type="dxa"/>
            <w:shd w:val="clear" w:color="auto" w:fill="auto"/>
            <w:vAlign w:val="center"/>
          </w:tcPr>
          <w:p w:rsidR="00817BE7" w:rsidRPr="001A4C69" w:rsidRDefault="00817BE7" w:rsidP="00817BE7">
            <w:pPr>
              <w:spacing w:after="0"/>
              <w:jc w:val="center"/>
              <w:rPr>
                <w:ins w:id="562" w:author="Suhwan Lim" w:date="2020-08-04T17:56:00Z"/>
                <w:rFonts w:ascii="Arial" w:eastAsiaTheme="minorEastAsia" w:hAnsi="Arial" w:cs="Arial"/>
                <w:b/>
                <w:bCs/>
                <w:color w:val="000000"/>
                <w:sz w:val="18"/>
                <w:szCs w:val="18"/>
                <w:lang w:val="en-US" w:eastAsia="ko-KR"/>
              </w:rPr>
            </w:pPr>
            <w:ins w:id="563" w:author="Suhwan Lim" w:date="2020-08-05T13:27:00Z">
              <w:r>
                <w:rPr>
                  <w:rFonts w:ascii="Arial" w:eastAsiaTheme="minorEastAsia" w:hAnsi="Arial" w:cs="Arial" w:hint="eastAsia"/>
                  <w:b/>
                  <w:bCs/>
                  <w:color w:val="000000"/>
                  <w:sz w:val="18"/>
                  <w:szCs w:val="18"/>
                  <w:lang w:val="en-US" w:eastAsia="ko-KR"/>
                </w:rPr>
                <w:t>-</w:t>
              </w:r>
            </w:ins>
          </w:p>
        </w:tc>
        <w:tc>
          <w:tcPr>
            <w:tcW w:w="1576" w:type="dxa"/>
            <w:shd w:val="clear" w:color="auto" w:fill="auto"/>
            <w:vAlign w:val="center"/>
          </w:tcPr>
          <w:p w:rsidR="00817BE7" w:rsidRPr="001A4C69" w:rsidRDefault="00817BE7" w:rsidP="00817BE7">
            <w:pPr>
              <w:spacing w:after="0"/>
              <w:jc w:val="center"/>
              <w:rPr>
                <w:ins w:id="564" w:author="Suhwan Lim" w:date="2020-08-04T17:56:00Z"/>
                <w:rFonts w:ascii="Arial" w:eastAsiaTheme="minorEastAsia" w:hAnsi="Arial" w:cs="Arial"/>
                <w:bCs/>
                <w:color w:val="000000"/>
                <w:sz w:val="18"/>
                <w:szCs w:val="18"/>
                <w:lang w:val="en-US" w:eastAsia="ko-KR"/>
              </w:rPr>
            </w:pPr>
            <w:ins w:id="565" w:author="Suhwan Lim" w:date="2020-08-05T13:27:00Z">
              <w:r w:rsidRPr="001A4C69">
                <w:rPr>
                  <w:rFonts w:ascii="Arial" w:eastAsiaTheme="minorEastAsia" w:hAnsi="Arial" w:cs="Arial" w:hint="eastAsia"/>
                  <w:bCs/>
                  <w:color w:val="000000"/>
                  <w:sz w:val="18"/>
                  <w:szCs w:val="18"/>
                  <w:lang w:val="en-US" w:eastAsia="ko-KR"/>
                </w:rPr>
                <w:t>4</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IMD into n66</w:t>
              </w:r>
            </w:ins>
          </w:p>
        </w:tc>
        <w:tc>
          <w:tcPr>
            <w:tcW w:w="1247" w:type="dxa"/>
            <w:shd w:val="clear" w:color="auto" w:fill="auto"/>
            <w:vAlign w:val="center"/>
          </w:tcPr>
          <w:p w:rsidR="00817BE7" w:rsidRPr="001A4C69" w:rsidRDefault="00817BE7" w:rsidP="00817BE7">
            <w:pPr>
              <w:spacing w:after="0"/>
              <w:jc w:val="center"/>
              <w:rPr>
                <w:ins w:id="566" w:author="Suhwan Lim" w:date="2020-08-04T17:56:00Z"/>
                <w:rFonts w:ascii="Arial" w:eastAsiaTheme="minorEastAsia" w:hAnsi="Arial" w:cs="Arial"/>
                <w:b/>
                <w:bCs/>
                <w:color w:val="000000"/>
                <w:sz w:val="18"/>
                <w:szCs w:val="18"/>
                <w:lang w:val="en-US" w:eastAsia="ko-KR"/>
              </w:rPr>
            </w:pPr>
            <w:ins w:id="567" w:author="Suhwan Lim" w:date="2020-08-05T13:27:00Z">
              <w:r>
                <w:rPr>
                  <w:rFonts w:ascii="Arial" w:eastAsiaTheme="minorEastAsia" w:hAnsi="Arial" w:cs="Arial" w:hint="eastAsia"/>
                  <w:b/>
                  <w:bCs/>
                  <w:color w:val="000000"/>
                  <w:sz w:val="18"/>
                  <w:szCs w:val="18"/>
                  <w:lang w:val="en-US" w:eastAsia="ko-KR"/>
                </w:rPr>
                <w:t>-</w:t>
              </w:r>
            </w:ins>
          </w:p>
        </w:tc>
        <w:tc>
          <w:tcPr>
            <w:tcW w:w="2128" w:type="dxa"/>
            <w:shd w:val="clear" w:color="auto" w:fill="auto"/>
            <w:vAlign w:val="center"/>
          </w:tcPr>
          <w:p w:rsidR="00817BE7" w:rsidRPr="001A4C69" w:rsidRDefault="00817BE7" w:rsidP="00817BE7">
            <w:pPr>
              <w:spacing w:after="0"/>
              <w:rPr>
                <w:ins w:id="568" w:author="Suhwan Lim" w:date="2020-08-04T17:56:00Z"/>
                <w:rFonts w:ascii="Arial" w:eastAsia="맑은 고딕" w:hAnsi="Arial" w:cs="Arial"/>
                <w:color w:val="0000FF"/>
                <w:sz w:val="18"/>
                <w:szCs w:val="18"/>
                <w:lang w:val="en-US" w:eastAsia="ko-KR"/>
              </w:rPr>
            </w:pPr>
            <w:ins w:id="569" w:author="Suhwan Lim" w:date="2020-08-05T13:28:00Z">
              <w:r w:rsidRPr="001A4C69">
                <w:rPr>
                  <w:rFonts w:ascii="Arial" w:eastAsia="맑은 고딕" w:hAnsi="Arial" w:cs="Arial" w:hint="eastAsia"/>
                  <w:color w:val="0000FF"/>
                  <w:sz w:val="18"/>
                  <w:szCs w:val="18"/>
                  <w:lang w:val="en-US" w:eastAsia="ko-KR"/>
                </w:rPr>
                <w:t xml:space="preserve">- Same as </w:t>
              </w:r>
            </w:ins>
            <w:ins w:id="570" w:author="Suhwan Lim" w:date="2020-08-05T13:29:00Z">
              <w:r w:rsidRPr="001A4C69">
                <w:rPr>
                  <w:rFonts w:ascii="Arial" w:eastAsia="맑은 고딕" w:hAnsi="Arial" w:cs="Arial"/>
                  <w:color w:val="0000FF"/>
                  <w:sz w:val="18"/>
                  <w:szCs w:val="18"/>
                  <w:lang w:val="en-US" w:eastAsia="ko-KR"/>
                </w:rPr>
                <w:t>DC_2A-66A_n48A with 2UL_DC_2A_n48A</w:t>
              </w:r>
            </w:ins>
          </w:p>
        </w:tc>
      </w:tr>
      <w:tr w:rsidR="00817BE7" w:rsidRPr="009B3C46" w:rsidTr="00A350F7">
        <w:trPr>
          <w:trHeight w:val="519"/>
          <w:jc w:val="center"/>
          <w:ins w:id="571" w:author="Suhwan Lim" w:date="2020-08-04T17:55:00Z"/>
        </w:trPr>
        <w:tc>
          <w:tcPr>
            <w:tcW w:w="2414" w:type="dxa"/>
            <w:vMerge/>
            <w:shd w:val="clear" w:color="auto" w:fill="auto"/>
            <w:vAlign w:val="center"/>
          </w:tcPr>
          <w:p w:rsidR="00817BE7" w:rsidRDefault="00817BE7" w:rsidP="00817BE7">
            <w:pPr>
              <w:spacing w:after="0"/>
              <w:jc w:val="center"/>
              <w:rPr>
                <w:ins w:id="572" w:author="Suhwan Lim" w:date="2020-08-04T17:55:00Z"/>
                <w:rFonts w:ascii="Arial" w:eastAsiaTheme="minorEastAsia" w:hAnsi="Arial" w:cs="Arial"/>
                <w:b/>
                <w:bCs/>
                <w:color w:val="000000"/>
                <w:sz w:val="18"/>
                <w:szCs w:val="18"/>
                <w:lang w:val="en-US" w:eastAsia="ko-KR"/>
              </w:rPr>
            </w:pPr>
          </w:p>
        </w:tc>
        <w:tc>
          <w:tcPr>
            <w:tcW w:w="2230" w:type="dxa"/>
            <w:shd w:val="clear" w:color="auto" w:fill="auto"/>
            <w:vAlign w:val="center"/>
          </w:tcPr>
          <w:p w:rsidR="00817BE7" w:rsidRDefault="00817BE7" w:rsidP="00817BE7">
            <w:pPr>
              <w:spacing w:after="0"/>
              <w:jc w:val="center"/>
              <w:rPr>
                <w:ins w:id="573" w:author="Suhwan Lim" w:date="2020-08-04T17:55:00Z"/>
                <w:rFonts w:ascii="Arial" w:eastAsiaTheme="minorEastAsia" w:hAnsi="Arial" w:cs="Arial"/>
                <w:b/>
                <w:bCs/>
                <w:color w:val="000000"/>
                <w:sz w:val="18"/>
                <w:szCs w:val="18"/>
                <w:lang w:val="en-US" w:eastAsia="ko-KR"/>
              </w:rPr>
            </w:pPr>
            <w:ins w:id="574" w:author="Suhwan Lim" w:date="2020-08-04T17:56:00Z">
              <w:r>
                <w:rPr>
                  <w:rFonts w:ascii="Arial" w:eastAsiaTheme="minorEastAsia" w:hAnsi="Arial" w:cs="Arial" w:hint="eastAsia"/>
                  <w:b/>
                  <w:bCs/>
                  <w:color w:val="000000"/>
                  <w:sz w:val="18"/>
                  <w:szCs w:val="18"/>
                  <w:lang w:val="en-US" w:eastAsia="ko-KR"/>
                </w:rPr>
                <w:t>DC_2A_n66A</w:t>
              </w:r>
            </w:ins>
          </w:p>
        </w:tc>
        <w:tc>
          <w:tcPr>
            <w:tcW w:w="1077" w:type="dxa"/>
            <w:shd w:val="clear" w:color="auto" w:fill="auto"/>
            <w:vAlign w:val="center"/>
          </w:tcPr>
          <w:p w:rsidR="00817BE7" w:rsidRPr="001A4C69" w:rsidRDefault="00817BE7" w:rsidP="00817BE7">
            <w:pPr>
              <w:spacing w:after="0"/>
              <w:jc w:val="center"/>
              <w:rPr>
                <w:ins w:id="575" w:author="Suhwan Lim" w:date="2020-08-04T17:55:00Z"/>
                <w:rFonts w:ascii="Arial" w:eastAsiaTheme="minorEastAsia" w:hAnsi="Arial" w:cs="Arial"/>
                <w:bCs/>
                <w:color w:val="000000"/>
                <w:sz w:val="18"/>
                <w:szCs w:val="18"/>
                <w:lang w:val="en-US" w:eastAsia="ko-KR"/>
              </w:rPr>
            </w:pPr>
            <w:ins w:id="576" w:author="Suhwan Lim" w:date="2020-08-05T13:30:00Z">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ins>
            <w:ins w:id="577" w:author="Suhwan Lim" w:date="2020-08-05T13:31:00Z">
              <w:r w:rsidRPr="001A4C69">
                <w:rPr>
                  <w:rFonts w:ascii="Arial" w:eastAsiaTheme="minorEastAsia" w:hAnsi="Arial" w:cs="Arial"/>
                  <w:bCs/>
                  <w:color w:val="000000"/>
                  <w:sz w:val="18"/>
                  <w:szCs w:val="18"/>
                  <w:lang w:val="en-US" w:eastAsia="ko-KR"/>
                </w:rPr>
                <w:t>harmonic from n66 into n48</w:t>
              </w:r>
            </w:ins>
          </w:p>
        </w:tc>
        <w:tc>
          <w:tcPr>
            <w:tcW w:w="1576" w:type="dxa"/>
            <w:shd w:val="clear" w:color="auto" w:fill="auto"/>
            <w:vAlign w:val="center"/>
          </w:tcPr>
          <w:p w:rsidR="00817BE7" w:rsidRPr="001A4C69" w:rsidRDefault="00817BE7" w:rsidP="00817BE7">
            <w:pPr>
              <w:spacing w:after="0"/>
              <w:jc w:val="center"/>
              <w:rPr>
                <w:ins w:id="578" w:author="Suhwan Lim" w:date="2020-08-04T17:55:00Z"/>
                <w:rFonts w:ascii="Arial" w:eastAsiaTheme="minorEastAsia" w:hAnsi="Arial" w:cs="Arial"/>
                <w:bCs/>
                <w:color w:val="000000"/>
                <w:sz w:val="18"/>
                <w:szCs w:val="18"/>
                <w:lang w:val="en-US" w:eastAsia="ko-KR"/>
              </w:rPr>
            </w:pPr>
            <w:ins w:id="579" w:author="Suhwan Lim" w:date="2020-08-05T13:31:00Z">
              <w:r>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IMD into n48</w:t>
              </w:r>
            </w:ins>
          </w:p>
        </w:tc>
        <w:tc>
          <w:tcPr>
            <w:tcW w:w="1247" w:type="dxa"/>
            <w:shd w:val="clear" w:color="auto" w:fill="auto"/>
            <w:vAlign w:val="center"/>
          </w:tcPr>
          <w:p w:rsidR="00817BE7" w:rsidRPr="001A4C69" w:rsidRDefault="00817BE7" w:rsidP="00817BE7">
            <w:pPr>
              <w:spacing w:after="0"/>
              <w:jc w:val="center"/>
              <w:rPr>
                <w:ins w:id="580" w:author="Suhwan Lim" w:date="2020-08-04T17:55:00Z"/>
                <w:rFonts w:ascii="Arial" w:eastAsiaTheme="minorEastAsia" w:hAnsi="Arial" w:cs="Arial"/>
                <w:bCs/>
                <w:color w:val="000000"/>
                <w:sz w:val="18"/>
                <w:szCs w:val="18"/>
                <w:lang w:val="en-US" w:eastAsia="ko-KR"/>
              </w:rPr>
            </w:pPr>
            <w:ins w:id="581" w:author="Suhwan Lim" w:date="2020-08-05T13:31:00Z">
              <w:r>
                <w:rPr>
                  <w:rFonts w:ascii="Arial" w:eastAsiaTheme="minorEastAsia" w:hAnsi="Arial" w:cs="Arial" w:hint="eastAsia"/>
                  <w:bCs/>
                  <w:color w:val="000000"/>
                  <w:sz w:val="18"/>
                  <w:szCs w:val="18"/>
                  <w:lang w:val="en-US" w:eastAsia="ko-KR"/>
                </w:rPr>
                <w:t>-</w:t>
              </w:r>
            </w:ins>
          </w:p>
        </w:tc>
        <w:tc>
          <w:tcPr>
            <w:tcW w:w="2128" w:type="dxa"/>
            <w:shd w:val="clear" w:color="auto" w:fill="auto"/>
            <w:vAlign w:val="center"/>
          </w:tcPr>
          <w:p w:rsidR="00817BE7" w:rsidRPr="001A4C69" w:rsidRDefault="00817BE7" w:rsidP="00817BE7">
            <w:pPr>
              <w:spacing w:after="0"/>
              <w:rPr>
                <w:ins w:id="582" w:author="Suhwan Lim" w:date="2020-08-04T17:55:00Z"/>
                <w:rFonts w:ascii="Arial" w:hAnsi="Arial" w:cs="Arial"/>
                <w:bCs/>
                <w:color w:val="000000"/>
                <w:sz w:val="18"/>
                <w:szCs w:val="18"/>
                <w:lang w:val="en-US" w:eastAsia="ko-KR"/>
              </w:rPr>
            </w:pPr>
            <w:ins w:id="583" w:author="Suhwan Lim" w:date="2020-08-05T13:31:00Z">
              <w:r w:rsidRPr="00CE63E2">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DC_2A-48</w:t>
              </w:r>
              <w:r w:rsidRPr="00CE63E2">
                <w:rPr>
                  <w:rFonts w:ascii="Arial" w:eastAsia="맑은 고딕" w:hAnsi="Arial" w:cs="Arial"/>
                  <w:color w:val="0000FF"/>
                  <w:sz w:val="18"/>
                  <w:szCs w:val="18"/>
                  <w:lang w:val="en-US" w:eastAsia="ko-KR"/>
                </w:rPr>
                <w:t>A_n</w:t>
              </w:r>
              <w:r>
                <w:rPr>
                  <w:rFonts w:ascii="Arial" w:eastAsia="맑은 고딕" w:hAnsi="Arial" w:cs="Arial"/>
                  <w:color w:val="0000FF"/>
                  <w:sz w:val="18"/>
                  <w:szCs w:val="18"/>
                  <w:lang w:val="en-US" w:eastAsia="ko-KR"/>
                </w:rPr>
                <w:t>66</w:t>
              </w:r>
              <w:r w:rsidRPr="00CE63E2">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2UL_DC_2A_n66</w:t>
              </w:r>
              <w:r w:rsidRPr="00CE63E2">
                <w:rPr>
                  <w:rFonts w:ascii="Arial" w:eastAsia="맑은 고딕" w:hAnsi="Arial" w:cs="Arial"/>
                  <w:color w:val="0000FF"/>
                  <w:sz w:val="18"/>
                  <w:szCs w:val="18"/>
                  <w:lang w:val="en-US" w:eastAsia="ko-KR"/>
                </w:rPr>
                <w:t>A</w:t>
              </w:r>
            </w:ins>
          </w:p>
        </w:tc>
      </w:tr>
      <w:tr w:rsidR="00817BE7" w:rsidRPr="009B3C46" w:rsidTr="00A350F7">
        <w:trPr>
          <w:trHeight w:val="519"/>
          <w:jc w:val="center"/>
          <w:ins w:id="584" w:author="Suhwan Lim" w:date="2020-08-04T17:57:00Z"/>
        </w:trPr>
        <w:tc>
          <w:tcPr>
            <w:tcW w:w="2414" w:type="dxa"/>
            <w:shd w:val="clear" w:color="auto" w:fill="auto"/>
            <w:vAlign w:val="center"/>
          </w:tcPr>
          <w:p w:rsidR="00817BE7" w:rsidRDefault="00817BE7" w:rsidP="00817BE7">
            <w:pPr>
              <w:spacing w:after="0"/>
              <w:jc w:val="center"/>
              <w:rPr>
                <w:ins w:id="585" w:author="Suhwan Lim" w:date="2020-08-04T17:57:00Z"/>
                <w:rFonts w:ascii="Arial" w:eastAsiaTheme="minorEastAsia" w:hAnsi="Arial" w:cs="Arial"/>
                <w:b/>
                <w:bCs/>
                <w:color w:val="000000"/>
                <w:sz w:val="18"/>
                <w:szCs w:val="18"/>
                <w:lang w:val="en-US" w:eastAsia="ko-KR"/>
              </w:rPr>
            </w:pPr>
            <w:ins w:id="586" w:author="Suhwan Lim" w:date="2020-08-04T17:58:00Z">
              <w:r>
                <w:rPr>
                  <w:rFonts w:ascii="Arial" w:eastAsiaTheme="minorEastAsia" w:hAnsi="Arial" w:cs="Arial" w:hint="eastAsia"/>
                  <w:b/>
                  <w:bCs/>
                  <w:color w:val="000000"/>
                  <w:sz w:val="18"/>
                  <w:szCs w:val="18"/>
                  <w:lang w:val="en-US" w:eastAsia="ko-KR"/>
                </w:rPr>
                <w:t>DC_48_n25-n48</w:t>
              </w:r>
            </w:ins>
          </w:p>
        </w:tc>
        <w:tc>
          <w:tcPr>
            <w:tcW w:w="2230" w:type="dxa"/>
            <w:shd w:val="clear" w:color="auto" w:fill="auto"/>
            <w:vAlign w:val="center"/>
          </w:tcPr>
          <w:p w:rsidR="00817BE7" w:rsidRDefault="00817BE7" w:rsidP="00817BE7">
            <w:pPr>
              <w:spacing w:after="0"/>
              <w:jc w:val="center"/>
              <w:rPr>
                <w:ins w:id="587" w:author="Suhwan Lim" w:date="2020-08-04T17:57:00Z"/>
                <w:rFonts w:ascii="Arial" w:eastAsiaTheme="minorEastAsia" w:hAnsi="Arial" w:cs="Arial"/>
                <w:b/>
                <w:bCs/>
                <w:color w:val="000000"/>
                <w:sz w:val="18"/>
                <w:szCs w:val="18"/>
                <w:lang w:val="en-US" w:eastAsia="ko-KR"/>
              </w:rPr>
            </w:pPr>
            <w:ins w:id="588" w:author="Suhwan Lim" w:date="2020-08-04T17:58:00Z">
              <w:r>
                <w:rPr>
                  <w:rFonts w:ascii="Arial" w:eastAsiaTheme="minorEastAsia" w:hAnsi="Arial" w:cs="Arial" w:hint="eastAsia"/>
                  <w:b/>
                  <w:bCs/>
                  <w:color w:val="000000"/>
                  <w:sz w:val="18"/>
                  <w:szCs w:val="18"/>
                  <w:lang w:val="en-US" w:eastAsia="ko-KR"/>
                </w:rPr>
                <w:t>DC_48A_n25</w:t>
              </w:r>
              <w:r>
                <w:rPr>
                  <w:rFonts w:ascii="Arial" w:eastAsiaTheme="minorEastAsia" w:hAnsi="Arial" w:cs="Arial"/>
                  <w:b/>
                  <w:bCs/>
                  <w:color w:val="000000"/>
                  <w:sz w:val="18"/>
                  <w:szCs w:val="18"/>
                  <w:lang w:val="en-US" w:eastAsia="ko-KR"/>
                </w:rPr>
                <w:t>A</w:t>
              </w:r>
            </w:ins>
          </w:p>
        </w:tc>
        <w:tc>
          <w:tcPr>
            <w:tcW w:w="1077" w:type="dxa"/>
            <w:shd w:val="clear" w:color="auto" w:fill="auto"/>
            <w:vAlign w:val="center"/>
          </w:tcPr>
          <w:p w:rsidR="00817BE7" w:rsidRPr="001A4C69" w:rsidRDefault="00470BAD" w:rsidP="00817BE7">
            <w:pPr>
              <w:spacing w:after="0"/>
              <w:jc w:val="center"/>
              <w:rPr>
                <w:ins w:id="589" w:author="Suhwan Lim" w:date="2020-08-04T17:57:00Z"/>
                <w:rFonts w:ascii="Arial" w:eastAsiaTheme="minorEastAsia" w:hAnsi="Arial" w:cs="Arial"/>
                <w:bCs/>
                <w:color w:val="000000"/>
                <w:sz w:val="18"/>
                <w:szCs w:val="18"/>
                <w:lang w:val="en-US" w:eastAsia="ko-KR"/>
              </w:rPr>
            </w:pPr>
            <w:ins w:id="590" w:author="Suhwan Lim" w:date="2020-08-05T13:34:00Z">
              <w:r w:rsidRPr="001A4C69">
                <w:rPr>
                  <w:rFonts w:ascii="Arial" w:eastAsiaTheme="minorEastAsia" w:hAnsi="Arial" w:cs="Arial" w:hint="eastAsia"/>
                  <w:bCs/>
                  <w:color w:val="000000"/>
                  <w:sz w:val="18"/>
                  <w:szCs w:val="18"/>
                  <w:lang w:val="en-US" w:eastAsia="ko-KR"/>
                </w:rPr>
                <w:t>-</w:t>
              </w:r>
            </w:ins>
          </w:p>
        </w:tc>
        <w:tc>
          <w:tcPr>
            <w:tcW w:w="1576" w:type="dxa"/>
            <w:shd w:val="clear" w:color="auto" w:fill="auto"/>
            <w:vAlign w:val="center"/>
          </w:tcPr>
          <w:p w:rsidR="00817BE7" w:rsidRPr="001A4C69" w:rsidRDefault="00470BAD" w:rsidP="00817BE7">
            <w:pPr>
              <w:spacing w:after="0"/>
              <w:jc w:val="center"/>
              <w:rPr>
                <w:ins w:id="591" w:author="Suhwan Lim" w:date="2020-08-04T17:57:00Z"/>
                <w:rFonts w:ascii="Arial" w:eastAsiaTheme="minorEastAsia" w:hAnsi="Arial" w:cs="Arial"/>
                <w:bCs/>
                <w:color w:val="000000"/>
                <w:sz w:val="18"/>
                <w:szCs w:val="18"/>
                <w:lang w:val="en-US" w:eastAsia="ko-KR"/>
              </w:rPr>
            </w:pPr>
            <w:ins w:id="592" w:author="Suhwan Lim" w:date="2020-08-05T13:34:00Z">
              <w:r w:rsidRPr="001A4C69">
                <w:rPr>
                  <w:rFonts w:ascii="Arial" w:eastAsiaTheme="minorEastAsia" w:hAnsi="Arial" w:cs="Arial" w:hint="eastAsia"/>
                  <w:bCs/>
                  <w:color w:val="000000"/>
                  <w:sz w:val="18"/>
                  <w:szCs w:val="18"/>
                  <w:lang w:val="en-US" w:eastAsia="ko-KR"/>
                </w:rPr>
                <w:t>4</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IMD into n48</w:t>
              </w:r>
            </w:ins>
          </w:p>
        </w:tc>
        <w:tc>
          <w:tcPr>
            <w:tcW w:w="1247" w:type="dxa"/>
            <w:shd w:val="clear" w:color="auto" w:fill="auto"/>
            <w:vAlign w:val="center"/>
          </w:tcPr>
          <w:p w:rsidR="00817BE7" w:rsidRPr="001A4C69" w:rsidRDefault="00817BE7" w:rsidP="00817BE7">
            <w:pPr>
              <w:spacing w:after="0"/>
              <w:jc w:val="center"/>
              <w:rPr>
                <w:ins w:id="593" w:author="Suhwan Lim" w:date="2020-08-04T17:57:00Z"/>
                <w:rFonts w:ascii="Arial" w:hAnsi="Arial" w:cs="Arial"/>
                <w:bCs/>
                <w:color w:val="000000"/>
                <w:sz w:val="18"/>
                <w:szCs w:val="18"/>
                <w:lang w:val="en-US"/>
              </w:rPr>
            </w:pPr>
          </w:p>
        </w:tc>
        <w:tc>
          <w:tcPr>
            <w:tcW w:w="2128" w:type="dxa"/>
            <w:shd w:val="clear" w:color="auto" w:fill="auto"/>
            <w:vAlign w:val="center"/>
          </w:tcPr>
          <w:p w:rsidR="00817BE7" w:rsidRPr="001A4C69" w:rsidRDefault="00470BAD" w:rsidP="00817BE7">
            <w:pPr>
              <w:spacing w:after="0"/>
              <w:rPr>
                <w:ins w:id="594" w:author="Suhwan Lim" w:date="2020-08-04T17:57:00Z"/>
                <w:rFonts w:ascii="Arial" w:eastAsiaTheme="minorEastAsia" w:hAnsi="Arial" w:cs="Arial"/>
                <w:bCs/>
                <w:color w:val="000000"/>
                <w:sz w:val="18"/>
                <w:szCs w:val="18"/>
                <w:lang w:val="en-US" w:eastAsia="ko-KR"/>
              </w:rPr>
            </w:pPr>
            <w:ins w:id="595" w:author="Suhwan Lim" w:date="2020-08-05T13:35:00Z">
              <w:r>
                <w:rPr>
                  <w:rFonts w:ascii="Arial" w:eastAsiaTheme="minorEastAsia" w:hAnsi="Arial" w:cs="Arial"/>
                  <w:bCs/>
                  <w:color w:val="000000"/>
                  <w:sz w:val="18"/>
                  <w:szCs w:val="18"/>
                  <w:lang w:val="en-US" w:eastAsia="ko-KR"/>
                </w:rPr>
                <w:t>T</w:t>
              </w:r>
              <w:r>
                <w:rPr>
                  <w:rFonts w:ascii="Arial" w:eastAsiaTheme="minorEastAsia" w:hAnsi="Arial" w:cs="Arial" w:hint="eastAsia"/>
                  <w:bCs/>
                  <w:color w:val="000000"/>
                  <w:sz w:val="18"/>
                  <w:szCs w:val="18"/>
                  <w:lang w:val="en-US" w:eastAsia="ko-KR"/>
                </w:rPr>
                <w:t xml:space="preserve">here </w:t>
              </w:r>
              <w:r>
                <w:rPr>
                  <w:rFonts w:ascii="Arial" w:eastAsiaTheme="minorEastAsia" w:hAnsi="Arial" w:cs="Arial"/>
                  <w:bCs/>
                  <w:color w:val="000000"/>
                  <w:sz w:val="18"/>
                  <w:szCs w:val="18"/>
                  <w:lang w:val="en-US" w:eastAsia="ko-KR"/>
                </w:rPr>
                <w:t>was no IMD problem due to TDD n48</w:t>
              </w:r>
            </w:ins>
          </w:p>
        </w:tc>
      </w:tr>
      <w:tr w:rsidR="00470BAD" w:rsidRPr="009B3C46" w:rsidTr="00A350F7">
        <w:trPr>
          <w:trHeight w:val="519"/>
          <w:jc w:val="center"/>
          <w:ins w:id="596" w:author="Suhwan Lim" w:date="2020-08-04T17:57:00Z"/>
        </w:trPr>
        <w:tc>
          <w:tcPr>
            <w:tcW w:w="2414" w:type="dxa"/>
            <w:shd w:val="clear" w:color="auto" w:fill="auto"/>
            <w:vAlign w:val="center"/>
          </w:tcPr>
          <w:p w:rsidR="00470BAD" w:rsidRDefault="00470BAD" w:rsidP="00470BAD">
            <w:pPr>
              <w:spacing w:after="0"/>
              <w:jc w:val="center"/>
              <w:rPr>
                <w:ins w:id="597" w:author="Suhwan Lim" w:date="2020-08-04T17:57:00Z"/>
                <w:rFonts w:ascii="Arial" w:eastAsiaTheme="minorEastAsia" w:hAnsi="Arial" w:cs="Arial"/>
                <w:b/>
                <w:bCs/>
                <w:color w:val="000000"/>
                <w:sz w:val="18"/>
                <w:szCs w:val="18"/>
                <w:lang w:val="en-US" w:eastAsia="ko-KR"/>
              </w:rPr>
            </w:pPr>
            <w:ins w:id="598" w:author="Suhwan Lim" w:date="2020-08-04T17:58:00Z">
              <w:r>
                <w:rPr>
                  <w:rFonts w:ascii="Arial" w:eastAsiaTheme="minorEastAsia" w:hAnsi="Arial" w:cs="Arial" w:hint="eastAsia"/>
                  <w:b/>
                  <w:bCs/>
                  <w:color w:val="000000"/>
                  <w:sz w:val="18"/>
                  <w:szCs w:val="18"/>
                  <w:lang w:val="en-US" w:eastAsia="ko-KR"/>
                </w:rPr>
                <w:t>DC_48_n48-n66</w:t>
              </w:r>
            </w:ins>
          </w:p>
        </w:tc>
        <w:tc>
          <w:tcPr>
            <w:tcW w:w="2230" w:type="dxa"/>
            <w:shd w:val="clear" w:color="auto" w:fill="auto"/>
            <w:vAlign w:val="center"/>
          </w:tcPr>
          <w:p w:rsidR="00470BAD" w:rsidRDefault="00470BAD" w:rsidP="00470BAD">
            <w:pPr>
              <w:spacing w:after="0"/>
              <w:jc w:val="center"/>
              <w:rPr>
                <w:ins w:id="599" w:author="Suhwan Lim" w:date="2020-08-04T17:57:00Z"/>
                <w:rFonts w:ascii="Arial" w:eastAsiaTheme="minorEastAsia" w:hAnsi="Arial" w:cs="Arial"/>
                <w:b/>
                <w:bCs/>
                <w:color w:val="000000"/>
                <w:sz w:val="18"/>
                <w:szCs w:val="18"/>
                <w:lang w:val="en-US" w:eastAsia="ko-KR"/>
              </w:rPr>
            </w:pPr>
            <w:ins w:id="600" w:author="Suhwan Lim" w:date="2020-08-04T17:58:00Z">
              <w:r>
                <w:rPr>
                  <w:rFonts w:ascii="Arial" w:eastAsiaTheme="minorEastAsia" w:hAnsi="Arial" w:cs="Arial" w:hint="eastAsia"/>
                  <w:b/>
                  <w:bCs/>
                  <w:color w:val="000000"/>
                  <w:sz w:val="18"/>
                  <w:szCs w:val="18"/>
                  <w:lang w:val="en-US" w:eastAsia="ko-KR"/>
                </w:rPr>
                <w:t>DC_48</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_n66A</w:t>
              </w:r>
            </w:ins>
          </w:p>
        </w:tc>
        <w:tc>
          <w:tcPr>
            <w:tcW w:w="1077" w:type="dxa"/>
            <w:shd w:val="clear" w:color="auto" w:fill="auto"/>
            <w:vAlign w:val="center"/>
          </w:tcPr>
          <w:p w:rsidR="00470BAD" w:rsidRPr="001A4C69" w:rsidRDefault="00470BAD" w:rsidP="00470BAD">
            <w:pPr>
              <w:spacing w:after="0"/>
              <w:jc w:val="center"/>
              <w:rPr>
                <w:ins w:id="601" w:author="Suhwan Lim" w:date="2020-08-04T17:57:00Z"/>
                <w:rFonts w:ascii="Arial" w:eastAsiaTheme="minorEastAsia" w:hAnsi="Arial" w:cs="Arial"/>
                <w:bCs/>
                <w:color w:val="000000"/>
                <w:sz w:val="18"/>
                <w:szCs w:val="18"/>
                <w:lang w:val="en-US" w:eastAsia="ko-KR"/>
              </w:rPr>
            </w:pPr>
            <w:ins w:id="602" w:author="Suhwan Lim" w:date="2020-08-05T13:36:00Z">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n66 into n48</w:t>
              </w:r>
            </w:ins>
          </w:p>
        </w:tc>
        <w:tc>
          <w:tcPr>
            <w:tcW w:w="1576" w:type="dxa"/>
            <w:shd w:val="clear" w:color="auto" w:fill="auto"/>
            <w:vAlign w:val="center"/>
          </w:tcPr>
          <w:p w:rsidR="00470BAD" w:rsidRPr="001A4C69" w:rsidRDefault="00470BAD" w:rsidP="00470BAD">
            <w:pPr>
              <w:spacing w:after="0"/>
              <w:jc w:val="center"/>
              <w:rPr>
                <w:ins w:id="603" w:author="Suhwan Lim" w:date="2020-08-04T17:57:00Z"/>
                <w:rFonts w:ascii="Arial" w:hAnsi="Arial" w:cs="Arial"/>
                <w:bCs/>
                <w:color w:val="000000"/>
                <w:sz w:val="18"/>
                <w:szCs w:val="18"/>
                <w:lang w:val="en-US" w:eastAsia="ko-KR"/>
              </w:rPr>
            </w:pPr>
            <w:ins w:id="604" w:author="Suhwan Lim" w:date="2020-08-05T13:37:00Z">
              <w:r w:rsidRPr="00CE63E2">
                <w:rPr>
                  <w:rFonts w:ascii="Arial" w:eastAsiaTheme="minorEastAsia" w:hAnsi="Arial" w:cs="Arial" w:hint="eastAsia"/>
                  <w:bCs/>
                  <w:color w:val="000000"/>
                  <w:sz w:val="18"/>
                  <w:szCs w:val="18"/>
                  <w:lang w:val="en-US" w:eastAsia="ko-KR"/>
                </w:rPr>
                <w:t>4</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sidRPr="00CE63E2">
                <w:rPr>
                  <w:rFonts w:ascii="Arial" w:eastAsiaTheme="minorEastAsia" w:hAnsi="Arial" w:cs="Arial"/>
                  <w:bCs/>
                  <w:color w:val="000000"/>
                  <w:sz w:val="18"/>
                  <w:szCs w:val="18"/>
                  <w:lang w:val="en-US" w:eastAsia="ko-KR"/>
                </w:rPr>
                <w:t>IMD into n48</w:t>
              </w:r>
            </w:ins>
          </w:p>
        </w:tc>
        <w:tc>
          <w:tcPr>
            <w:tcW w:w="1247" w:type="dxa"/>
            <w:shd w:val="clear" w:color="auto" w:fill="auto"/>
            <w:vAlign w:val="center"/>
          </w:tcPr>
          <w:p w:rsidR="00470BAD" w:rsidRPr="001A4C69" w:rsidRDefault="00470BAD" w:rsidP="00470BAD">
            <w:pPr>
              <w:spacing w:after="0"/>
              <w:jc w:val="center"/>
              <w:rPr>
                <w:ins w:id="605" w:author="Suhwan Lim" w:date="2020-08-04T17:57:00Z"/>
                <w:rFonts w:ascii="Arial" w:hAnsi="Arial" w:cs="Arial"/>
                <w:bCs/>
                <w:color w:val="000000"/>
                <w:sz w:val="18"/>
                <w:szCs w:val="18"/>
                <w:lang w:val="en-US"/>
              </w:rPr>
            </w:pPr>
          </w:p>
        </w:tc>
        <w:tc>
          <w:tcPr>
            <w:tcW w:w="2128" w:type="dxa"/>
            <w:shd w:val="clear" w:color="auto" w:fill="auto"/>
            <w:vAlign w:val="center"/>
          </w:tcPr>
          <w:p w:rsidR="00470BAD" w:rsidRPr="001A4C69" w:rsidRDefault="00470BAD" w:rsidP="00470BAD">
            <w:pPr>
              <w:spacing w:after="0"/>
              <w:rPr>
                <w:ins w:id="606" w:author="Suhwan Lim" w:date="2020-08-04T17:57:00Z"/>
                <w:rFonts w:ascii="Arial" w:hAnsi="Arial" w:cs="Arial"/>
                <w:bCs/>
                <w:color w:val="000000"/>
                <w:sz w:val="18"/>
                <w:szCs w:val="18"/>
                <w:lang w:val="en-US" w:eastAsia="ko-KR"/>
              </w:rPr>
            </w:pPr>
            <w:ins w:id="607" w:author="Suhwan Lim" w:date="2020-08-05T13:37:00Z">
              <w:r>
                <w:rPr>
                  <w:rFonts w:ascii="Arial" w:eastAsiaTheme="minorEastAsia" w:hAnsi="Arial" w:cs="Arial"/>
                  <w:bCs/>
                  <w:color w:val="000000"/>
                  <w:sz w:val="18"/>
                  <w:szCs w:val="18"/>
                  <w:lang w:val="en-US" w:eastAsia="ko-KR"/>
                </w:rPr>
                <w:t>T</w:t>
              </w:r>
              <w:r>
                <w:rPr>
                  <w:rFonts w:ascii="Arial" w:eastAsiaTheme="minorEastAsia" w:hAnsi="Arial" w:cs="Arial" w:hint="eastAsia"/>
                  <w:bCs/>
                  <w:color w:val="000000"/>
                  <w:sz w:val="18"/>
                  <w:szCs w:val="18"/>
                  <w:lang w:val="en-US" w:eastAsia="ko-KR"/>
                </w:rPr>
                <w:t xml:space="preserve">here </w:t>
              </w:r>
              <w:r>
                <w:rPr>
                  <w:rFonts w:ascii="Arial" w:eastAsiaTheme="minorEastAsia" w:hAnsi="Arial" w:cs="Arial"/>
                  <w:bCs/>
                  <w:color w:val="000000"/>
                  <w:sz w:val="18"/>
                  <w:szCs w:val="18"/>
                  <w:lang w:val="en-US" w:eastAsia="ko-KR"/>
                </w:rPr>
                <w:t>was no IMD problem due to TDD n48</w:t>
              </w:r>
            </w:ins>
          </w:p>
        </w:tc>
      </w:tr>
      <w:tr w:rsidR="00470BAD" w:rsidRPr="009B3C46" w:rsidTr="00A350F7">
        <w:trPr>
          <w:trHeight w:val="519"/>
          <w:jc w:val="center"/>
          <w:ins w:id="608" w:author="Suhwan Lim" w:date="2020-08-04T17:56:00Z"/>
        </w:trPr>
        <w:tc>
          <w:tcPr>
            <w:tcW w:w="2414" w:type="dxa"/>
            <w:vMerge w:val="restart"/>
            <w:shd w:val="clear" w:color="auto" w:fill="auto"/>
            <w:vAlign w:val="center"/>
          </w:tcPr>
          <w:p w:rsidR="00470BAD" w:rsidRDefault="00470BAD" w:rsidP="00470BAD">
            <w:pPr>
              <w:spacing w:after="0"/>
              <w:jc w:val="center"/>
              <w:rPr>
                <w:ins w:id="609" w:author="Suhwan Lim" w:date="2020-08-04T17:56:00Z"/>
                <w:rFonts w:ascii="Arial" w:eastAsiaTheme="minorEastAsia" w:hAnsi="Arial" w:cs="Arial"/>
                <w:b/>
                <w:bCs/>
                <w:color w:val="000000"/>
                <w:sz w:val="18"/>
                <w:szCs w:val="18"/>
                <w:lang w:val="en-US" w:eastAsia="ko-KR"/>
              </w:rPr>
            </w:pPr>
            <w:ins w:id="610" w:author="Suhwan Lim" w:date="2020-08-04T17:56:00Z">
              <w:r>
                <w:rPr>
                  <w:rFonts w:ascii="Arial" w:eastAsiaTheme="minorEastAsia" w:hAnsi="Arial" w:cs="Arial" w:hint="eastAsia"/>
                  <w:b/>
                  <w:bCs/>
                  <w:color w:val="000000"/>
                  <w:sz w:val="18"/>
                  <w:szCs w:val="18"/>
                  <w:lang w:val="en-US" w:eastAsia="ko-KR"/>
                </w:rPr>
                <w:t>DC_66_n25-n48</w:t>
              </w:r>
            </w:ins>
          </w:p>
        </w:tc>
        <w:tc>
          <w:tcPr>
            <w:tcW w:w="2230" w:type="dxa"/>
            <w:shd w:val="clear" w:color="auto" w:fill="auto"/>
            <w:vAlign w:val="center"/>
          </w:tcPr>
          <w:p w:rsidR="00470BAD" w:rsidRDefault="00470BAD" w:rsidP="00470BAD">
            <w:pPr>
              <w:spacing w:after="0"/>
              <w:jc w:val="center"/>
              <w:rPr>
                <w:ins w:id="611" w:author="Suhwan Lim" w:date="2020-08-04T17:56:00Z"/>
                <w:rFonts w:ascii="Arial" w:eastAsiaTheme="minorEastAsia" w:hAnsi="Arial" w:cs="Arial"/>
                <w:b/>
                <w:bCs/>
                <w:color w:val="000000"/>
                <w:sz w:val="18"/>
                <w:szCs w:val="18"/>
                <w:lang w:val="en-US" w:eastAsia="ko-KR"/>
              </w:rPr>
            </w:pPr>
            <w:ins w:id="612" w:author="Suhwan Lim" w:date="2020-08-04T17:56:00Z">
              <w:r>
                <w:rPr>
                  <w:rFonts w:ascii="Arial" w:eastAsiaTheme="minorEastAsia" w:hAnsi="Arial" w:cs="Arial" w:hint="eastAsia"/>
                  <w:b/>
                  <w:bCs/>
                  <w:color w:val="000000"/>
                  <w:sz w:val="18"/>
                  <w:szCs w:val="18"/>
                  <w:lang w:val="en-US" w:eastAsia="ko-KR"/>
                </w:rPr>
                <w:t>DC_66A_n25A</w:t>
              </w:r>
            </w:ins>
          </w:p>
        </w:tc>
        <w:tc>
          <w:tcPr>
            <w:tcW w:w="1077" w:type="dxa"/>
            <w:shd w:val="clear" w:color="auto" w:fill="auto"/>
            <w:vAlign w:val="center"/>
          </w:tcPr>
          <w:p w:rsidR="00470BAD" w:rsidRPr="009B3C46" w:rsidRDefault="00470BAD" w:rsidP="00470BAD">
            <w:pPr>
              <w:spacing w:after="0"/>
              <w:jc w:val="center"/>
              <w:rPr>
                <w:ins w:id="613" w:author="Suhwan Lim" w:date="2020-08-04T17:56:00Z"/>
                <w:rFonts w:ascii="Arial" w:hAnsi="Arial" w:cs="Arial"/>
                <w:b/>
                <w:bCs/>
                <w:color w:val="000000"/>
                <w:sz w:val="18"/>
                <w:szCs w:val="18"/>
                <w:lang w:val="en-US"/>
              </w:rPr>
            </w:pPr>
            <w:ins w:id="614" w:author="Suhwan Lim" w:date="2020-08-05T13:39:00Z">
              <w:r w:rsidRPr="00CE63E2">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sidRPr="00CE63E2">
                <w:rPr>
                  <w:rFonts w:ascii="Arial" w:eastAsiaTheme="minorEastAsia" w:hAnsi="Arial" w:cs="Arial" w:hint="eastAsia"/>
                  <w:bCs/>
                  <w:color w:val="000000"/>
                  <w:sz w:val="18"/>
                  <w:szCs w:val="18"/>
                  <w:lang w:val="en-US" w:eastAsia="ko-KR"/>
                </w:rPr>
                <w:t xml:space="preserve"> </w:t>
              </w:r>
              <w:r w:rsidRPr="00CE63E2">
                <w:rPr>
                  <w:rFonts w:ascii="Arial" w:eastAsiaTheme="minorEastAsia" w:hAnsi="Arial" w:cs="Arial"/>
                  <w:bCs/>
                  <w:color w:val="000000"/>
                  <w:sz w:val="18"/>
                  <w:szCs w:val="18"/>
                  <w:lang w:val="en-US" w:eastAsia="ko-KR"/>
                </w:rPr>
                <w:t>harmonic from n66 into n48</w:t>
              </w:r>
            </w:ins>
          </w:p>
        </w:tc>
        <w:tc>
          <w:tcPr>
            <w:tcW w:w="1576" w:type="dxa"/>
            <w:shd w:val="clear" w:color="auto" w:fill="auto"/>
            <w:vAlign w:val="center"/>
          </w:tcPr>
          <w:p w:rsidR="00470BAD" w:rsidRPr="009B3C46" w:rsidRDefault="00470BAD" w:rsidP="00470BAD">
            <w:pPr>
              <w:spacing w:after="0"/>
              <w:jc w:val="center"/>
              <w:rPr>
                <w:ins w:id="615" w:author="Suhwan Lim" w:date="2020-08-04T17:56:00Z"/>
                <w:rFonts w:ascii="Arial" w:hAnsi="Arial" w:cs="Arial"/>
                <w:b/>
                <w:bCs/>
                <w:color w:val="000000"/>
                <w:sz w:val="18"/>
                <w:szCs w:val="18"/>
                <w:lang w:val="en-US" w:eastAsia="ko-KR"/>
              </w:rPr>
            </w:pPr>
            <w:ins w:id="616" w:author="Suhwan Lim" w:date="2020-08-05T13:39:00Z">
              <w:r>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IMD into n48</w:t>
              </w:r>
            </w:ins>
          </w:p>
        </w:tc>
        <w:tc>
          <w:tcPr>
            <w:tcW w:w="1247" w:type="dxa"/>
            <w:shd w:val="clear" w:color="auto" w:fill="auto"/>
            <w:vAlign w:val="center"/>
          </w:tcPr>
          <w:p w:rsidR="00470BAD" w:rsidRPr="009B3C46" w:rsidRDefault="00470BAD" w:rsidP="00470BAD">
            <w:pPr>
              <w:spacing w:after="0"/>
              <w:jc w:val="center"/>
              <w:rPr>
                <w:ins w:id="617" w:author="Suhwan Lim" w:date="2020-08-04T17:56:00Z"/>
                <w:rFonts w:ascii="Arial" w:hAnsi="Arial" w:cs="Arial"/>
                <w:b/>
                <w:bCs/>
                <w:color w:val="000000"/>
                <w:sz w:val="18"/>
                <w:szCs w:val="18"/>
                <w:lang w:val="en-US"/>
              </w:rPr>
            </w:pPr>
            <w:ins w:id="618" w:author="Suhwan Lim" w:date="2020-08-05T13:39:00Z">
              <w:r>
                <w:rPr>
                  <w:rFonts w:ascii="Arial" w:eastAsiaTheme="minorEastAsia" w:hAnsi="Arial" w:cs="Arial" w:hint="eastAsia"/>
                  <w:bCs/>
                  <w:color w:val="000000"/>
                  <w:sz w:val="18"/>
                  <w:szCs w:val="18"/>
                  <w:lang w:val="en-US" w:eastAsia="ko-KR"/>
                </w:rPr>
                <w:t>-</w:t>
              </w:r>
            </w:ins>
          </w:p>
        </w:tc>
        <w:tc>
          <w:tcPr>
            <w:tcW w:w="2128" w:type="dxa"/>
            <w:shd w:val="clear" w:color="auto" w:fill="auto"/>
            <w:vAlign w:val="center"/>
          </w:tcPr>
          <w:p w:rsidR="00470BAD" w:rsidRPr="00A777C1" w:rsidRDefault="00470BAD" w:rsidP="00470BAD">
            <w:pPr>
              <w:spacing w:after="0"/>
              <w:rPr>
                <w:ins w:id="619" w:author="Suhwan Lim" w:date="2020-08-04T17:56:00Z"/>
                <w:rFonts w:ascii="Arial" w:hAnsi="Arial" w:cs="Arial"/>
                <w:bCs/>
                <w:color w:val="000000"/>
                <w:sz w:val="18"/>
                <w:szCs w:val="18"/>
                <w:lang w:val="en-US" w:eastAsia="ko-KR"/>
              </w:rPr>
            </w:pPr>
            <w:ins w:id="620" w:author="Suhwan Lim" w:date="2020-08-05T13:39:00Z">
              <w:r w:rsidRPr="00CE63E2">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DC_2A-48</w:t>
              </w:r>
              <w:r w:rsidRPr="00CE63E2">
                <w:rPr>
                  <w:rFonts w:ascii="Arial" w:eastAsia="맑은 고딕" w:hAnsi="Arial" w:cs="Arial"/>
                  <w:color w:val="0000FF"/>
                  <w:sz w:val="18"/>
                  <w:szCs w:val="18"/>
                  <w:lang w:val="en-US" w:eastAsia="ko-KR"/>
                </w:rPr>
                <w:t>A_n</w:t>
              </w:r>
              <w:r>
                <w:rPr>
                  <w:rFonts w:ascii="Arial" w:eastAsia="맑은 고딕" w:hAnsi="Arial" w:cs="Arial"/>
                  <w:color w:val="0000FF"/>
                  <w:sz w:val="18"/>
                  <w:szCs w:val="18"/>
                  <w:lang w:val="en-US" w:eastAsia="ko-KR"/>
                </w:rPr>
                <w:t>66</w:t>
              </w:r>
              <w:r w:rsidRPr="00CE63E2">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2UL_DC_2A_n66</w:t>
              </w:r>
              <w:r w:rsidRPr="00CE63E2">
                <w:rPr>
                  <w:rFonts w:ascii="Arial" w:eastAsia="맑은 고딕" w:hAnsi="Arial" w:cs="Arial"/>
                  <w:color w:val="0000FF"/>
                  <w:sz w:val="18"/>
                  <w:szCs w:val="18"/>
                  <w:lang w:val="en-US" w:eastAsia="ko-KR"/>
                </w:rPr>
                <w:t>A</w:t>
              </w:r>
            </w:ins>
          </w:p>
        </w:tc>
      </w:tr>
      <w:tr w:rsidR="00470BAD" w:rsidRPr="009B3C46" w:rsidTr="00A350F7">
        <w:trPr>
          <w:trHeight w:val="519"/>
          <w:jc w:val="center"/>
          <w:ins w:id="621" w:author="Suhwan Lim" w:date="2020-08-04T17:56:00Z"/>
        </w:trPr>
        <w:tc>
          <w:tcPr>
            <w:tcW w:w="2414" w:type="dxa"/>
            <w:vMerge/>
            <w:shd w:val="clear" w:color="auto" w:fill="auto"/>
            <w:vAlign w:val="center"/>
          </w:tcPr>
          <w:p w:rsidR="00470BAD" w:rsidRDefault="00470BAD" w:rsidP="00470BAD">
            <w:pPr>
              <w:spacing w:after="0"/>
              <w:jc w:val="center"/>
              <w:rPr>
                <w:ins w:id="622" w:author="Suhwan Lim" w:date="2020-08-04T17:56:00Z"/>
                <w:rFonts w:ascii="Arial" w:eastAsiaTheme="minorEastAsia" w:hAnsi="Arial" w:cs="Arial"/>
                <w:b/>
                <w:bCs/>
                <w:color w:val="000000"/>
                <w:sz w:val="18"/>
                <w:szCs w:val="18"/>
                <w:lang w:val="en-US" w:eastAsia="ko-KR"/>
              </w:rPr>
            </w:pPr>
          </w:p>
        </w:tc>
        <w:tc>
          <w:tcPr>
            <w:tcW w:w="2230" w:type="dxa"/>
            <w:shd w:val="clear" w:color="auto" w:fill="auto"/>
            <w:vAlign w:val="center"/>
          </w:tcPr>
          <w:p w:rsidR="00470BAD" w:rsidRDefault="00470BAD" w:rsidP="00470BAD">
            <w:pPr>
              <w:spacing w:after="0"/>
              <w:jc w:val="center"/>
              <w:rPr>
                <w:ins w:id="623" w:author="Suhwan Lim" w:date="2020-08-04T17:56:00Z"/>
                <w:rFonts w:ascii="Arial" w:eastAsiaTheme="minorEastAsia" w:hAnsi="Arial" w:cs="Arial"/>
                <w:b/>
                <w:bCs/>
                <w:color w:val="000000"/>
                <w:sz w:val="18"/>
                <w:szCs w:val="18"/>
                <w:lang w:val="en-US" w:eastAsia="ko-KR"/>
              </w:rPr>
            </w:pPr>
            <w:ins w:id="624" w:author="Suhwan Lim" w:date="2020-08-04T17:56:00Z">
              <w:r>
                <w:rPr>
                  <w:rFonts w:ascii="Arial" w:eastAsiaTheme="minorEastAsia" w:hAnsi="Arial" w:cs="Arial" w:hint="eastAsia"/>
                  <w:b/>
                  <w:bCs/>
                  <w:color w:val="000000"/>
                  <w:sz w:val="18"/>
                  <w:szCs w:val="18"/>
                  <w:lang w:val="en-US" w:eastAsia="ko-KR"/>
                </w:rPr>
                <w:t>DC_66A_n48A</w:t>
              </w:r>
            </w:ins>
          </w:p>
        </w:tc>
        <w:tc>
          <w:tcPr>
            <w:tcW w:w="1077" w:type="dxa"/>
            <w:shd w:val="clear" w:color="auto" w:fill="auto"/>
            <w:vAlign w:val="center"/>
          </w:tcPr>
          <w:p w:rsidR="00470BAD" w:rsidRPr="001A4C69" w:rsidRDefault="00470BAD" w:rsidP="00470BAD">
            <w:pPr>
              <w:spacing w:after="0"/>
              <w:jc w:val="center"/>
              <w:rPr>
                <w:ins w:id="625" w:author="Suhwan Lim" w:date="2020-08-04T17:56:00Z"/>
                <w:rFonts w:ascii="Arial" w:eastAsiaTheme="minorEastAsia" w:hAnsi="Arial" w:cs="Arial"/>
                <w:b/>
                <w:bCs/>
                <w:color w:val="000000"/>
                <w:sz w:val="18"/>
                <w:szCs w:val="18"/>
                <w:lang w:val="en-US" w:eastAsia="ko-KR"/>
              </w:rPr>
            </w:pPr>
            <w:ins w:id="626" w:author="Suhwan Lim" w:date="2020-08-05T13:41:00Z">
              <w:r>
                <w:rPr>
                  <w:rFonts w:ascii="Arial" w:eastAsiaTheme="minorEastAsia" w:hAnsi="Arial" w:cs="Arial" w:hint="eastAsia"/>
                  <w:b/>
                  <w:bCs/>
                  <w:color w:val="000000"/>
                  <w:sz w:val="18"/>
                  <w:szCs w:val="18"/>
                  <w:lang w:val="en-US" w:eastAsia="ko-KR"/>
                </w:rPr>
                <w:t>-</w:t>
              </w:r>
            </w:ins>
          </w:p>
        </w:tc>
        <w:tc>
          <w:tcPr>
            <w:tcW w:w="1576" w:type="dxa"/>
            <w:shd w:val="clear" w:color="auto" w:fill="auto"/>
            <w:vAlign w:val="center"/>
          </w:tcPr>
          <w:p w:rsidR="00470BAD" w:rsidRPr="001A4C69" w:rsidRDefault="00470BAD" w:rsidP="00470BAD">
            <w:pPr>
              <w:spacing w:after="0"/>
              <w:jc w:val="center"/>
              <w:rPr>
                <w:ins w:id="627" w:author="Suhwan Lim" w:date="2020-08-04T17:56:00Z"/>
                <w:rFonts w:ascii="Arial" w:eastAsiaTheme="minorEastAsia" w:hAnsi="Arial" w:cs="Arial"/>
                <w:b/>
                <w:bCs/>
                <w:color w:val="000000"/>
                <w:sz w:val="18"/>
                <w:szCs w:val="18"/>
                <w:lang w:val="en-US" w:eastAsia="ko-KR"/>
              </w:rPr>
            </w:pPr>
            <w:ins w:id="628" w:author="Suhwan Lim" w:date="2020-08-05T13:41:00Z">
              <w:r>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IMD into n25</w:t>
              </w:r>
            </w:ins>
          </w:p>
        </w:tc>
        <w:tc>
          <w:tcPr>
            <w:tcW w:w="1247" w:type="dxa"/>
            <w:shd w:val="clear" w:color="auto" w:fill="auto"/>
            <w:vAlign w:val="center"/>
          </w:tcPr>
          <w:p w:rsidR="00470BAD" w:rsidRPr="009B3C46" w:rsidRDefault="00470BAD" w:rsidP="00470BAD">
            <w:pPr>
              <w:spacing w:after="0"/>
              <w:jc w:val="center"/>
              <w:rPr>
                <w:ins w:id="629" w:author="Suhwan Lim" w:date="2020-08-04T17:56:00Z"/>
                <w:rFonts w:ascii="Arial" w:hAnsi="Arial" w:cs="Arial"/>
                <w:b/>
                <w:bCs/>
                <w:color w:val="000000"/>
                <w:sz w:val="18"/>
                <w:szCs w:val="18"/>
                <w:lang w:val="en-US"/>
              </w:rPr>
            </w:pPr>
            <w:ins w:id="630" w:author="Suhwan Lim" w:date="2020-08-05T13:41:00Z">
              <w:r>
                <w:rPr>
                  <w:rFonts w:ascii="Arial" w:eastAsiaTheme="minorEastAsia" w:hAnsi="Arial" w:cs="Arial" w:hint="eastAsia"/>
                  <w:bCs/>
                  <w:color w:val="000000"/>
                  <w:sz w:val="18"/>
                  <w:szCs w:val="18"/>
                  <w:lang w:val="en-US" w:eastAsia="ko-KR"/>
                </w:rPr>
                <w:t>-</w:t>
              </w:r>
            </w:ins>
          </w:p>
        </w:tc>
        <w:tc>
          <w:tcPr>
            <w:tcW w:w="2128" w:type="dxa"/>
            <w:shd w:val="clear" w:color="auto" w:fill="auto"/>
            <w:vAlign w:val="center"/>
          </w:tcPr>
          <w:p w:rsidR="00470BAD" w:rsidRPr="00A777C1" w:rsidRDefault="00470BAD" w:rsidP="00470BAD">
            <w:pPr>
              <w:spacing w:after="0"/>
              <w:rPr>
                <w:ins w:id="631" w:author="Suhwan Lim" w:date="2020-08-04T17:56:00Z"/>
                <w:rFonts w:ascii="Arial" w:hAnsi="Arial" w:cs="Arial"/>
                <w:bCs/>
                <w:color w:val="000000"/>
                <w:sz w:val="18"/>
                <w:szCs w:val="18"/>
                <w:lang w:val="en-US" w:eastAsia="ko-KR"/>
              </w:rPr>
            </w:pPr>
            <w:ins w:id="632" w:author="Suhwan Lim" w:date="2020-08-05T13:41:00Z">
              <w:r w:rsidRPr="00CE63E2">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DC_2A-48</w:t>
              </w:r>
              <w:r w:rsidRPr="00CE63E2">
                <w:rPr>
                  <w:rFonts w:ascii="Arial" w:eastAsia="맑은 고딕" w:hAnsi="Arial" w:cs="Arial"/>
                  <w:color w:val="0000FF"/>
                  <w:sz w:val="18"/>
                  <w:szCs w:val="18"/>
                  <w:lang w:val="en-US" w:eastAsia="ko-KR"/>
                </w:rPr>
                <w:t>A_n</w:t>
              </w:r>
              <w:r>
                <w:rPr>
                  <w:rFonts w:ascii="Arial" w:eastAsia="맑은 고딕" w:hAnsi="Arial" w:cs="Arial"/>
                  <w:color w:val="0000FF"/>
                  <w:sz w:val="18"/>
                  <w:szCs w:val="18"/>
                  <w:lang w:val="en-US" w:eastAsia="ko-KR"/>
                </w:rPr>
                <w:t>66</w:t>
              </w:r>
              <w:r w:rsidRPr="00CE63E2">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2UL_DC_48A_n66</w:t>
              </w:r>
              <w:r w:rsidRPr="00CE63E2">
                <w:rPr>
                  <w:rFonts w:ascii="Arial" w:eastAsia="맑은 고딕" w:hAnsi="Arial" w:cs="Arial"/>
                  <w:color w:val="0000FF"/>
                  <w:sz w:val="18"/>
                  <w:szCs w:val="18"/>
                  <w:lang w:val="en-US" w:eastAsia="ko-KR"/>
                </w:rPr>
                <w:t>A</w:t>
              </w:r>
            </w:ins>
          </w:p>
        </w:tc>
      </w:tr>
      <w:tr w:rsidR="009A2CA1" w:rsidRPr="009B3C46" w:rsidTr="00A350F7">
        <w:trPr>
          <w:trHeight w:val="519"/>
          <w:jc w:val="center"/>
          <w:ins w:id="633" w:author="Suhwan Lim" w:date="2020-08-04T19:22:00Z"/>
        </w:trPr>
        <w:tc>
          <w:tcPr>
            <w:tcW w:w="2414" w:type="dxa"/>
            <w:vMerge w:val="restart"/>
            <w:shd w:val="clear" w:color="auto" w:fill="auto"/>
            <w:vAlign w:val="center"/>
          </w:tcPr>
          <w:p w:rsidR="009A2CA1" w:rsidRDefault="009A2CA1" w:rsidP="009A2CA1">
            <w:pPr>
              <w:spacing w:after="0"/>
              <w:jc w:val="center"/>
              <w:rPr>
                <w:ins w:id="634" w:author="Suhwan Lim" w:date="2020-08-04T19:22:00Z"/>
                <w:rFonts w:ascii="Arial" w:eastAsiaTheme="minorEastAsia" w:hAnsi="Arial" w:cs="Arial"/>
                <w:b/>
                <w:bCs/>
                <w:color w:val="000000"/>
                <w:sz w:val="18"/>
                <w:szCs w:val="18"/>
                <w:lang w:val="en-US" w:eastAsia="ko-KR"/>
              </w:rPr>
            </w:pPr>
            <w:ins w:id="635" w:author="Suhwan Lim" w:date="2020-08-04T19:23:00Z">
              <w:r>
                <w:rPr>
                  <w:rFonts w:ascii="Arial" w:eastAsiaTheme="minorEastAsia" w:hAnsi="Arial" w:cs="Arial" w:hint="eastAsia"/>
                  <w:b/>
                  <w:bCs/>
                  <w:color w:val="000000"/>
                  <w:sz w:val="18"/>
                  <w:szCs w:val="18"/>
                  <w:lang w:val="en-US" w:eastAsia="ko-KR"/>
                </w:rPr>
                <w:t>DC_3_n40-n41C</w:t>
              </w:r>
            </w:ins>
          </w:p>
        </w:tc>
        <w:tc>
          <w:tcPr>
            <w:tcW w:w="2230" w:type="dxa"/>
            <w:shd w:val="clear" w:color="auto" w:fill="auto"/>
            <w:vAlign w:val="center"/>
          </w:tcPr>
          <w:p w:rsidR="009A2CA1" w:rsidRDefault="009A2CA1" w:rsidP="009A2CA1">
            <w:pPr>
              <w:spacing w:after="0"/>
              <w:jc w:val="center"/>
              <w:rPr>
                <w:ins w:id="636" w:author="Suhwan Lim" w:date="2020-08-04T19:22:00Z"/>
                <w:rFonts w:ascii="Arial" w:eastAsiaTheme="minorEastAsia" w:hAnsi="Arial" w:cs="Arial"/>
                <w:b/>
                <w:bCs/>
                <w:color w:val="000000"/>
                <w:sz w:val="18"/>
                <w:szCs w:val="18"/>
                <w:lang w:val="en-US" w:eastAsia="ko-KR"/>
              </w:rPr>
            </w:pPr>
            <w:ins w:id="637" w:author="Suhwan Lim" w:date="2020-08-04T19:23:00Z">
              <w:r>
                <w:rPr>
                  <w:rFonts w:ascii="Arial" w:eastAsiaTheme="minorEastAsia" w:hAnsi="Arial" w:cs="Arial" w:hint="eastAsia"/>
                  <w:b/>
                  <w:bCs/>
                  <w:color w:val="000000"/>
                  <w:sz w:val="18"/>
                  <w:szCs w:val="18"/>
                  <w:lang w:val="en-US" w:eastAsia="ko-KR"/>
                </w:rPr>
                <w:t>DC_3A_n40A</w:t>
              </w:r>
            </w:ins>
          </w:p>
        </w:tc>
        <w:tc>
          <w:tcPr>
            <w:tcW w:w="1077" w:type="dxa"/>
            <w:shd w:val="clear" w:color="auto" w:fill="auto"/>
            <w:vAlign w:val="center"/>
          </w:tcPr>
          <w:p w:rsidR="009A2CA1" w:rsidRPr="001A4C69" w:rsidRDefault="009A2CA1" w:rsidP="009A2CA1">
            <w:pPr>
              <w:spacing w:after="0"/>
              <w:jc w:val="center"/>
              <w:rPr>
                <w:ins w:id="638" w:author="Suhwan Lim" w:date="2020-08-04T19:22:00Z"/>
                <w:rFonts w:ascii="Arial" w:eastAsiaTheme="minorEastAsia" w:hAnsi="Arial" w:cs="Arial"/>
                <w:b/>
                <w:bCs/>
                <w:color w:val="000000"/>
                <w:sz w:val="18"/>
                <w:szCs w:val="18"/>
                <w:lang w:val="en-US" w:eastAsia="ko-KR"/>
              </w:rPr>
            </w:pPr>
            <w:ins w:id="639" w:author="Suhwan Lim" w:date="2020-08-05T13:55:00Z">
              <w:r>
                <w:rPr>
                  <w:rFonts w:ascii="Arial" w:eastAsiaTheme="minorEastAsia" w:hAnsi="Arial" w:cs="Arial"/>
                  <w:color w:val="000000"/>
                  <w:sz w:val="18"/>
                  <w:szCs w:val="18"/>
                  <w:lang w:val="en-US" w:eastAsia="ko-KR"/>
                </w:rPr>
                <w:t>3</w:t>
              </w:r>
              <w:r w:rsidRPr="005F5933">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B3 into n41</w:t>
              </w:r>
            </w:ins>
          </w:p>
        </w:tc>
        <w:tc>
          <w:tcPr>
            <w:tcW w:w="1576" w:type="dxa"/>
            <w:shd w:val="clear" w:color="auto" w:fill="auto"/>
            <w:vAlign w:val="center"/>
          </w:tcPr>
          <w:p w:rsidR="009A2CA1" w:rsidRPr="001A4C69" w:rsidRDefault="009A2CA1" w:rsidP="009A2CA1">
            <w:pPr>
              <w:spacing w:after="0"/>
              <w:jc w:val="center"/>
              <w:rPr>
                <w:ins w:id="640" w:author="Suhwan Lim" w:date="2020-08-04T19:22:00Z"/>
                <w:rFonts w:ascii="Arial" w:eastAsiaTheme="minorEastAsia" w:hAnsi="Arial" w:cs="Arial"/>
                <w:b/>
                <w:bCs/>
                <w:color w:val="000000"/>
                <w:sz w:val="18"/>
                <w:szCs w:val="18"/>
                <w:lang w:val="en-US" w:eastAsia="ko-KR"/>
              </w:rPr>
            </w:pPr>
            <w:ins w:id="641" w:author="Suhwan Lim" w:date="2020-08-05T13:55: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9A2CA1" w:rsidRPr="001A4C69" w:rsidRDefault="009A2CA1" w:rsidP="009A2CA1">
            <w:pPr>
              <w:spacing w:after="0"/>
              <w:jc w:val="center"/>
              <w:rPr>
                <w:ins w:id="642" w:author="Suhwan Lim" w:date="2020-08-04T19:22:00Z"/>
                <w:rFonts w:ascii="Arial" w:eastAsiaTheme="minorEastAsia" w:hAnsi="Arial" w:cs="Arial"/>
                <w:b/>
                <w:bCs/>
                <w:color w:val="000000"/>
                <w:sz w:val="18"/>
                <w:szCs w:val="18"/>
                <w:lang w:val="en-US" w:eastAsia="ko-KR"/>
              </w:rPr>
            </w:pPr>
            <w:ins w:id="643" w:author="Suhwan Lim" w:date="2020-08-05T13:55: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9A2CA1" w:rsidRDefault="009A2CA1" w:rsidP="009A2CA1">
            <w:pPr>
              <w:spacing w:after="0"/>
              <w:jc w:val="center"/>
              <w:rPr>
                <w:ins w:id="644" w:author="Suhwan Lim" w:date="2020-08-05T13:55:00Z"/>
                <w:rFonts w:ascii="Arial" w:eastAsiaTheme="minorEastAsia" w:hAnsi="Arial" w:cs="Arial"/>
                <w:sz w:val="18"/>
                <w:szCs w:val="18"/>
                <w:lang w:val="en-US" w:eastAsia="ko-KR"/>
              </w:rPr>
            </w:pPr>
            <w:ins w:id="645" w:author="Suhwan Lim" w:date="2020-08-05T13:55:00Z">
              <w:r>
                <w:rPr>
                  <w:rFonts w:ascii="Arial" w:eastAsiaTheme="minorEastAsia" w:hAnsi="Arial" w:cs="Arial"/>
                  <w:sz w:val="18"/>
                  <w:szCs w:val="18"/>
                  <w:lang w:val="en-US" w:eastAsia="ko-KR"/>
                </w:rPr>
                <w:t>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w:t>
              </w:r>
            </w:ins>
          </w:p>
          <w:p w:rsidR="009A2CA1" w:rsidRPr="001A4C69" w:rsidRDefault="009A2CA1" w:rsidP="001A4C69">
            <w:pPr>
              <w:spacing w:after="0"/>
              <w:jc w:val="center"/>
              <w:rPr>
                <w:ins w:id="646" w:author="Suhwan Lim" w:date="2020-08-04T19:22:00Z"/>
                <w:rFonts w:ascii="Arial" w:eastAsiaTheme="minorEastAsia" w:hAnsi="Arial" w:cs="Arial"/>
                <w:bCs/>
                <w:color w:val="000000"/>
                <w:sz w:val="18"/>
                <w:szCs w:val="18"/>
                <w:lang w:val="en-US" w:eastAsia="ko-KR"/>
              </w:rPr>
            </w:pPr>
            <w:ins w:id="647" w:author="Suhwan Lim" w:date="2020-08-05T13:55:00Z">
              <w:r>
                <w:rPr>
                  <w:rFonts w:ascii="Arial" w:eastAsiaTheme="minorEastAsia" w:hAnsi="Arial" w:cs="Arial"/>
                  <w:sz w:val="18"/>
                  <w:szCs w:val="18"/>
                  <w:lang w:val="en-US" w:eastAsia="ko-KR"/>
                </w:rPr>
                <w:t xml:space="preserve">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ins>
          </w:p>
        </w:tc>
      </w:tr>
      <w:tr w:rsidR="009A2CA1" w:rsidRPr="009B3C46" w:rsidTr="00A350F7">
        <w:trPr>
          <w:trHeight w:val="519"/>
          <w:jc w:val="center"/>
          <w:ins w:id="648" w:author="Suhwan Lim" w:date="2020-08-04T19:22:00Z"/>
        </w:trPr>
        <w:tc>
          <w:tcPr>
            <w:tcW w:w="2414" w:type="dxa"/>
            <w:vMerge/>
            <w:shd w:val="clear" w:color="auto" w:fill="auto"/>
            <w:vAlign w:val="center"/>
          </w:tcPr>
          <w:p w:rsidR="009A2CA1" w:rsidRDefault="009A2CA1" w:rsidP="009A2CA1">
            <w:pPr>
              <w:spacing w:after="0"/>
              <w:jc w:val="center"/>
              <w:rPr>
                <w:ins w:id="649" w:author="Suhwan Lim" w:date="2020-08-04T19:22:00Z"/>
                <w:rFonts w:ascii="Arial" w:eastAsiaTheme="minorEastAsia" w:hAnsi="Arial" w:cs="Arial"/>
                <w:b/>
                <w:bCs/>
                <w:color w:val="000000"/>
                <w:sz w:val="18"/>
                <w:szCs w:val="18"/>
                <w:lang w:val="en-US" w:eastAsia="ko-KR"/>
              </w:rPr>
            </w:pPr>
          </w:p>
        </w:tc>
        <w:tc>
          <w:tcPr>
            <w:tcW w:w="2230" w:type="dxa"/>
            <w:shd w:val="clear" w:color="auto" w:fill="auto"/>
            <w:vAlign w:val="center"/>
          </w:tcPr>
          <w:p w:rsidR="009A2CA1" w:rsidRDefault="009A2CA1" w:rsidP="009A2CA1">
            <w:pPr>
              <w:spacing w:after="0"/>
              <w:jc w:val="center"/>
              <w:rPr>
                <w:ins w:id="650" w:author="Suhwan Lim" w:date="2020-08-04T19:22:00Z"/>
                <w:rFonts w:ascii="Arial" w:eastAsiaTheme="minorEastAsia" w:hAnsi="Arial" w:cs="Arial"/>
                <w:b/>
                <w:bCs/>
                <w:color w:val="000000"/>
                <w:sz w:val="18"/>
                <w:szCs w:val="18"/>
                <w:lang w:val="en-US" w:eastAsia="ko-KR"/>
              </w:rPr>
            </w:pPr>
            <w:ins w:id="651" w:author="Suhwan Lim" w:date="2020-08-04T19:23:00Z">
              <w:r>
                <w:rPr>
                  <w:rFonts w:ascii="Arial" w:eastAsiaTheme="minorEastAsia" w:hAnsi="Arial" w:cs="Arial" w:hint="eastAsia"/>
                  <w:b/>
                  <w:bCs/>
                  <w:color w:val="000000"/>
                  <w:sz w:val="18"/>
                  <w:szCs w:val="18"/>
                  <w:lang w:val="en-US" w:eastAsia="ko-KR"/>
                </w:rPr>
                <w:t>DC_3A_n41A</w:t>
              </w:r>
            </w:ins>
          </w:p>
        </w:tc>
        <w:tc>
          <w:tcPr>
            <w:tcW w:w="1077" w:type="dxa"/>
            <w:shd w:val="clear" w:color="auto" w:fill="auto"/>
            <w:vAlign w:val="center"/>
          </w:tcPr>
          <w:p w:rsidR="009A2CA1" w:rsidRPr="009B3C46" w:rsidRDefault="009A2CA1" w:rsidP="009A2CA1">
            <w:pPr>
              <w:spacing w:after="0"/>
              <w:jc w:val="center"/>
              <w:rPr>
                <w:ins w:id="652" w:author="Suhwan Lim" w:date="2020-08-04T19:22:00Z"/>
                <w:rFonts w:ascii="Arial" w:hAnsi="Arial" w:cs="Arial"/>
                <w:b/>
                <w:bCs/>
                <w:color w:val="000000"/>
                <w:sz w:val="18"/>
                <w:szCs w:val="18"/>
                <w:lang w:val="en-US"/>
              </w:rPr>
            </w:pPr>
            <w:ins w:id="653" w:author="Suhwan Lim" w:date="2020-08-05T13:55: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9A2CA1" w:rsidRPr="009B3C46" w:rsidRDefault="009A2CA1" w:rsidP="009A2CA1">
            <w:pPr>
              <w:spacing w:after="0"/>
              <w:jc w:val="center"/>
              <w:rPr>
                <w:ins w:id="654" w:author="Suhwan Lim" w:date="2020-08-04T19:22:00Z"/>
                <w:rFonts w:ascii="Arial" w:hAnsi="Arial" w:cs="Arial"/>
                <w:b/>
                <w:bCs/>
                <w:color w:val="000000"/>
                <w:sz w:val="18"/>
                <w:szCs w:val="18"/>
                <w:lang w:val="en-US" w:eastAsia="ko-KR"/>
              </w:rPr>
            </w:pPr>
            <w:ins w:id="655" w:author="Suhwan Lim" w:date="2020-08-05T13:55: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9A2CA1" w:rsidRPr="009B3C46" w:rsidRDefault="009A2CA1" w:rsidP="009A2CA1">
            <w:pPr>
              <w:spacing w:after="0"/>
              <w:jc w:val="center"/>
              <w:rPr>
                <w:ins w:id="656" w:author="Suhwan Lim" w:date="2020-08-04T19:22:00Z"/>
                <w:rFonts w:ascii="Arial" w:hAnsi="Arial" w:cs="Arial"/>
                <w:b/>
                <w:bCs/>
                <w:color w:val="000000"/>
                <w:sz w:val="18"/>
                <w:szCs w:val="18"/>
                <w:lang w:val="en-US"/>
              </w:rPr>
            </w:pPr>
            <w:ins w:id="657" w:author="Suhwan Lim" w:date="2020-08-05T13:55:00Z">
              <w:r>
                <w:rPr>
                  <w:rFonts w:ascii="Arial" w:eastAsia="맑은 고딕" w:hAnsi="Arial" w:cs="Arial"/>
                  <w:color w:val="000000"/>
                  <w:sz w:val="18"/>
                  <w:szCs w:val="18"/>
                  <w:lang w:val="en-US" w:eastAsia="ko-KR"/>
                </w:rPr>
                <w:t>Yes</w:t>
              </w:r>
            </w:ins>
          </w:p>
        </w:tc>
        <w:tc>
          <w:tcPr>
            <w:tcW w:w="2128" w:type="dxa"/>
            <w:shd w:val="clear" w:color="auto" w:fill="auto"/>
            <w:vAlign w:val="center"/>
          </w:tcPr>
          <w:p w:rsidR="009A2CA1" w:rsidRDefault="009A2CA1" w:rsidP="009A2CA1">
            <w:pPr>
              <w:spacing w:after="0"/>
              <w:jc w:val="center"/>
              <w:rPr>
                <w:ins w:id="658" w:author="Suhwan Lim" w:date="2020-08-05T13:55:00Z"/>
                <w:rFonts w:ascii="Arial" w:eastAsiaTheme="minorEastAsia" w:hAnsi="Arial" w:cs="Arial"/>
                <w:sz w:val="18"/>
                <w:szCs w:val="18"/>
                <w:lang w:val="en-US" w:eastAsia="ko-KR"/>
              </w:rPr>
            </w:pPr>
            <w:ins w:id="659" w:author="Suhwan Lim" w:date="2020-08-05T13:55:00Z">
              <w:r>
                <w:rPr>
                  <w:rFonts w:ascii="Arial" w:eastAsiaTheme="minorEastAsia" w:hAnsi="Arial" w:cs="Arial"/>
                  <w:sz w:val="18"/>
                  <w:szCs w:val="18"/>
                  <w:lang w:val="en-US" w:eastAsia="ko-KR"/>
                </w:rPr>
                <w:t>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w:t>
              </w:r>
            </w:ins>
          </w:p>
          <w:p w:rsidR="009A2CA1" w:rsidRDefault="009A2CA1" w:rsidP="009A2CA1">
            <w:pPr>
              <w:spacing w:after="0"/>
              <w:jc w:val="center"/>
              <w:rPr>
                <w:ins w:id="660" w:author="Suhwan Lim" w:date="2020-08-05T13:55:00Z"/>
                <w:rFonts w:ascii="Arial" w:eastAsiaTheme="minorEastAsia" w:hAnsi="Arial" w:cs="Arial"/>
                <w:sz w:val="18"/>
                <w:szCs w:val="18"/>
                <w:lang w:val="en-US" w:eastAsia="ko-KR"/>
              </w:rPr>
            </w:pPr>
            <w:ins w:id="661" w:author="Suhwan Lim" w:date="2020-08-05T13:55:00Z">
              <w:r>
                <w:rPr>
                  <w:rFonts w:ascii="Arial" w:eastAsiaTheme="minorEastAsia" w:hAnsi="Arial" w:cs="Arial"/>
                  <w:sz w:val="18"/>
                  <w:szCs w:val="18"/>
                  <w:lang w:val="en-US" w:eastAsia="ko-KR"/>
                </w:rPr>
                <w:t xml:space="preserve">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ins>
          </w:p>
          <w:p w:rsidR="009A2CA1" w:rsidRPr="00A777C1" w:rsidRDefault="009A2CA1" w:rsidP="001A4C69">
            <w:pPr>
              <w:spacing w:after="0"/>
              <w:jc w:val="center"/>
              <w:rPr>
                <w:ins w:id="662" w:author="Suhwan Lim" w:date="2020-08-04T19:22:00Z"/>
                <w:rFonts w:ascii="Arial" w:hAnsi="Arial" w:cs="Arial"/>
                <w:bCs/>
                <w:color w:val="000000"/>
                <w:sz w:val="18"/>
                <w:szCs w:val="18"/>
                <w:lang w:val="en-US" w:eastAsia="ko-KR"/>
              </w:rPr>
            </w:pPr>
            <w:ins w:id="663" w:author="Suhwan Lim" w:date="2020-08-05T13:55:00Z">
              <w:r>
                <w:rPr>
                  <w:rFonts w:ascii="Arial" w:eastAsiaTheme="minorEastAsia" w:hAnsi="Arial" w:cs="Arial"/>
                  <w:sz w:val="18"/>
                  <w:szCs w:val="18"/>
                  <w:lang w:val="en-US" w:eastAsia="ko-KR"/>
                </w:rPr>
                <w:t>- The cross band isolation issue already covered in Table 7.3B.2.3.4-1</w:t>
              </w:r>
            </w:ins>
          </w:p>
        </w:tc>
      </w:tr>
      <w:tr w:rsidR="00B1387C" w:rsidRPr="009B3C46" w:rsidTr="00B1387C">
        <w:trPr>
          <w:trHeight w:val="519"/>
          <w:jc w:val="center"/>
          <w:ins w:id="664" w:author="Suhwan Lim" w:date="2020-08-04T19:22:00Z"/>
        </w:trPr>
        <w:tc>
          <w:tcPr>
            <w:tcW w:w="2414" w:type="dxa"/>
            <w:vMerge w:val="restart"/>
            <w:shd w:val="clear" w:color="auto" w:fill="FFFFFF" w:themeFill="background1"/>
            <w:vAlign w:val="center"/>
          </w:tcPr>
          <w:p w:rsidR="009A2CA1" w:rsidRDefault="009A2CA1" w:rsidP="009A2CA1">
            <w:pPr>
              <w:spacing w:after="0"/>
              <w:jc w:val="center"/>
              <w:rPr>
                <w:ins w:id="665" w:author="Suhwan Lim" w:date="2020-08-04T19:22:00Z"/>
                <w:rFonts w:ascii="Arial" w:eastAsiaTheme="minorEastAsia" w:hAnsi="Arial" w:cs="Arial"/>
                <w:b/>
                <w:bCs/>
                <w:color w:val="000000"/>
                <w:sz w:val="18"/>
                <w:szCs w:val="18"/>
                <w:lang w:val="en-US" w:eastAsia="ko-KR"/>
              </w:rPr>
            </w:pPr>
            <w:ins w:id="666" w:author="Suhwan Lim" w:date="2020-08-04T19:24:00Z">
              <w:r>
                <w:rPr>
                  <w:rFonts w:ascii="Arial" w:eastAsiaTheme="minorEastAsia" w:hAnsi="Arial" w:cs="Arial" w:hint="eastAsia"/>
                  <w:b/>
                  <w:bCs/>
                  <w:color w:val="000000"/>
                  <w:sz w:val="18"/>
                  <w:szCs w:val="18"/>
                  <w:lang w:val="en-US" w:eastAsia="ko-KR"/>
                </w:rPr>
                <w:t>DC_3_n40-n79C</w:t>
              </w:r>
            </w:ins>
          </w:p>
        </w:tc>
        <w:tc>
          <w:tcPr>
            <w:tcW w:w="2230" w:type="dxa"/>
            <w:shd w:val="clear" w:color="auto" w:fill="FFFFFF" w:themeFill="background1"/>
            <w:vAlign w:val="center"/>
          </w:tcPr>
          <w:p w:rsidR="009A2CA1" w:rsidRDefault="009A2CA1" w:rsidP="009A2CA1">
            <w:pPr>
              <w:spacing w:after="0"/>
              <w:jc w:val="center"/>
              <w:rPr>
                <w:ins w:id="667" w:author="Suhwan Lim" w:date="2020-08-04T19:22:00Z"/>
                <w:rFonts w:ascii="Arial" w:eastAsiaTheme="minorEastAsia" w:hAnsi="Arial" w:cs="Arial"/>
                <w:b/>
                <w:bCs/>
                <w:color w:val="000000"/>
                <w:sz w:val="18"/>
                <w:szCs w:val="18"/>
                <w:lang w:val="en-US" w:eastAsia="ko-KR"/>
              </w:rPr>
            </w:pPr>
            <w:ins w:id="668" w:author="Suhwan Lim" w:date="2020-08-04T19:24:00Z">
              <w:r>
                <w:rPr>
                  <w:rFonts w:ascii="Arial" w:eastAsiaTheme="minorEastAsia" w:hAnsi="Arial" w:cs="Arial" w:hint="eastAsia"/>
                  <w:b/>
                  <w:bCs/>
                  <w:color w:val="000000"/>
                  <w:sz w:val="18"/>
                  <w:szCs w:val="18"/>
                  <w:lang w:val="en-US" w:eastAsia="ko-KR"/>
                </w:rPr>
                <w:t>DC_3A_n40A</w:t>
              </w:r>
            </w:ins>
          </w:p>
        </w:tc>
        <w:tc>
          <w:tcPr>
            <w:tcW w:w="1077" w:type="dxa"/>
            <w:shd w:val="clear" w:color="auto" w:fill="FFFFFF" w:themeFill="background1"/>
            <w:vAlign w:val="center"/>
          </w:tcPr>
          <w:p w:rsidR="009A2CA1" w:rsidRPr="001A4C69" w:rsidRDefault="009A2CA1" w:rsidP="009A2CA1">
            <w:pPr>
              <w:spacing w:after="0"/>
              <w:jc w:val="center"/>
              <w:rPr>
                <w:ins w:id="669" w:author="Suhwan Lim" w:date="2020-08-04T19:22:00Z"/>
                <w:rFonts w:ascii="Arial" w:eastAsiaTheme="minorEastAsia" w:hAnsi="Arial" w:cs="Arial"/>
                <w:bCs/>
                <w:color w:val="000000"/>
                <w:sz w:val="18"/>
                <w:szCs w:val="18"/>
                <w:lang w:val="en-US" w:eastAsia="ko-KR"/>
              </w:rPr>
            </w:pPr>
            <w:ins w:id="670" w:author="Suhwan Lim" w:date="2020-08-05T13:47:00Z">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form n40 into n79</w:t>
              </w:r>
            </w:ins>
          </w:p>
        </w:tc>
        <w:tc>
          <w:tcPr>
            <w:tcW w:w="1576" w:type="dxa"/>
            <w:shd w:val="clear" w:color="auto" w:fill="FFFFFF" w:themeFill="background1"/>
            <w:vAlign w:val="center"/>
          </w:tcPr>
          <w:p w:rsidR="009A2CA1" w:rsidRPr="001A4C69" w:rsidRDefault="009A2CA1" w:rsidP="009A2CA1">
            <w:pPr>
              <w:spacing w:after="0"/>
              <w:jc w:val="center"/>
              <w:rPr>
                <w:ins w:id="671" w:author="Suhwan Lim" w:date="2020-08-04T19:22:00Z"/>
                <w:rFonts w:ascii="Arial" w:hAnsi="Arial" w:cs="Arial"/>
                <w:bCs/>
                <w:color w:val="000000"/>
                <w:sz w:val="18"/>
                <w:szCs w:val="18"/>
                <w:lang w:val="en-US" w:eastAsia="ko-KR"/>
              </w:rPr>
            </w:pPr>
            <w:ins w:id="672" w:author="Suhwan Lim" w:date="2020-08-05T13:48:00Z">
              <w:r>
                <w:rPr>
                  <w:rFonts w:ascii="Arial" w:hAnsi="Arial" w:cs="Arial"/>
                  <w:bCs/>
                  <w:color w:val="000000"/>
                  <w:sz w:val="18"/>
                  <w:szCs w:val="18"/>
                  <w:lang w:val="en-US" w:eastAsia="ko-KR"/>
                </w:rPr>
                <w:t>5</w:t>
              </w:r>
              <w:r w:rsidRPr="001A4C69">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into n79</w:t>
              </w:r>
            </w:ins>
          </w:p>
        </w:tc>
        <w:tc>
          <w:tcPr>
            <w:tcW w:w="1247" w:type="dxa"/>
            <w:shd w:val="clear" w:color="auto" w:fill="FFFFFF" w:themeFill="background1"/>
            <w:vAlign w:val="center"/>
          </w:tcPr>
          <w:p w:rsidR="009A2CA1" w:rsidRPr="001A4C69" w:rsidRDefault="009A2CA1" w:rsidP="009A2CA1">
            <w:pPr>
              <w:spacing w:after="0"/>
              <w:jc w:val="center"/>
              <w:rPr>
                <w:ins w:id="673" w:author="Suhwan Lim" w:date="2020-08-04T19:22:00Z"/>
                <w:rFonts w:ascii="Arial" w:eastAsiaTheme="minorEastAsia" w:hAnsi="Arial" w:cs="Arial"/>
                <w:bCs/>
                <w:color w:val="000000"/>
                <w:sz w:val="18"/>
                <w:szCs w:val="18"/>
                <w:lang w:val="en-US" w:eastAsia="ko-KR"/>
              </w:rPr>
            </w:pPr>
            <w:ins w:id="674" w:author="Suhwan Lim" w:date="2020-08-05T13:48:00Z">
              <w:r>
                <w:rPr>
                  <w:rFonts w:ascii="Arial" w:eastAsiaTheme="minorEastAsia" w:hAnsi="Arial" w:cs="Arial" w:hint="eastAsia"/>
                  <w:bCs/>
                  <w:color w:val="000000"/>
                  <w:sz w:val="18"/>
                  <w:szCs w:val="18"/>
                  <w:lang w:val="en-US" w:eastAsia="ko-KR"/>
                </w:rPr>
                <w:t>-</w:t>
              </w:r>
            </w:ins>
          </w:p>
        </w:tc>
        <w:tc>
          <w:tcPr>
            <w:tcW w:w="2128" w:type="dxa"/>
            <w:shd w:val="clear" w:color="auto" w:fill="FFFFFF" w:themeFill="background1"/>
          </w:tcPr>
          <w:p w:rsidR="009A2CA1" w:rsidRPr="001A4C69" w:rsidRDefault="009A2CA1" w:rsidP="001A4C69">
            <w:pPr>
              <w:spacing w:after="0"/>
              <w:jc w:val="center"/>
              <w:rPr>
                <w:ins w:id="675" w:author="Suhwan Lim" w:date="2020-08-04T19:22:00Z"/>
                <w:rFonts w:ascii="Arial" w:eastAsiaTheme="minorEastAsia" w:hAnsi="Arial" w:cs="Arial"/>
                <w:bCs/>
                <w:color w:val="000000"/>
                <w:sz w:val="18"/>
                <w:szCs w:val="18"/>
                <w:lang w:val="en-US" w:eastAsia="ko-KR"/>
              </w:rPr>
            </w:pPr>
            <w:ins w:id="676" w:author="Suhwan Lim" w:date="2020-08-05T13:50:00Z">
              <w:r w:rsidRPr="003974C7">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DC_3A_n40A-</w:t>
              </w:r>
              <w:r w:rsidRPr="003974C7">
                <w:rPr>
                  <w:rFonts w:ascii="Arial" w:eastAsia="맑은 고딕" w:hAnsi="Arial" w:cs="Arial"/>
                  <w:color w:val="0000FF"/>
                  <w:sz w:val="18"/>
                  <w:szCs w:val="18"/>
                  <w:lang w:val="en-US" w:eastAsia="ko-KR"/>
                </w:rPr>
                <w:t>n</w:t>
              </w:r>
              <w:r>
                <w:rPr>
                  <w:rFonts w:ascii="Arial" w:eastAsia="맑은 고딕" w:hAnsi="Arial" w:cs="Arial"/>
                  <w:color w:val="0000FF"/>
                  <w:sz w:val="18"/>
                  <w:szCs w:val="18"/>
                  <w:lang w:val="en-US" w:eastAsia="ko-KR"/>
                </w:rPr>
                <w:t>79</w:t>
              </w:r>
              <w:r w:rsidRPr="003974C7">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2UL_DC_3A_n40</w:t>
              </w:r>
              <w:r w:rsidRPr="003974C7">
                <w:rPr>
                  <w:rFonts w:ascii="Arial" w:eastAsia="맑은 고딕" w:hAnsi="Arial" w:cs="Arial"/>
                  <w:color w:val="0000FF"/>
                  <w:sz w:val="18"/>
                  <w:szCs w:val="18"/>
                  <w:lang w:val="en-US" w:eastAsia="ko-KR"/>
                </w:rPr>
                <w:t>A</w:t>
              </w:r>
            </w:ins>
          </w:p>
        </w:tc>
      </w:tr>
      <w:tr w:rsidR="00B1387C" w:rsidRPr="009B3C46" w:rsidTr="00B1387C">
        <w:trPr>
          <w:trHeight w:val="519"/>
          <w:jc w:val="center"/>
          <w:ins w:id="677" w:author="Suhwan Lim" w:date="2020-08-04T19:22:00Z"/>
        </w:trPr>
        <w:tc>
          <w:tcPr>
            <w:tcW w:w="2414" w:type="dxa"/>
            <w:vMerge/>
            <w:shd w:val="clear" w:color="auto" w:fill="FFFFFF" w:themeFill="background1"/>
            <w:vAlign w:val="center"/>
          </w:tcPr>
          <w:p w:rsidR="009A2CA1" w:rsidRDefault="009A2CA1" w:rsidP="009A2CA1">
            <w:pPr>
              <w:spacing w:after="0"/>
              <w:jc w:val="center"/>
              <w:rPr>
                <w:ins w:id="678" w:author="Suhwan Lim" w:date="2020-08-04T19:22:00Z"/>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9A2CA1" w:rsidRDefault="009A2CA1" w:rsidP="009A2CA1">
            <w:pPr>
              <w:spacing w:after="0"/>
              <w:jc w:val="center"/>
              <w:rPr>
                <w:ins w:id="679" w:author="Suhwan Lim" w:date="2020-08-04T19:22:00Z"/>
                <w:rFonts w:ascii="Arial" w:eastAsiaTheme="minorEastAsia" w:hAnsi="Arial" w:cs="Arial"/>
                <w:b/>
                <w:bCs/>
                <w:color w:val="000000"/>
                <w:sz w:val="18"/>
                <w:szCs w:val="18"/>
                <w:lang w:val="en-US" w:eastAsia="ko-KR"/>
              </w:rPr>
            </w:pPr>
            <w:ins w:id="680" w:author="Suhwan Lim" w:date="2020-08-04T19:24:00Z">
              <w:r>
                <w:rPr>
                  <w:rFonts w:ascii="Arial" w:eastAsiaTheme="minorEastAsia" w:hAnsi="Arial" w:cs="Arial" w:hint="eastAsia"/>
                  <w:b/>
                  <w:bCs/>
                  <w:color w:val="000000"/>
                  <w:sz w:val="18"/>
                  <w:szCs w:val="18"/>
                  <w:lang w:val="en-US" w:eastAsia="ko-KR"/>
                </w:rPr>
                <w:t>DC_3A_n79A</w:t>
              </w:r>
            </w:ins>
          </w:p>
        </w:tc>
        <w:tc>
          <w:tcPr>
            <w:tcW w:w="1077" w:type="dxa"/>
            <w:shd w:val="clear" w:color="auto" w:fill="FFFFFF" w:themeFill="background1"/>
            <w:vAlign w:val="center"/>
          </w:tcPr>
          <w:p w:rsidR="009A2CA1" w:rsidRPr="001A4C69" w:rsidRDefault="009A2CA1" w:rsidP="009A2CA1">
            <w:pPr>
              <w:spacing w:after="0"/>
              <w:jc w:val="center"/>
              <w:rPr>
                <w:ins w:id="681" w:author="Suhwan Lim" w:date="2020-08-04T19:22:00Z"/>
                <w:rFonts w:ascii="Arial" w:eastAsiaTheme="minorEastAsia" w:hAnsi="Arial" w:cs="Arial"/>
                <w:b/>
                <w:bCs/>
                <w:color w:val="000000"/>
                <w:sz w:val="18"/>
                <w:szCs w:val="18"/>
                <w:lang w:val="en-US" w:eastAsia="ko-KR"/>
              </w:rPr>
            </w:pPr>
            <w:ins w:id="682" w:author="Suhwan Lim" w:date="2020-08-05T13:49:00Z">
              <w:r>
                <w:rPr>
                  <w:rFonts w:ascii="Arial" w:eastAsiaTheme="minorEastAsia" w:hAnsi="Arial" w:cs="Arial" w:hint="eastAsia"/>
                  <w:b/>
                  <w:bCs/>
                  <w:color w:val="000000"/>
                  <w:sz w:val="18"/>
                  <w:szCs w:val="18"/>
                  <w:lang w:val="en-US" w:eastAsia="ko-KR"/>
                </w:rPr>
                <w:t>-</w:t>
              </w:r>
            </w:ins>
          </w:p>
        </w:tc>
        <w:tc>
          <w:tcPr>
            <w:tcW w:w="1576" w:type="dxa"/>
            <w:shd w:val="clear" w:color="auto" w:fill="FFFFFF" w:themeFill="background1"/>
            <w:vAlign w:val="center"/>
          </w:tcPr>
          <w:p w:rsidR="009A2CA1" w:rsidRPr="009B3C46" w:rsidRDefault="009A2CA1" w:rsidP="001A4C69">
            <w:pPr>
              <w:spacing w:after="0"/>
              <w:jc w:val="center"/>
              <w:rPr>
                <w:ins w:id="683" w:author="Suhwan Lim" w:date="2020-08-04T19:22:00Z"/>
                <w:rFonts w:ascii="Arial" w:hAnsi="Arial" w:cs="Arial"/>
                <w:b/>
                <w:bCs/>
                <w:color w:val="000000"/>
                <w:sz w:val="18"/>
                <w:szCs w:val="18"/>
                <w:lang w:val="en-US" w:eastAsia="ko-KR"/>
              </w:rPr>
            </w:pPr>
            <w:ins w:id="684" w:author="Suhwan Lim" w:date="2020-08-05T13:49:00Z">
              <w:r>
                <w:rPr>
                  <w:rFonts w:ascii="Arial" w:hAnsi="Arial" w:cs="Arial"/>
                  <w:bCs/>
                  <w:color w:val="000000"/>
                  <w:sz w:val="18"/>
                  <w:szCs w:val="18"/>
                  <w:lang w:val="en-US" w:eastAsia="ko-KR"/>
                </w:rPr>
                <w:t>5</w:t>
              </w:r>
              <w:r w:rsidRPr="00CE63E2">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into n40</w:t>
              </w:r>
            </w:ins>
          </w:p>
        </w:tc>
        <w:tc>
          <w:tcPr>
            <w:tcW w:w="1247" w:type="dxa"/>
            <w:shd w:val="clear" w:color="auto" w:fill="FFFFFF" w:themeFill="background1"/>
            <w:vAlign w:val="center"/>
          </w:tcPr>
          <w:p w:rsidR="009A2CA1" w:rsidRPr="009B3C46" w:rsidRDefault="009A2CA1" w:rsidP="009A2CA1">
            <w:pPr>
              <w:spacing w:after="0"/>
              <w:jc w:val="center"/>
              <w:rPr>
                <w:ins w:id="685" w:author="Suhwan Lim" w:date="2020-08-04T19:22:00Z"/>
                <w:rFonts w:ascii="Arial" w:hAnsi="Arial" w:cs="Arial"/>
                <w:b/>
                <w:bCs/>
                <w:color w:val="000000"/>
                <w:sz w:val="18"/>
                <w:szCs w:val="18"/>
                <w:lang w:val="en-US"/>
              </w:rPr>
            </w:pPr>
            <w:ins w:id="686" w:author="Suhwan Lim" w:date="2020-08-05T13:49:00Z">
              <w:r>
                <w:rPr>
                  <w:rFonts w:ascii="Arial" w:eastAsiaTheme="minorEastAsia" w:hAnsi="Arial" w:cs="Arial" w:hint="eastAsia"/>
                  <w:bCs/>
                  <w:color w:val="000000"/>
                  <w:sz w:val="18"/>
                  <w:szCs w:val="18"/>
                  <w:lang w:val="en-US" w:eastAsia="ko-KR"/>
                </w:rPr>
                <w:t>-</w:t>
              </w:r>
            </w:ins>
          </w:p>
        </w:tc>
        <w:tc>
          <w:tcPr>
            <w:tcW w:w="2128" w:type="dxa"/>
            <w:shd w:val="clear" w:color="auto" w:fill="FFFFFF" w:themeFill="background1"/>
          </w:tcPr>
          <w:p w:rsidR="009A2CA1" w:rsidRPr="00A777C1" w:rsidRDefault="009A2CA1" w:rsidP="001A4C69">
            <w:pPr>
              <w:spacing w:after="0"/>
              <w:jc w:val="center"/>
              <w:rPr>
                <w:ins w:id="687" w:author="Suhwan Lim" w:date="2020-08-04T19:22:00Z"/>
                <w:rFonts w:ascii="Arial" w:hAnsi="Arial" w:cs="Arial"/>
                <w:bCs/>
                <w:color w:val="000000"/>
                <w:sz w:val="18"/>
                <w:szCs w:val="18"/>
                <w:lang w:val="en-US" w:eastAsia="ko-KR"/>
              </w:rPr>
            </w:pPr>
            <w:ins w:id="688" w:author="Suhwan Lim" w:date="2020-08-05T13:51:00Z">
              <w:r w:rsidRPr="003974C7">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DC_3A_n40A-</w:t>
              </w:r>
              <w:r w:rsidRPr="003974C7">
                <w:rPr>
                  <w:rFonts w:ascii="Arial" w:eastAsia="맑은 고딕" w:hAnsi="Arial" w:cs="Arial"/>
                  <w:color w:val="0000FF"/>
                  <w:sz w:val="18"/>
                  <w:szCs w:val="18"/>
                  <w:lang w:val="en-US" w:eastAsia="ko-KR"/>
                </w:rPr>
                <w:t>n</w:t>
              </w:r>
              <w:r>
                <w:rPr>
                  <w:rFonts w:ascii="Arial" w:eastAsia="맑은 고딕" w:hAnsi="Arial" w:cs="Arial"/>
                  <w:color w:val="0000FF"/>
                  <w:sz w:val="18"/>
                  <w:szCs w:val="18"/>
                  <w:lang w:val="en-US" w:eastAsia="ko-KR"/>
                </w:rPr>
                <w:t>79</w:t>
              </w:r>
              <w:r w:rsidRPr="003974C7">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2UL_DC_3A_n79</w:t>
              </w:r>
              <w:r w:rsidRPr="003974C7">
                <w:rPr>
                  <w:rFonts w:ascii="Arial" w:eastAsia="맑은 고딕" w:hAnsi="Arial" w:cs="Arial"/>
                  <w:color w:val="0000FF"/>
                  <w:sz w:val="18"/>
                  <w:szCs w:val="18"/>
                  <w:lang w:val="en-US" w:eastAsia="ko-KR"/>
                </w:rPr>
                <w:t>A</w:t>
              </w:r>
            </w:ins>
          </w:p>
        </w:tc>
      </w:tr>
      <w:tr w:rsidR="009A2CA1" w:rsidRPr="009B3C46" w:rsidTr="001A4C69">
        <w:trPr>
          <w:trHeight w:val="519"/>
          <w:jc w:val="center"/>
          <w:ins w:id="689" w:author="Suhwan Lim" w:date="2020-08-04T19:22:00Z"/>
        </w:trPr>
        <w:tc>
          <w:tcPr>
            <w:tcW w:w="2414" w:type="dxa"/>
            <w:vMerge w:val="restart"/>
            <w:shd w:val="clear" w:color="auto" w:fill="auto"/>
            <w:vAlign w:val="center"/>
          </w:tcPr>
          <w:p w:rsidR="009A2CA1" w:rsidRDefault="009A2CA1" w:rsidP="009A2CA1">
            <w:pPr>
              <w:spacing w:after="0"/>
              <w:jc w:val="center"/>
              <w:rPr>
                <w:ins w:id="690" w:author="Suhwan Lim" w:date="2020-08-04T19:24:00Z"/>
                <w:rFonts w:ascii="Arial" w:eastAsiaTheme="minorEastAsia" w:hAnsi="Arial" w:cs="Arial"/>
                <w:b/>
                <w:bCs/>
                <w:color w:val="000000"/>
                <w:sz w:val="18"/>
                <w:szCs w:val="18"/>
                <w:lang w:val="en-US" w:eastAsia="ko-KR"/>
              </w:rPr>
            </w:pPr>
            <w:ins w:id="691" w:author="Suhwan Lim" w:date="2020-08-04T19:24:00Z">
              <w:r>
                <w:rPr>
                  <w:rFonts w:ascii="Arial" w:eastAsiaTheme="minorEastAsia" w:hAnsi="Arial" w:cs="Arial" w:hint="eastAsia"/>
                  <w:b/>
                  <w:bCs/>
                  <w:color w:val="000000"/>
                  <w:sz w:val="18"/>
                  <w:szCs w:val="18"/>
                  <w:lang w:val="en-US" w:eastAsia="ko-KR"/>
                </w:rPr>
                <w:t>DC_3_n41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-n79</w:t>
              </w:r>
              <w:r>
                <w:rPr>
                  <w:rFonts w:ascii="Arial" w:eastAsiaTheme="minorEastAsia" w:hAnsi="Arial" w:cs="Arial"/>
                  <w:b/>
                  <w:bCs/>
                  <w:color w:val="000000"/>
                  <w:sz w:val="18"/>
                  <w:szCs w:val="18"/>
                  <w:lang w:val="en-US" w:eastAsia="ko-KR"/>
                </w:rPr>
                <w:t>C</w:t>
              </w:r>
            </w:ins>
          </w:p>
          <w:p w:rsidR="009A2CA1" w:rsidRDefault="009A2CA1" w:rsidP="009A2CA1">
            <w:pPr>
              <w:spacing w:after="0"/>
              <w:jc w:val="center"/>
              <w:rPr>
                <w:ins w:id="692" w:author="Suhwan Lim" w:date="2020-08-04T19:24:00Z"/>
                <w:rFonts w:ascii="Arial" w:eastAsiaTheme="minorEastAsia" w:hAnsi="Arial" w:cs="Arial"/>
                <w:b/>
                <w:bCs/>
                <w:color w:val="000000"/>
                <w:sz w:val="18"/>
                <w:szCs w:val="18"/>
                <w:lang w:val="en-US" w:eastAsia="ko-KR"/>
              </w:rPr>
            </w:pPr>
            <w:ins w:id="693" w:author="Suhwan Lim" w:date="2020-08-04T19:24:00Z">
              <w:r>
                <w:rPr>
                  <w:rFonts w:ascii="Arial" w:eastAsiaTheme="minorEastAsia" w:hAnsi="Arial" w:cs="Arial"/>
                  <w:b/>
                  <w:bCs/>
                  <w:color w:val="000000"/>
                  <w:sz w:val="18"/>
                  <w:szCs w:val="18"/>
                  <w:lang w:val="en-US" w:eastAsia="ko-KR"/>
                </w:rPr>
                <w:t>DC_3_n41C-n79A</w:t>
              </w:r>
            </w:ins>
          </w:p>
          <w:p w:rsidR="009A2CA1" w:rsidRDefault="009A2CA1" w:rsidP="009A2CA1">
            <w:pPr>
              <w:spacing w:after="0"/>
              <w:jc w:val="center"/>
              <w:rPr>
                <w:ins w:id="694" w:author="Suhwan Lim" w:date="2020-08-04T19:22:00Z"/>
                <w:rFonts w:ascii="Arial" w:eastAsiaTheme="minorEastAsia" w:hAnsi="Arial" w:cs="Arial"/>
                <w:b/>
                <w:bCs/>
                <w:color w:val="000000"/>
                <w:sz w:val="18"/>
                <w:szCs w:val="18"/>
                <w:lang w:val="en-US" w:eastAsia="ko-KR"/>
              </w:rPr>
            </w:pPr>
            <w:ins w:id="695" w:author="Suhwan Lim" w:date="2020-08-04T19:25:00Z">
              <w:r>
                <w:rPr>
                  <w:rFonts w:ascii="Arial" w:eastAsiaTheme="minorEastAsia" w:hAnsi="Arial" w:cs="Arial"/>
                  <w:b/>
                  <w:bCs/>
                  <w:color w:val="000000"/>
                  <w:sz w:val="18"/>
                  <w:szCs w:val="18"/>
                  <w:lang w:val="en-US" w:eastAsia="ko-KR"/>
                </w:rPr>
                <w:t>DC_3_n41C-n79C</w:t>
              </w:r>
            </w:ins>
          </w:p>
        </w:tc>
        <w:tc>
          <w:tcPr>
            <w:tcW w:w="2230" w:type="dxa"/>
            <w:shd w:val="clear" w:color="auto" w:fill="auto"/>
            <w:vAlign w:val="center"/>
          </w:tcPr>
          <w:p w:rsidR="009A2CA1" w:rsidRDefault="009A2CA1" w:rsidP="009A2CA1">
            <w:pPr>
              <w:spacing w:after="0"/>
              <w:jc w:val="center"/>
              <w:rPr>
                <w:ins w:id="696" w:author="Suhwan Lim" w:date="2020-08-04T19:22:00Z"/>
                <w:rFonts w:ascii="Arial" w:eastAsiaTheme="minorEastAsia" w:hAnsi="Arial" w:cs="Arial"/>
                <w:b/>
                <w:bCs/>
                <w:color w:val="000000"/>
                <w:sz w:val="18"/>
                <w:szCs w:val="18"/>
                <w:lang w:val="en-US" w:eastAsia="ko-KR"/>
              </w:rPr>
            </w:pPr>
            <w:ins w:id="697" w:author="Suhwan Lim" w:date="2020-08-04T19:25:00Z">
              <w:r>
                <w:rPr>
                  <w:rFonts w:ascii="Arial" w:eastAsiaTheme="minorEastAsia" w:hAnsi="Arial" w:cs="Arial" w:hint="eastAsia"/>
                  <w:b/>
                  <w:bCs/>
                  <w:color w:val="000000"/>
                  <w:sz w:val="18"/>
                  <w:szCs w:val="18"/>
                  <w:lang w:val="en-US" w:eastAsia="ko-KR"/>
                </w:rPr>
                <w:t>DC_3A_n4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ins>
          </w:p>
        </w:tc>
        <w:tc>
          <w:tcPr>
            <w:tcW w:w="1077" w:type="dxa"/>
            <w:shd w:val="clear" w:color="auto" w:fill="auto"/>
            <w:vAlign w:val="center"/>
          </w:tcPr>
          <w:p w:rsidR="009A2CA1" w:rsidRPr="009B3C46" w:rsidRDefault="009A2CA1" w:rsidP="009A2CA1">
            <w:pPr>
              <w:spacing w:after="0"/>
              <w:jc w:val="center"/>
              <w:rPr>
                <w:ins w:id="698" w:author="Suhwan Lim" w:date="2020-08-04T19:22:00Z"/>
                <w:rFonts w:ascii="Arial" w:hAnsi="Arial" w:cs="Arial"/>
                <w:b/>
                <w:bCs/>
                <w:color w:val="000000"/>
                <w:sz w:val="18"/>
                <w:szCs w:val="18"/>
                <w:lang w:val="en-US"/>
              </w:rPr>
            </w:pPr>
            <w:ins w:id="699" w:author="Suhwan Lim" w:date="2020-08-05T13:52:00Z">
              <w:r w:rsidRPr="00CE63E2">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harmonic form n41</w:t>
              </w:r>
              <w:r w:rsidRPr="00CE63E2">
                <w:rPr>
                  <w:rFonts w:ascii="Arial" w:eastAsiaTheme="minorEastAsia" w:hAnsi="Arial" w:cs="Arial"/>
                  <w:bCs/>
                  <w:color w:val="000000"/>
                  <w:sz w:val="18"/>
                  <w:szCs w:val="18"/>
                  <w:lang w:val="en-US" w:eastAsia="ko-KR"/>
                </w:rPr>
                <w:t xml:space="preserve"> into n79</w:t>
              </w:r>
            </w:ins>
          </w:p>
        </w:tc>
        <w:tc>
          <w:tcPr>
            <w:tcW w:w="1576" w:type="dxa"/>
            <w:shd w:val="clear" w:color="auto" w:fill="auto"/>
            <w:vAlign w:val="center"/>
          </w:tcPr>
          <w:p w:rsidR="009A2CA1" w:rsidRPr="009B3C46" w:rsidRDefault="009A2CA1" w:rsidP="009A2CA1">
            <w:pPr>
              <w:spacing w:after="0"/>
              <w:jc w:val="center"/>
              <w:rPr>
                <w:ins w:id="700" w:author="Suhwan Lim" w:date="2020-08-04T19:22:00Z"/>
                <w:rFonts w:ascii="Arial" w:hAnsi="Arial" w:cs="Arial"/>
                <w:b/>
                <w:bCs/>
                <w:color w:val="000000"/>
                <w:sz w:val="18"/>
                <w:szCs w:val="18"/>
                <w:lang w:val="en-US" w:eastAsia="ko-KR"/>
              </w:rPr>
            </w:pPr>
            <w:ins w:id="701" w:author="Suhwan Lim" w:date="2020-08-05T13:53:00Z">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ins>
          </w:p>
        </w:tc>
        <w:tc>
          <w:tcPr>
            <w:tcW w:w="1247" w:type="dxa"/>
            <w:shd w:val="clear" w:color="auto" w:fill="auto"/>
            <w:vAlign w:val="center"/>
          </w:tcPr>
          <w:p w:rsidR="009A2CA1" w:rsidRPr="009B3C46" w:rsidRDefault="009A2CA1" w:rsidP="009A2CA1">
            <w:pPr>
              <w:spacing w:after="0"/>
              <w:jc w:val="center"/>
              <w:rPr>
                <w:ins w:id="702" w:author="Suhwan Lim" w:date="2020-08-04T19:22:00Z"/>
                <w:rFonts w:ascii="Arial" w:hAnsi="Arial" w:cs="Arial"/>
                <w:b/>
                <w:bCs/>
                <w:color w:val="000000"/>
                <w:sz w:val="18"/>
                <w:szCs w:val="18"/>
                <w:lang w:val="en-US"/>
              </w:rPr>
            </w:pPr>
            <w:ins w:id="703" w:author="Suhwan Lim" w:date="2020-08-05T13:53:00Z">
              <w:r>
                <w:rPr>
                  <w:rFonts w:ascii="Arial" w:eastAsia="맑은 고딕" w:hAnsi="Arial" w:cs="Arial" w:hint="eastAsia"/>
                  <w:color w:val="000000"/>
                  <w:sz w:val="18"/>
                  <w:szCs w:val="18"/>
                  <w:lang w:val="en-US" w:eastAsia="ko-KR"/>
                </w:rPr>
                <w:t>Yes</w:t>
              </w:r>
            </w:ins>
          </w:p>
        </w:tc>
        <w:tc>
          <w:tcPr>
            <w:tcW w:w="2128" w:type="dxa"/>
            <w:shd w:val="clear" w:color="auto" w:fill="auto"/>
          </w:tcPr>
          <w:p w:rsidR="009A2CA1" w:rsidRDefault="009A2CA1" w:rsidP="001A4C69">
            <w:pPr>
              <w:spacing w:after="0"/>
              <w:rPr>
                <w:ins w:id="704" w:author="Suhwan Lim" w:date="2020-08-05T13:53:00Z"/>
                <w:rFonts w:ascii="Arial" w:eastAsiaTheme="minorEastAsia" w:hAnsi="Arial" w:cs="Arial"/>
                <w:sz w:val="18"/>
                <w:szCs w:val="18"/>
                <w:lang w:val="en-US" w:eastAsia="ko-KR"/>
              </w:rPr>
            </w:pPr>
            <w:ins w:id="705" w:author="Suhwan Lim" w:date="2020-08-05T13:54:00Z">
              <w:r>
                <w:rPr>
                  <w:rFonts w:ascii="Arial" w:eastAsiaTheme="minorEastAsia" w:hAnsi="Arial" w:cs="Arial"/>
                  <w:sz w:val="18"/>
                  <w:szCs w:val="18"/>
                  <w:lang w:val="en-US" w:eastAsia="ko-KR"/>
                </w:rPr>
                <w:t xml:space="preserve">- </w:t>
              </w:r>
            </w:ins>
            <w:ins w:id="706" w:author="Suhwan Lim" w:date="2020-08-05T13:53:00Z">
              <w:r>
                <w:rPr>
                  <w:rFonts w:ascii="Arial" w:eastAsiaTheme="minorEastAsia" w:hAnsi="Arial" w:cs="Arial"/>
                  <w:sz w:val="18"/>
                  <w:szCs w:val="18"/>
                  <w:lang w:val="en-US" w:eastAsia="ko-KR"/>
                </w:rPr>
                <w:t>The 2</w:t>
              </w:r>
              <w:r w:rsidRPr="00E47E87">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will be studied in </w:t>
              </w:r>
              <w:r>
                <w:rPr>
                  <w:rFonts w:ascii="Arial" w:eastAsiaTheme="minorEastAsia" w:hAnsi="Arial" w:cs="Arial" w:hint="eastAsia"/>
                  <w:sz w:val="18"/>
                  <w:szCs w:val="18"/>
                  <w:lang w:val="en-US" w:eastAsia="ko-KR"/>
                </w:rPr>
                <w:t>CA_</w:t>
              </w:r>
              <w:r>
                <w:rPr>
                  <w:rFonts w:ascii="Arial" w:eastAsiaTheme="minorEastAsia" w:hAnsi="Arial" w:cs="Arial"/>
                  <w:sz w:val="18"/>
                  <w:szCs w:val="18"/>
                  <w:lang w:val="en-US" w:eastAsia="ko-KR"/>
                </w:rPr>
                <w:t>n41-n79.</w:t>
              </w:r>
            </w:ins>
          </w:p>
          <w:p w:rsidR="009A2CA1" w:rsidRDefault="009A2CA1" w:rsidP="009A2CA1">
            <w:pPr>
              <w:spacing w:after="0"/>
              <w:rPr>
                <w:ins w:id="707" w:author="Suhwan Lim" w:date="2020-08-05T13:53:00Z"/>
                <w:rFonts w:ascii="Arial" w:eastAsia="맑은 고딕" w:hAnsi="Arial" w:cs="Arial"/>
                <w:color w:val="0000FF"/>
                <w:sz w:val="18"/>
                <w:szCs w:val="18"/>
                <w:lang w:val="en-US" w:eastAsia="ko-KR"/>
              </w:rPr>
            </w:pPr>
            <w:ins w:id="708" w:author="Suhwan Lim" w:date="2020-08-05T13:52:00Z">
              <w:r w:rsidRPr="003974C7">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DC_3A_n41A-</w:t>
              </w:r>
              <w:r w:rsidRPr="003974C7">
                <w:rPr>
                  <w:rFonts w:ascii="Arial" w:eastAsia="맑은 고딕" w:hAnsi="Arial" w:cs="Arial"/>
                  <w:color w:val="0000FF"/>
                  <w:sz w:val="18"/>
                  <w:szCs w:val="18"/>
                  <w:lang w:val="en-US" w:eastAsia="ko-KR"/>
                </w:rPr>
                <w:t>n</w:t>
              </w:r>
              <w:r>
                <w:rPr>
                  <w:rFonts w:ascii="Arial" w:eastAsia="맑은 고딕" w:hAnsi="Arial" w:cs="Arial"/>
                  <w:color w:val="0000FF"/>
                  <w:sz w:val="18"/>
                  <w:szCs w:val="18"/>
                  <w:lang w:val="en-US" w:eastAsia="ko-KR"/>
                </w:rPr>
                <w:t>79</w:t>
              </w:r>
              <w:r w:rsidRPr="003974C7">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2UL_DC_3A_n41</w:t>
              </w:r>
              <w:r w:rsidRPr="003974C7">
                <w:rPr>
                  <w:rFonts w:ascii="Arial" w:eastAsia="맑은 고딕" w:hAnsi="Arial" w:cs="Arial"/>
                  <w:color w:val="0000FF"/>
                  <w:sz w:val="18"/>
                  <w:szCs w:val="18"/>
                  <w:lang w:val="en-US" w:eastAsia="ko-KR"/>
                </w:rPr>
                <w:t>A</w:t>
              </w:r>
            </w:ins>
          </w:p>
          <w:p w:rsidR="009A2CA1" w:rsidRPr="00A777C1" w:rsidRDefault="009A2CA1" w:rsidP="009A2CA1">
            <w:pPr>
              <w:spacing w:after="0"/>
              <w:rPr>
                <w:ins w:id="709" w:author="Suhwan Lim" w:date="2020-08-04T19:22:00Z"/>
                <w:rFonts w:ascii="Arial" w:hAnsi="Arial" w:cs="Arial"/>
                <w:bCs/>
                <w:color w:val="000000"/>
                <w:sz w:val="18"/>
                <w:szCs w:val="18"/>
                <w:lang w:val="en-US" w:eastAsia="ko-KR"/>
              </w:rPr>
            </w:pPr>
            <w:ins w:id="710" w:author="Suhwan Lim" w:date="2020-08-05T13:54:00Z">
              <w:r>
                <w:rPr>
                  <w:rFonts w:ascii="Arial" w:eastAsiaTheme="minorEastAsia" w:hAnsi="Arial" w:cs="Arial"/>
                  <w:sz w:val="18"/>
                  <w:szCs w:val="18"/>
                  <w:lang w:val="en-US" w:eastAsia="ko-KR"/>
                </w:rPr>
                <w:t>- The cross band isolation issue already covered in Table 7.3B.2.3.4-1</w:t>
              </w:r>
            </w:ins>
          </w:p>
        </w:tc>
      </w:tr>
      <w:tr w:rsidR="009A2CA1" w:rsidRPr="009B3C46" w:rsidTr="001A4C69">
        <w:trPr>
          <w:trHeight w:val="519"/>
          <w:jc w:val="center"/>
          <w:ins w:id="711" w:author="Suhwan Lim" w:date="2020-08-04T19:22:00Z"/>
        </w:trPr>
        <w:tc>
          <w:tcPr>
            <w:tcW w:w="2414" w:type="dxa"/>
            <w:vMerge/>
            <w:shd w:val="clear" w:color="auto" w:fill="auto"/>
            <w:vAlign w:val="center"/>
          </w:tcPr>
          <w:p w:rsidR="009A2CA1" w:rsidRDefault="009A2CA1" w:rsidP="009A2CA1">
            <w:pPr>
              <w:spacing w:after="0"/>
              <w:jc w:val="center"/>
              <w:rPr>
                <w:ins w:id="712" w:author="Suhwan Lim" w:date="2020-08-04T19:22:00Z"/>
                <w:rFonts w:ascii="Arial" w:eastAsiaTheme="minorEastAsia" w:hAnsi="Arial" w:cs="Arial"/>
                <w:b/>
                <w:bCs/>
                <w:color w:val="000000"/>
                <w:sz w:val="18"/>
                <w:szCs w:val="18"/>
                <w:lang w:val="en-US" w:eastAsia="ko-KR"/>
              </w:rPr>
            </w:pPr>
          </w:p>
        </w:tc>
        <w:tc>
          <w:tcPr>
            <w:tcW w:w="2230" w:type="dxa"/>
            <w:shd w:val="clear" w:color="auto" w:fill="auto"/>
            <w:vAlign w:val="center"/>
          </w:tcPr>
          <w:p w:rsidR="009A2CA1" w:rsidRDefault="009A2CA1" w:rsidP="009A2CA1">
            <w:pPr>
              <w:spacing w:after="0"/>
              <w:jc w:val="center"/>
              <w:rPr>
                <w:ins w:id="713" w:author="Suhwan Lim" w:date="2020-08-04T19:22:00Z"/>
                <w:rFonts w:ascii="Arial" w:eastAsiaTheme="minorEastAsia" w:hAnsi="Arial" w:cs="Arial"/>
                <w:b/>
                <w:bCs/>
                <w:color w:val="000000"/>
                <w:sz w:val="18"/>
                <w:szCs w:val="18"/>
                <w:lang w:val="en-US" w:eastAsia="ko-KR"/>
              </w:rPr>
            </w:pPr>
            <w:ins w:id="714" w:author="Suhwan Lim" w:date="2020-08-04T19:25:00Z">
              <w:r>
                <w:rPr>
                  <w:rFonts w:ascii="Arial" w:eastAsiaTheme="minorEastAsia" w:hAnsi="Arial" w:cs="Arial" w:hint="eastAsia"/>
                  <w:b/>
                  <w:bCs/>
                  <w:color w:val="000000"/>
                  <w:sz w:val="18"/>
                  <w:szCs w:val="18"/>
                  <w:lang w:val="en-US" w:eastAsia="ko-KR"/>
                </w:rPr>
                <w:t>DC_3A_n79A</w:t>
              </w:r>
            </w:ins>
          </w:p>
        </w:tc>
        <w:tc>
          <w:tcPr>
            <w:tcW w:w="1077" w:type="dxa"/>
            <w:shd w:val="clear" w:color="auto" w:fill="auto"/>
            <w:vAlign w:val="center"/>
          </w:tcPr>
          <w:p w:rsidR="009A2CA1" w:rsidRPr="009B3C46" w:rsidRDefault="009A2CA1" w:rsidP="009A2CA1">
            <w:pPr>
              <w:spacing w:after="0"/>
              <w:jc w:val="center"/>
              <w:rPr>
                <w:ins w:id="715" w:author="Suhwan Lim" w:date="2020-08-04T19:22:00Z"/>
                <w:rFonts w:ascii="Arial" w:hAnsi="Arial" w:cs="Arial"/>
                <w:b/>
                <w:bCs/>
                <w:color w:val="000000"/>
                <w:sz w:val="18"/>
                <w:szCs w:val="18"/>
                <w:lang w:val="en-US"/>
              </w:rPr>
            </w:pPr>
            <w:ins w:id="716" w:author="Suhwan Lim" w:date="2020-08-05T13:52:00Z">
              <w:r>
                <w:rPr>
                  <w:rFonts w:ascii="Arial" w:eastAsiaTheme="minorEastAsia" w:hAnsi="Arial" w:cs="Arial" w:hint="eastAsia"/>
                  <w:b/>
                  <w:bCs/>
                  <w:color w:val="000000"/>
                  <w:sz w:val="18"/>
                  <w:szCs w:val="18"/>
                  <w:lang w:val="en-US" w:eastAsia="ko-KR"/>
                </w:rPr>
                <w:t>-</w:t>
              </w:r>
            </w:ins>
          </w:p>
        </w:tc>
        <w:tc>
          <w:tcPr>
            <w:tcW w:w="1576" w:type="dxa"/>
            <w:shd w:val="clear" w:color="auto" w:fill="auto"/>
            <w:vAlign w:val="center"/>
          </w:tcPr>
          <w:p w:rsidR="009A2CA1" w:rsidRPr="009B3C46" w:rsidRDefault="009A2CA1" w:rsidP="009A2CA1">
            <w:pPr>
              <w:spacing w:after="0"/>
              <w:jc w:val="center"/>
              <w:rPr>
                <w:ins w:id="717" w:author="Suhwan Lim" w:date="2020-08-04T19:22:00Z"/>
                <w:rFonts w:ascii="Arial" w:hAnsi="Arial" w:cs="Arial"/>
                <w:b/>
                <w:bCs/>
                <w:color w:val="000000"/>
                <w:sz w:val="18"/>
                <w:szCs w:val="18"/>
                <w:lang w:val="en-US" w:eastAsia="ko-KR"/>
              </w:rPr>
            </w:pPr>
            <w:ins w:id="718" w:author="Suhwan Lim" w:date="2020-08-05T13:53:00Z">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267C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n41</w:t>
              </w:r>
            </w:ins>
          </w:p>
        </w:tc>
        <w:tc>
          <w:tcPr>
            <w:tcW w:w="1247" w:type="dxa"/>
            <w:shd w:val="clear" w:color="auto" w:fill="auto"/>
            <w:vAlign w:val="center"/>
          </w:tcPr>
          <w:p w:rsidR="009A2CA1" w:rsidRPr="009B3C46" w:rsidRDefault="009A2CA1" w:rsidP="009A2CA1">
            <w:pPr>
              <w:spacing w:after="0"/>
              <w:jc w:val="center"/>
              <w:rPr>
                <w:ins w:id="719" w:author="Suhwan Lim" w:date="2020-08-04T19:22:00Z"/>
                <w:rFonts w:ascii="Arial" w:hAnsi="Arial" w:cs="Arial"/>
                <w:b/>
                <w:bCs/>
                <w:color w:val="000000"/>
                <w:sz w:val="18"/>
                <w:szCs w:val="18"/>
                <w:lang w:val="en-US"/>
              </w:rPr>
            </w:pPr>
            <w:ins w:id="720" w:author="Suhwan Lim" w:date="2020-08-05T13:53:00Z">
              <w:r>
                <w:rPr>
                  <w:rFonts w:ascii="Arial" w:eastAsia="맑은 고딕" w:hAnsi="Arial" w:cs="Arial" w:hint="eastAsia"/>
                  <w:color w:val="000000"/>
                  <w:sz w:val="18"/>
                  <w:szCs w:val="18"/>
                  <w:lang w:val="en-US" w:eastAsia="ko-KR"/>
                </w:rPr>
                <w:t>-</w:t>
              </w:r>
            </w:ins>
          </w:p>
        </w:tc>
        <w:tc>
          <w:tcPr>
            <w:tcW w:w="2128" w:type="dxa"/>
            <w:shd w:val="clear" w:color="auto" w:fill="auto"/>
          </w:tcPr>
          <w:p w:rsidR="009A2CA1" w:rsidRPr="00A777C1" w:rsidRDefault="009A2CA1" w:rsidP="009A2CA1">
            <w:pPr>
              <w:spacing w:after="0"/>
              <w:rPr>
                <w:ins w:id="721" w:author="Suhwan Lim" w:date="2020-08-04T19:22:00Z"/>
                <w:rFonts w:ascii="Arial" w:hAnsi="Arial" w:cs="Arial"/>
                <w:bCs/>
                <w:color w:val="000000"/>
                <w:sz w:val="18"/>
                <w:szCs w:val="18"/>
                <w:lang w:val="en-US" w:eastAsia="ko-KR"/>
              </w:rPr>
            </w:pPr>
            <w:ins w:id="722" w:author="Suhwan Lim" w:date="2020-08-05T13:52:00Z">
              <w:r w:rsidRPr="003974C7">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DC_3A_n41A-</w:t>
              </w:r>
              <w:r w:rsidRPr="003974C7">
                <w:rPr>
                  <w:rFonts w:ascii="Arial" w:eastAsia="맑은 고딕" w:hAnsi="Arial" w:cs="Arial"/>
                  <w:color w:val="0000FF"/>
                  <w:sz w:val="18"/>
                  <w:szCs w:val="18"/>
                  <w:lang w:val="en-US" w:eastAsia="ko-KR"/>
                </w:rPr>
                <w:t>n</w:t>
              </w:r>
              <w:r>
                <w:rPr>
                  <w:rFonts w:ascii="Arial" w:eastAsia="맑은 고딕" w:hAnsi="Arial" w:cs="Arial"/>
                  <w:color w:val="0000FF"/>
                  <w:sz w:val="18"/>
                  <w:szCs w:val="18"/>
                  <w:lang w:val="en-US" w:eastAsia="ko-KR"/>
                </w:rPr>
                <w:t>79</w:t>
              </w:r>
              <w:r w:rsidRPr="003974C7">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2UL_DC_3A_n79</w:t>
              </w:r>
              <w:r w:rsidRPr="003974C7">
                <w:rPr>
                  <w:rFonts w:ascii="Arial" w:eastAsia="맑은 고딕" w:hAnsi="Arial" w:cs="Arial"/>
                  <w:color w:val="0000FF"/>
                  <w:sz w:val="18"/>
                  <w:szCs w:val="18"/>
                  <w:lang w:val="en-US" w:eastAsia="ko-KR"/>
                </w:rPr>
                <w:t>A</w:t>
              </w:r>
            </w:ins>
          </w:p>
        </w:tc>
      </w:tr>
      <w:tr w:rsidR="009A2CA1" w:rsidRPr="009B3C46" w:rsidTr="00A350F7">
        <w:trPr>
          <w:trHeight w:val="519"/>
          <w:jc w:val="center"/>
          <w:ins w:id="723" w:author="Suhwan Lim" w:date="2020-08-04T19:23:00Z"/>
        </w:trPr>
        <w:tc>
          <w:tcPr>
            <w:tcW w:w="2414" w:type="dxa"/>
            <w:vMerge w:val="restart"/>
            <w:shd w:val="clear" w:color="auto" w:fill="auto"/>
            <w:vAlign w:val="center"/>
          </w:tcPr>
          <w:p w:rsidR="009A2CA1" w:rsidRDefault="009A2CA1" w:rsidP="009A2CA1">
            <w:pPr>
              <w:spacing w:after="0"/>
              <w:jc w:val="center"/>
              <w:rPr>
                <w:ins w:id="724" w:author="Suhwan Lim" w:date="2020-08-04T19:23:00Z"/>
                <w:rFonts w:ascii="Arial" w:eastAsiaTheme="minorEastAsia" w:hAnsi="Arial" w:cs="Arial"/>
                <w:b/>
                <w:bCs/>
                <w:color w:val="000000"/>
                <w:sz w:val="18"/>
                <w:szCs w:val="18"/>
                <w:lang w:val="en-US" w:eastAsia="ko-KR"/>
              </w:rPr>
            </w:pPr>
            <w:ins w:id="725" w:author="Suhwan Lim" w:date="2020-08-04T19:25:00Z">
              <w:r>
                <w:rPr>
                  <w:rFonts w:ascii="Arial" w:eastAsiaTheme="minorEastAsia" w:hAnsi="Arial" w:cs="Arial" w:hint="eastAsia"/>
                  <w:b/>
                  <w:bCs/>
                  <w:color w:val="000000"/>
                  <w:sz w:val="18"/>
                  <w:szCs w:val="18"/>
                  <w:lang w:val="en-US" w:eastAsia="ko-KR"/>
                </w:rPr>
                <w:t>DC_8_n40-n41C</w:t>
              </w:r>
            </w:ins>
          </w:p>
        </w:tc>
        <w:tc>
          <w:tcPr>
            <w:tcW w:w="2230" w:type="dxa"/>
            <w:shd w:val="clear" w:color="auto" w:fill="auto"/>
            <w:vAlign w:val="center"/>
          </w:tcPr>
          <w:p w:rsidR="009A2CA1" w:rsidRDefault="009A2CA1" w:rsidP="009A2CA1">
            <w:pPr>
              <w:spacing w:after="0"/>
              <w:jc w:val="center"/>
              <w:rPr>
                <w:ins w:id="726" w:author="Suhwan Lim" w:date="2020-08-04T19:23:00Z"/>
                <w:rFonts w:ascii="Arial" w:eastAsiaTheme="minorEastAsia" w:hAnsi="Arial" w:cs="Arial"/>
                <w:b/>
                <w:bCs/>
                <w:color w:val="000000"/>
                <w:sz w:val="18"/>
                <w:szCs w:val="18"/>
                <w:lang w:val="en-US" w:eastAsia="ko-KR"/>
              </w:rPr>
            </w:pPr>
            <w:ins w:id="727" w:author="Suhwan Lim" w:date="2020-08-04T19:25:00Z">
              <w:r>
                <w:rPr>
                  <w:rFonts w:ascii="Arial" w:eastAsiaTheme="minorEastAsia" w:hAnsi="Arial" w:cs="Arial" w:hint="eastAsia"/>
                  <w:b/>
                  <w:bCs/>
                  <w:color w:val="000000"/>
                  <w:sz w:val="18"/>
                  <w:szCs w:val="18"/>
                  <w:lang w:val="en-US" w:eastAsia="ko-KR"/>
                </w:rPr>
                <w:t>DC_8A_n40A</w:t>
              </w:r>
            </w:ins>
          </w:p>
        </w:tc>
        <w:tc>
          <w:tcPr>
            <w:tcW w:w="1077" w:type="dxa"/>
            <w:shd w:val="clear" w:color="auto" w:fill="auto"/>
            <w:vAlign w:val="center"/>
          </w:tcPr>
          <w:p w:rsidR="009A2CA1" w:rsidRPr="009B3C46" w:rsidRDefault="009A2CA1" w:rsidP="009A2CA1">
            <w:pPr>
              <w:spacing w:after="0"/>
              <w:jc w:val="center"/>
              <w:rPr>
                <w:ins w:id="728" w:author="Suhwan Lim" w:date="2020-08-04T19:23:00Z"/>
                <w:rFonts w:ascii="Arial" w:hAnsi="Arial" w:cs="Arial"/>
                <w:b/>
                <w:bCs/>
                <w:color w:val="000000"/>
                <w:sz w:val="18"/>
                <w:szCs w:val="18"/>
                <w:lang w:val="en-US"/>
              </w:rPr>
            </w:pPr>
            <w:ins w:id="729" w:author="Suhwan Lim" w:date="2020-08-05T13:56:00Z">
              <w:r>
                <w:rPr>
                  <w:rFonts w:ascii="Arial" w:eastAsiaTheme="minorEastAsia" w:hAnsi="Arial" w:cs="Arial" w:hint="eastAsia"/>
                  <w:color w:val="000000"/>
                  <w:sz w:val="18"/>
                  <w:szCs w:val="18"/>
                  <w:lang w:val="en-US" w:eastAsia="ko-KR"/>
                </w:rPr>
                <w:t>3</w:t>
              </w:r>
              <w:r w:rsidRPr="005F5933">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n41</w:t>
              </w:r>
            </w:ins>
          </w:p>
        </w:tc>
        <w:tc>
          <w:tcPr>
            <w:tcW w:w="1576" w:type="dxa"/>
            <w:shd w:val="clear" w:color="auto" w:fill="auto"/>
            <w:vAlign w:val="center"/>
          </w:tcPr>
          <w:p w:rsidR="009A2CA1" w:rsidRPr="009B3C46" w:rsidRDefault="009A2CA1" w:rsidP="009A2CA1">
            <w:pPr>
              <w:spacing w:after="0"/>
              <w:jc w:val="center"/>
              <w:rPr>
                <w:ins w:id="730" w:author="Suhwan Lim" w:date="2020-08-04T19:23:00Z"/>
                <w:rFonts w:ascii="Arial" w:hAnsi="Arial" w:cs="Arial"/>
                <w:b/>
                <w:bCs/>
                <w:color w:val="000000"/>
                <w:sz w:val="18"/>
                <w:szCs w:val="18"/>
                <w:lang w:val="en-US" w:eastAsia="ko-KR"/>
              </w:rPr>
            </w:pPr>
            <w:ins w:id="731" w:author="Suhwan Lim" w:date="2020-08-05T13:56: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9A2CA1" w:rsidRPr="009B3C46" w:rsidRDefault="009A2CA1" w:rsidP="009A2CA1">
            <w:pPr>
              <w:spacing w:after="0"/>
              <w:jc w:val="center"/>
              <w:rPr>
                <w:ins w:id="732" w:author="Suhwan Lim" w:date="2020-08-04T19:23:00Z"/>
                <w:rFonts w:ascii="Arial" w:hAnsi="Arial" w:cs="Arial"/>
                <w:b/>
                <w:bCs/>
                <w:color w:val="000000"/>
                <w:sz w:val="18"/>
                <w:szCs w:val="18"/>
                <w:lang w:val="en-US"/>
              </w:rPr>
            </w:pPr>
            <w:ins w:id="733" w:author="Suhwan Lim" w:date="2020-08-05T13:56: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9A2CA1" w:rsidRDefault="009A2CA1" w:rsidP="009A2CA1">
            <w:pPr>
              <w:pStyle w:val="afc"/>
              <w:numPr>
                <w:ilvl w:val="0"/>
                <w:numId w:val="19"/>
              </w:numPr>
              <w:spacing w:after="0"/>
              <w:ind w:left="0" w:firstLine="0"/>
              <w:rPr>
                <w:ins w:id="734" w:author="Suhwan Lim" w:date="2020-08-05T13:56:00Z"/>
                <w:rFonts w:ascii="Arial" w:eastAsiaTheme="minorEastAsia" w:hAnsi="Arial" w:cs="Arial"/>
                <w:sz w:val="18"/>
                <w:szCs w:val="18"/>
                <w:lang w:val="en-US" w:eastAsia="ko-KR"/>
              </w:rPr>
            </w:pPr>
            <w:ins w:id="735" w:author="Suhwan Lim" w:date="2020-08-05T13:56:00Z">
              <w:r w:rsidRPr="005F5933">
                <w:rPr>
                  <w:rFonts w:ascii="Arial" w:eastAsiaTheme="minorEastAsia" w:hAnsi="Arial" w:cs="Arial"/>
                  <w:sz w:val="18"/>
                  <w:szCs w:val="18"/>
                  <w:lang w:val="en-US" w:eastAsia="ko-KR"/>
                </w:rPr>
                <w:t>Harmonic problem will be studied in DC_8A_n41A.</w:t>
              </w:r>
            </w:ins>
          </w:p>
          <w:p w:rsidR="009A2CA1" w:rsidRPr="00A777C1" w:rsidRDefault="009A2CA1" w:rsidP="003F0B98">
            <w:pPr>
              <w:pStyle w:val="afc"/>
              <w:numPr>
                <w:ilvl w:val="0"/>
                <w:numId w:val="19"/>
              </w:numPr>
              <w:spacing w:after="0"/>
              <w:ind w:left="0" w:firstLine="0"/>
              <w:rPr>
                <w:ins w:id="736" w:author="Suhwan Lim" w:date="2020-08-04T19:23:00Z"/>
                <w:rFonts w:ascii="Arial" w:hAnsi="Arial" w:cs="Arial"/>
                <w:bCs/>
                <w:color w:val="000000"/>
                <w:sz w:val="18"/>
                <w:szCs w:val="18"/>
                <w:lang w:val="en-US" w:eastAsia="ko-KR"/>
              </w:rPr>
            </w:pPr>
            <w:ins w:id="737" w:author="Suhwan Lim" w:date="2020-08-05T13:56:00Z">
              <w:r w:rsidRPr="005F5933">
                <w:rPr>
                  <w:rFonts w:ascii="Arial" w:eastAsiaTheme="minorEastAsia" w:hAnsi="Arial" w:cs="Arial"/>
                  <w:sz w:val="18"/>
                  <w:szCs w:val="18"/>
                  <w:lang w:val="en-US" w:eastAsia="ko-KR"/>
                </w:rPr>
                <w:t>CA_n</w:t>
              </w:r>
              <w:r w:rsidRPr="005F5933">
                <w:rPr>
                  <w:rFonts w:ascii="Arial" w:eastAsiaTheme="minorEastAsia" w:hAnsi="Arial" w:cs="Arial" w:hint="eastAsia"/>
                  <w:sz w:val="18"/>
                  <w:szCs w:val="18"/>
                  <w:lang w:val="en-US" w:eastAsia="ko-KR"/>
                </w:rPr>
                <w:t>4</w:t>
              </w:r>
              <w:r w:rsidRPr="005F5933">
                <w:rPr>
                  <w:rFonts w:ascii="Arial" w:eastAsiaTheme="minorEastAsia" w:hAnsi="Arial" w:cs="Arial"/>
                  <w:sz w:val="18"/>
                  <w:szCs w:val="18"/>
                  <w:lang w:val="en-US" w:eastAsia="ko-KR"/>
                </w:rPr>
                <w:t>0-n41 operation should consider synchronous operation.</w:t>
              </w:r>
            </w:ins>
            <w:ins w:id="738" w:author="Suhwan Lim" w:date="2020-08-07T14:44:00Z">
              <w:r w:rsidR="003F0B98">
                <w:rPr>
                  <w:rFonts w:ascii="Arial" w:eastAsiaTheme="minorEastAsia" w:hAnsi="Arial" w:cs="Arial"/>
                  <w:sz w:val="18"/>
                  <w:szCs w:val="18"/>
                  <w:lang w:val="en-US" w:eastAsia="ko-KR"/>
                </w:rPr>
                <w:t xml:space="preserve"> </w:t>
              </w:r>
            </w:ins>
            <w:ins w:id="739" w:author="Suhwan Lim" w:date="2020-08-05T13:56:00Z">
              <w:r>
                <w:rPr>
                  <w:rFonts w:ascii="Arial" w:eastAsiaTheme="minorEastAsia" w:hAnsi="Arial" w:cs="Arial"/>
                  <w:sz w:val="18"/>
                  <w:szCs w:val="18"/>
                  <w:lang w:val="en-US" w:eastAsia="ko-KR"/>
                </w:rPr>
                <w:t xml:space="preserve">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ins>
          </w:p>
        </w:tc>
      </w:tr>
      <w:tr w:rsidR="009A2CA1" w:rsidRPr="009B3C46" w:rsidTr="00A350F7">
        <w:trPr>
          <w:trHeight w:val="519"/>
          <w:jc w:val="center"/>
          <w:ins w:id="740" w:author="Suhwan Lim" w:date="2020-08-04T19:23:00Z"/>
        </w:trPr>
        <w:tc>
          <w:tcPr>
            <w:tcW w:w="2414" w:type="dxa"/>
            <w:vMerge/>
            <w:shd w:val="clear" w:color="auto" w:fill="auto"/>
            <w:vAlign w:val="center"/>
          </w:tcPr>
          <w:p w:rsidR="009A2CA1" w:rsidRDefault="009A2CA1" w:rsidP="009A2CA1">
            <w:pPr>
              <w:spacing w:after="0"/>
              <w:jc w:val="center"/>
              <w:rPr>
                <w:ins w:id="741" w:author="Suhwan Lim" w:date="2020-08-04T19:23:00Z"/>
                <w:rFonts w:ascii="Arial" w:eastAsiaTheme="minorEastAsia" w:hAnsi="Arial" w:cs="Arial"/>
                <w:b/>
                <w:bCs/>
                <w:color w:val="000000"/>
                <w:sz w:val="18"/>
                <w:szCs w:val="18"/>
                <w:lang w:val="en-US" w:eastAsia="ko-KR"/>
              </w:rPr>
            </w:pPr>
          </w:p>
        </w:tc>
        <w:tc>
          <w:tcPr>
            <w:tcW w:w="2230" w:type="dxa"/>
            <w:shd w:val="clear" w:color="auto" w:fill="auto"/>
            <w:vAlign w:val="center"/>
          </w:tcPr>
          <w:p w:rsidR="009A2CA1" w:rsidRDefault="009A2CA1" w:rsidP="009A2CA1">
            <w:pPr>
              <w:spacing w:after="0"/>
              <w:jc w:val="center"/>
              <w:rPr>
                <w:ins w:id="742" w:author="Suhwan Lim" w:date="2020-08-04T19:23:00Z"/>
                <w:rFonts w:ascii="Arial" w:eastAsiaTheme="minorEastAsia" w:hAnsi="Arial" w:cs="Arial"/>
                <w:b/>
                <w:bCs/>
                <w:color w:val="000000"/>
                <w:sz w:val="18"/>
                <w:szCs w:val="18"/>
                <w:lang w:val="en-US" w:eastAsia="ko-KR"/>
              </w:rPr>
            </w:pPr>
            <w:ins w:id="743" w:author="Suhwan Lim" w:date="2020-08-04T19:25:00Z">
              <w:r>
                <w:rPr>
                  <w:rFonts w:ascii="Arial" w:eastAsiaTheme="minorEastAsia" w:hAnsi="Arial" w:cs="Arial" w:hint="eastAsia"/>
                  <w:b/>
                  <w:bCs/>
                  <w:color w:val="000000"/>
                  <w:sz w:val="18"/>
                  <w:szCs w:val="18"/>
                  <w:lang w:val="en-US" w:eastAsia="ko-KR"/>
                </w:rPr>
                <w:t>DC_8A_n41A</w:t>
              </w:r>
            </w:ins>
          </w:p>
        </w:tc>
        <w:tc>
          <w:tcPr>
            <w:tcW w:w="1077" w:type="dxa"/>
            <w:shd w:val="clear" w:color="auto" w:fill="auto"/>
            <w:vAlign w:val="center"/>
          </w:tcPr>
          <w:p w:rsidR="009A2CA1" w:rsidRPr="009B3C46" w:rsidRDefault="009A2CA1" w:rsidP="009A2CA1">
            <w:pPr>
              <w:spacing w:after="0"/>
              <w:jc w:val="center"/>
              <w:rPr>
                <w:ins w:id="744" w:author="Suhwan Lim" w:date="2020-08-04T19:23:00Z"/>
                <w:rFonts w:ascii="Arial" w:hAnsi="Arial" w:cs="Arial"/>
                <w:b/>
                <w:bCs/>
                <w:color w:val="000000"/>
                <w:sz w:val="18"/>
                <w:szCs w:val="18"/>
                <w:lang w:val="en-US"/>
              </w:rPr>
            </w:pPr>
            <w:ins w:id="745" w:author="Suhwan Lim" w:date="2020-08-05T13:56: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9A2CA1" w:rsidRPr="009B3C46" w:rsidRDefault="009A2CA1" w:rsidP="009A2CA1">
            <w:pPr>
              <w:spacing w:after="0"/>
              <w:jc w:val="center"/>
              <w:rPr>
                <w:ins w:id="746" w:author="Suhwan Lim" w:date="2020-08-04T19:23:00Z"/>
                <w:rFonts w:ascii="Arial" w:hAnsi="Arial" w:cs="Arial"/>
                <w:b/>
                <w:bCs/>
                <w:color w:val="000000"/>
                <w:sz w:val="18"/>
                <w:szCs w:val="18"/>
                <w:lang w:val="en-US" w:eastAsia="ko-KR"/>
              </w:rPr>
            </w:pPr>
            <w:ins w:id="747" w:author="Suhwan Lim" w:date="2020-08-05T13:56:00Z">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ins w:id="748" w:author="Suhwan Lim" w:date="2020-08-05T13:57:00Z">
              <w:r>
                <w:rPr>
                  <w:rFonts w:ascii="Arial" w:eastAsia="맑은 고딕" w:hAnsi="Arial" w:cs="Arial"/>
                  <w:color w:val="000000"/>
                  <w:sz w:val="18"/>
                  <w:szCs w:val="18"/>
                  <w:lang w:val="en-US" w:eastAsia="ko-KR"/>
                </w:rPr>
                <w:t xml:space="preserve"> into n40</w:t>
              </w:r>
            </w:ins>
          </w:p>
        </w:tc>
        <w:tc>
          <w:tcPr>
            <w:tcW w:w="1247" w:type="dxa"/>
            <w:shd w:val="clear" w:color="auto" w:fill="auto"/>
            <w:vAlign w:val="center"/>
          </w:tcPr>
          <w:p w:rsidR="009A2CA1" w:rsidRPr="009B3C46" w:rsidRDefault="009A2CA1" w:rsidP="009A2CA1">
            <w:pPr>
              <w:spacing w:after="0"/>
              <w:jc w:val="center"/>
              <w:rPr>
                <w:ins w:id="749" w:author="Suhwan Lim" w:date="2020-08-04T19:23:00Z"/>
                <w:rFonts w:ascii="Arial" w:hAnsi="Arial" w:cs="Arial"/>
                <w:b/>
                <w:bCs/>
                <w:color w:val="000000"/>
                <w:sz w:val="18"/>
                <w:szCs w:val="18"/>
                <w:lang w:val="en-US"/>
              </w:rPr>
            </w:pPr>
            <w:ins w:id="750" w:author="Suhwan Lim" w:date="2020-08-05T13:56: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9A2CA1" w:rsidRPr="00A777C1" w:rsidRDefault="009A2CA1" w:rsidP="009A2CA1">
            <w:pPr>
              <w:spacing w:after="0"/>
              <w:rPr>
                <w:ins w:id="751" w:author="Suhwan Lim" w:date="2020-08-04T19:23:00Z"/>
                <w:rFonts w:ascii="Arial" w:hAnsi="Arial" w:cs="Arial"/>
                <w:bCs/>
                <w:color w:val="000000"/>
                <w:sz w:val="18"/>
                <w:szCs w:val="18"/>
                <w:lang w:val="en-US" w:eastAsia="ko-KR"/>
              </w:rPr>
            </w:pPr>
            <w:ins w:id="752" w:author="Suhwan Lim" w:date="2020-08-05T13:56:00Z">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 xml:space="preserve">0-n41 operation should consider synchronous operation. 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5F5933">
                <w:rPr>
                  <w:rFonts w:ascii="Arial" w:eastAsiaTheme="minorEastAsia" w:hAnsi="Arial" w:cs="Arial"/>
                  <w:sz w:val="18"/>
                  <w:szCs w:val="18"/>
                  <w:vertAlign w:val="superscript"/>
                  <w:lang w:val="en-US" w:eastAsia="ko-KR"/>
                </w:rPr>
                <w:t>rd</w:t>
              </w:r>
              <w:r w:rsidRPr="005F5933">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ins>
          </w:p>
        </w:tc>
      </w:tr>
      <w:tr w:rsidR="009A2CA1" w:rsidRPr="009B3C46" w:rsidTr="00A350F7">
        <w:trPr>
          <w:trHeight w:val="519"/>
          <w:jc w:val="center"/>
          <w:ins w:id="753" w:author="Suhwan Lim" w:date="2020-08-04T19:26:00Z"/>
        </w:trPr>
        <w:tc>
          <w:tcPr>
            <w:tcW w:w="2414" w:type="dxa"/>
            <w:vMerge w:val="restart"/>
            <w:shd w:val="clear" w:color="auto" w:fill="auto"/>
            <w:vAlign w:val="center"/>
          </w:tcPr>
          <w:p w:rsidR="009A2CA1" w:rsidRDefault="009A2CA1" w:rsidP="009A2CA1">
            <w:pPr>
              <w:spacing w:after="0"/>
              <w:jc w:val="center"/>
              <w:rPr>
                <w:ins w:id="754" w:author="Suhwan Lim" w:date="2020-08-04T19:26:00Z"/>
                <w:rFonts w:ascii="Arial" w:eastAsiaTheme="minorEastAsia" w:hAnsi="Arial" w:cs="Arial"/>
                <w:b/>
                <w:bCs/>
                <w:color w:val="000000"/>
                <w:sz w:val="18"/>
                <w:szCs w:val="18"/>
                <w:lang w:val="en-US" w:eastAsia="ko-KR"/>
              </w:rPr>
            </w:pPr>
            <w:ins w:id="755" w:author="Suhwan Lim" w:date="2020-08-04T19:26:00Z">
              <w:r>
                <w:rPr>
                  <w:rFonts w:ascii="Arial" w:eastAsiaTheme="minorEastAsia" w:hAnsi="Arial" w:cs="Arial" w:hint="eastAsia"/>
                  <w:b/>
                  <w:bCs/>
                  <w:color w:val="000000"/>
                  <w:sz w:val="18"/>
                  <w:szCs w:val="18"/>
                  <w:lang w:val="en-US" w:eastAsia="ko-KR"/>
                </w:rPr>
                <w:lastRenderedPageBreak/>
                <w:t>DC_8_n40-n79C</w:t>
              </w:r>
            </w:ins>
          </w:p>
        </w:tc>
        <w:tc>
          <w:tcPr>
            <w:tcW w:w="2230" w:type="dxa"/>
            <w:shd w:val="clear" w:color="auto" w:fill="auto"/>
            <w:vAlign w:val="center"/>
          </w:tcPr>
          <w:p w:rsidR="009A2CA1" w:rsidRDefault="009A2CA1" w:rsidP="009A2CA1">
            <w:pPr>
              <w:spacing w:after="0"/>
              <w:jc w:val="center"/>
              <w:rPr>
                <w:ins w:id="756" w:author="Suhwan Lim" w:date="2020-08-04T19:26:00Z"/>
                <w:rFonts w:ascii="Arial" w:eastAsiaTheme="minorEastAsia" w:hAnsi="Arial" w:cs="Arial"/>
                <w:b/>
                <w:bCs/>
                <w:color w:val="000000"/>
                <w:sz w:val="18"/>
                <w:szCs w:val="18"/>
                <w:lang w:val="en-US" w:eastAsia="ko-KR"/>
              </w:rPr>
            </w:pPr>
            <w:ins w:id="757" w:author="Suhwan Lim" w:date="2020-08-04T19:26:00Z">
              <w:r>
                <w:rPr>
                  <w:rFonts w:ascii="Arial" w:eastAsiaTheme="minorEastAsia" w:hAnsi="Arial" w:cs="Arial" w:hint="eastAsia"/>
                  <w:b/>
                  <w:bCs/>
                  <w:color w:val="000000"/>
                  <w:sz w:val="18"/>
                  <w:szCs w:val="18"/>
                  <w:lang w:val="en-US" w:eastAsia="ko-KR"/>
                </w:rPr>
                <w:t>DC_8A_n40A</w:t>
              </w:r>
            </w:ins>
          </w:p>
        </w:tc>
        <w:tc>
          <w:tcPr>
            <w:tcW w:w="1077" w:type="dxa"/>
            <w:shd w:val="clear" w:color="auto" w:fill="auto"/>
            <w:vAlign w:val="center"/>
          </w:tcPr>
          <w:p w:rsidR="009A2CA1" w:rsidRDefault="009A2CA1" w:rsidP="009A2CA1">
            <w:pPr>
              <w:spacing w:after="0"/>
              <w:jc w:val="center"/>
              <w:rPr>
                <w:ins w:id="758" w:author="Suhwan Lim" w:date="2020-08-05T13:57:00Z"/>
                <w:rFonts w:ascii="Arial" w:eastAsiaTheme="minorEastAsia" w:hAnsi="Arial" w:cs="Arial"/>
                <w:color w:val="000000"/>
                <w:sz w:val="18"/>
                <w:szCs w:val="18"/>
                <w:lang w:val="en-US" w:eastAsia="ko-KR"/>
              </w:rPr>
            </w:pPr>
            <w:ins w:id="759" w:author="Suhwan Lim" w:date="2020-08-05T13:57:00Z">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n40 into n79</w:t>
              </w:r>
            </w:ins>
          </w:p>
          <w:p w:rsidR="009A2CA1" w:rsidRPr="009B3C46" w:rsidRDefault="009A2CA1" w:rsidP="009A2CA1">
            <w:pPr>
              <w:spacing w:after="0"/>
              <w:jc w:val="center"/>
              <w:rPr>
                <w:ins w:id="760" w:author="Suhwan Lim" w:date="2020-08-04T19:26:00Z"/>
                <w:rFonts w:ascii="Arial" w:hAnsi="Arial" w:cs="Arial"/>
                <w:b/>
                <w:bCs/>
                <w:color w:val="000000"/>
                <w:sz w:val="18"/>
                <w:szCs w:val="18"/>
                <w:lang w:val="en-US"/>
              </w:rPr>
            </w:pPr>
            <w:ins w:id="761" w:author="Suhwan Lim" w:date="2020-08-05T13:57:00Z">
              <w:r>
                <w:rPr>
                  <w:rFonts w:ascii="Arial" w:eastAsiaTheme="minorEastAsia" w:hAnsi="Arial" w:cs="Arial"/>
                  <w:color w:val="000000"/>
                  <w:sz w:val="18"/>
                  <w:szCs w:val="18"/>
                  <w:lang w:val="en-US" w:eastAsia="ko-KR"/>
                </w:rPr>
                <w:t>5</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n79</w:t>
              </w:r>
            </w:ins>
          </w:p>
        </w:tc>
        <w:tc>
          <w:tcPr>
            <w:tcW w:w="1576" w:type="dxa"/>
            <w:shd w:val="clear" w:color="auto" w:fill="auto"/>
            <w:vAlign w:val="center"/>
          </w:tcPr>
          <w:p w:rsidR="009A2CA1" w:rsidRPr="009B3C46" w:rsidRDefault="009A2CA1" w:rsidP="009A2CA1">
            <w:pPr>
              <w:spacing w:after="0"/>
              <w:jc w:val="center"/>
              <w:rPr>
                <w:ins w:id="762" w:author="Suhwan Lim" w:date="2020-08-04T19:26:00Z"/>
                <w:rFonts w:ascii="Arial" w:hAnsi="Arial" w:cs="Arial"/>
                <w:b/>
                <w:bCs/>
                <w:color w:val="000000"/>
                <w:sz w:val="18"/>
                <w:szCs w:val="18"/>
                <w:lang w:val="en-US" w:eastAsia="ko-KR"/>
              </w:rPr>
            </w:pPr>
            <w:ins w:id="763" w:author="Suhwan Lim" w:date="2020-08-05T13:57:00Z">
              <w:r>
                <w:rPr>
                  <w:rFonts w:ascii="Arial" w:eastAsia="맑은 고딕" w:hAnsi="Arial" w:cs="Arial"/>
                  <w:color w:val="000000"/>
                  <w:sz w:val="18"/>
                  <w:szCs w:val="18"/>
                  <w:lang w:val="en-US" w:eastAsia="ko-KR"/>
                </w:rPr>
                <w:t>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ins>
          </w:p>
        </w:tc>
        <w:tc>
          <w:tcPr>
            <w:tcW w:w="1247" w:type="dxa"/>
            <w:shd w:val="clear" w:color="auto" w:fill="auto"/>
            <w:vAlign w:val="center"/>
          </w:tcPr>
          <w:p w:rsidR="009A2CA1" w:rsidRPr="009B3C46" w:rsidRDefault="009A2CA1" w:rsidP="009A2CA1">
            <w:pPr>
              <w:spacing w:after="0"/>
              <w:jc w:val="center"/>
              <w:rPr>
                <w:ins w:id="764" w:author="Suhwan Lim" w:date="2020-08-04T19:26:00Z"/>
                <w:rFonts w:ascii="Arial" w:hAnsi="Arial" w:cs="Arial"/>
                <w:b/>
                <w:bCs/>
                <w:color w:val="000000"/>
                <w:sz w:val="18"/>
                <w:szCs w:val="18"/>
                <w:lang w:val="en-US"/>
              </w:rPr>
            </w:pPr>
            <w:ins w:id="765" w:author="Suhwan Lim" w:date="2020-08-05T13:5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9A2CA1" w:rsidRDefault="009A2CA1" w:rsidP="009A2CA1">
            <w:pPr>
              <w:spacing w:after="0"/>
              <w:jc w:val="center"/>
              <w:rPr>
                <w:ins w:id="766" w:author="Suhwan Lim" w:date="2020-08-05T13:57:00Z"/>
                <w:rFonts w:ascii="Arial" w:eastAsiaTheme="minorEastAsia" w:hAnsi="Arial" w:cs="Arial"/>
                <w:sz w:val="18"/>
                <w:szCs w:val="18"/>
                <w:lang w:val="en-US" w:eastAsia="ko-KR"/>
              </w:rPr>
            </w:pPr>
            <w:ins w:id="767" w:author="Suhwan Lim" w:date="2020-08-05T13:57:00Z">
              <w:r>
                <w:rPr>
                  <w:rFonts w:ascii="Arial" w:eastAsiaTheme="minorEastAsia" w:hAnsi="Arial" w:cs="Arial" w:hint="eastAsia"/>
                  <w:sz w:val="18"/>
                  <w:szCs w:val="18"/>
                  <w:lang w:val="en-US" w:eastAsia="ko-KR"/>
                </w:rPr>
                <w:t xml:space="preserve">- These </w:t>
              </w:r>
              <w:r>
                <w:rPr>
                  <w:rFonts w:ascii="Arial" w:eastAsiaTheme="minorEastAsia" w:hAnsi="Arial" w:cs="Arial"/>
                  <w:sz w:val="18"/>
                  <w:szCs w:val="18"/>
                  <w:lang w:val="en-US" w:eastAsia="ko-KR"/>
                </w:rPr>
                <w:t>harmonic problem will be treated lower order DC or CA band combos.</w:t>
              </w:r>
            </w:ins>
          </w:p>
          <w:p w:rsidR="009A2CA1" w:rsidRPr="00A777C1" w:rsidRDefault="009A2CA1" w:rsidP="001A4C69">
            <w:pPr>
              <w:spacing w:after="0"/>
              <w:rPr>
                <w:ins w:id="768" w:author="Suhwan Lim" w:date="2020-08-04T19:26:00Z"/>
                <w:rFonts w:ascii="Arial" w:hAnsi="Arial" w:cs="Arial"/>
                <w:bCs/>
                <w:color w:val="000000"/>
                <w:sz w:val="18"/>
                <w:szCs w:val="18"/>
                <w:lang w:val="en-US" w:eastAsia="ko-KR"/>
              </w:rPr>
            </w:pPr>
            <w:ins w:id="769" w:author="Suhwan Lim" w:date="2020-08-05T13:57:00Z">
              <w:r>
                <w:rPr>
                  <w:rFonts w:ascii="Arial" w:eastAsiaTheme="minorEastAsia" w:hAnsi="Arial" w:cs="Arial" w:hint="eastAsia"/>
                  <w:sz w:val="18"/>
                  <w:szCs w:val="18"/>
                  <w:lang w:val="en-US" w:eastAsia="ko-KR"/>
                </w:rPr>
                <w:t xml:space="preserve">- </w:t>
              </w:r>
              <w:r>
                <w:rPr>
                  <w:rFonts w:ascii="Arial" w:eastAsiaTheme="minorEastAsia" w:hAnsi="Arial" w:cs="Arial"/>
                  <w:color w:val="0000FF"/>
                  <w:sz w:val="18"/>
                  <w:szCs w:val="18"/>
                  <w:lang w:val="en-US" w:eastAsia="ko-KR"/>
                </w:rPr>
                <w:t>Same as DC_8A_n40A-n79A with 2UL_DC_8A_n40A</w:t>
              </w:r>
            </w:ins>
          </w:p>
        </w:tc>
      </w:tr>
      <w:tr w:rsidR="009A2CA1" w:rsidRPr="009B3C46" w:rsidTr="00A350F7">
        <w:trPr>
          <w:trHeight w:val="519"/>
          <w:jc w:val="center"/>
          <w:ins w:id="770" w:author="Suhwan Lim" w:date="2020-08-04T19:26:00Z"/>
        </w:trPr>
        <w:tc>
          <w:tcPr>
            <w:tcW w:w="2414" w:type="dxa"/>
            <w:vMerge/>
            <w:shd w:val="clear" w:color="auto" w:fill="auto"/>
            <w:vAlign w:val="center"/>
          </w:tcPr>
          <w:p w:rsidR="009A2CA1" w:rsidRDefault="009A2CA1" w:rsidP="009A2CA1">
            <w:pPr>
              <w:spacing w:after="0"/>
              <w:jc w:val="center"/>
              <w:rPr>
                <w:ins w:id="771" w:author="Suhwan Lim" w:date="2020-08-04T19:26:00Z"/>
                <w:rFonts w:ascii="Arial" w:eastAsiaTheme="minorEastAsia" w:hAnsi="Arial" w:cs="Arial"/>
                <w:b/>
                <w:bCs/>
                <w:color w:val="000000"/>
                <w:sz w:val="18"/>
                <w:szCs w:val="18"/>
                <w:lang w:val="en-US" w:eastAsia="ko-KR"/>
              </w:rPr>
            </w:pPr>
          </w:p>
        </w:tc>
        <w:tc>
          <w:tcPr>
            <w:tcW w:w="2230" w:type="dxa"/>
            <w:shd w:val="clear" w:color="auto" w:fill="auto"/>
            <w:vAlign w:val="center"/>
          </w:tcPr>
          <w:p w:rsidR="009A2CA1" w:rsidRDefault="009A2CA1" w:rsidP="009A2CA1">
            <w:pPr>
              <w:spacing w:after="0"/>
              <w:jc w:val="center"/>
              <w:rPr>
                <w:ins w:id="772" w:author="Suhwan Lim" w:date="2020-08-04T19:26:00Z"/>
                <w:rFonts w:ascii="Arial" w:eastAsiaTheme="minorEastAsia" w:hAnsi="Arial" w:cs="Arial"/>
                <w:b/>
                <w:bCs/>
                <w:color w:val="000000"/>
                <w:sz w:val="18"/>
                <w:szCs w:val="18"/>
                <w:lang w:val="en-US" w:eastAsia="ko-KR"/>
              </w:rPr>
            </w:pPr>
            <w:ins w:id="773" w:author="Suhwan Lim" w:date="2020-08-04T19:26:00Z">
              <w:r>
                <w:rPr>
                  <w:rFonts w:ascii="Arial" w:eastAsiaTheme="minorEastAsia" w:hAnsi="Arial" w:cs="Arial" w:hint="eastAsia"/>
                  <w:b/>
                  <w:bCs/>
                  <w:color w:val="000000"/>
                  <w:sz w:val="18"/>
                  <w:szCs w:val="18"/>
                  <w:lang w:val="en-US" w:eastAsia="ko-KR"/>
                </w:rPr>
                <w:t>DC_8A_n79A</w:t>
              </w:r>
            </w:ins>
          </w:p>
        </w:tc>
        <w:tc>
          <w:tcPr>
            <w:tcW w:w="1077" w:type="dxa"/>
            <w:shd w:val="clear" w:color="auto" w:fill="auto"/>
            <w:vAlign w:val="center"/>
          </w:tcPr>
          <w:p w:rsidR="009A2CA1" w:rsidRPr="009B3C46" w:rsidRDefault="009A2CA1" w:rsidP="009A2CA1">
            <w:pPr>
              <w:spacing w:after="0"/>
              <w:jc w:val="center"/>
              <w:rPr>
                <w:ins w:id="774" w:author="Suhwan Lim" w:date="2020-08-04T19:26:00Z"/>
                <w:rFonts w:ascii="Arial" w:hAnsi="Arial" w:cs="Arial"/>
                <w:b/>
                <w:bCs/>
                <w:color w:val="000000"/>
                <w:sz w:val="18"/>
                <w:szCs w:val="18"/>
                <w:lang w:val="en-US"/>
              </w:rPr>
            </w:pPr>
            <w:ins w:id="775" w:author="Suhwan Lim" w:date="2020-08-05T13:57: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9A2CA1" w:rsidRPr="009B3C46" w:rsidRDefault="009A2CA1" w:rsidP="009A2CA1">
            <w:pPr>
              <w:spacing w:after="0"/>
              <w:jc w:val="center"/>
              <w:rPr>
                <w:ins w:id="776" w:author="Suhwan Lim" w:date="2020-08-04T19:26:00Z"/>
                <w:rFonts w:ascii="Arial" w:hAnsi="Arial" w:cs="Arial"/>
                <w:b/>
                <w:bCs/>
                <w:color w:val="000000"/>
                <w:sz w:val="18"/>
                <w:szCs w:val="18"/>
                <w:lang w:val="en-US" w:eastAsia="ko-KR"/>
              </w:rPr>
            </w:pPr>
            <w:ins w:id="777" w:author="Suhwan Lim" w:date="2020-08-05T13:57:00Z">
              <w:r>
                <w:rPr>
                  <w:rFonts w:ascii="Arial" w:eastAsia="맑은 고딕" w:hAnsi="Arial" w:cs="Arial"/>
                  <w:color w:val="000000"/>
                  <w:sz w:val="18"/>
                  <w:szCs w:val="18"/>
                  <w:lang w:val="en-US" w:eastAsia="ko-KR"/>
                </w:rPr>
                <w:t>4</w:t>
              </w:r>
              <w:r w:rsidRPr="00E47E8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n40</w:t>
              </w:r>
            </w:ins>
          </w:p>
        </w:tc>
        <w:tc>
          <w:tcPr>
            <w:tcW w:w="1247" w:type="dxa"/>
            <w:shd w:val="clear" w:color="auto" w:fill="auto"/>
            <w:vAlign w:val="center"/>
          </w:tcPr>
          <w:p w:rsidR="009A2CA1" w:rsidRPr="009B3C46" w:rsidRDefault="009A2CA1" w:rsidP="009A2CA1">
            <w:pPr>
              <w:spacing w:after="0"/>
              <w:jc w:val="center"/>
              <w:rPr>
                <w:ins w:id="778" w:author="Suhwan Lim" w:date="2020-08-04T19:26:00Z"/>
                <w:rFonts w:ascii="Arial" w:hAnsi="Arial" w:cs="Arial"/>
                <w:b/>
                <w:bCs/>
                <w:color w:val="000000"/>
                <w:sz w:val="18"/>
                <w:szCs w:val="18"/>
                <w:lang w:val="en-US"/>
              </w:rPr>
            </w:pPr>
            <w:ins w:id="779" w:author="Suhwan Lim" w:date="2020-08-05T13:5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9A2CA1" w:rsidRPr="00A777C1" w:rsidRDefault="009A2CA1" w:rsidP="009A2CA1">
            <w:pPr>
              <w:spacing w:after="0"/>
              <w:rPr>
                <w:ins w:id="780" w:author="Suhwan Lim" w:date="2020-08-04T19:26:00Z"/>
                <w:rFonts w:ascii="Arial" w:hAnsi="Arial" w:cs="Arial"/>
                <w:bCs/>
                <w:color w:val="000000"/>
                <w:sz w:val="18"/>
                <w:szCs w:val="18"/>
                <w:lang w:val="en-US" w:eastAsia="ko-KR"/>
              </w:rPr>
            </w:pPr>
            <w:ins w:id="781" w:author="Suhwan Lim" w:date="2020-08-05T13:57:00Z">
              <w:r w:rsidRPr="004A74D2">
                <w:rPr>
                  <w:rFonts w:ascii="Arial" w:eastAsiaTheme="minorEastAsia" w:hAnsi="Arial" w:cs="Arial" w:hint="eastAsia"/>
                  <w:color w:val="0000FF"/>
                  <w:sz w:val="18"/>
                  <w:szCs w:val="18"/>
                  <w:lang w:val="en-US" w:eastAsia="ko-KR"/>
                </w:rPr>
                <w:t xml:space="preserve">- </w:t>
              </w:r>
            </w:ins>
            <w:ins w:id="782" w:author="Suhwan Lim" w:date="2020-08-05T13:58:00Z">
              <w:r>
                <w:rPr>
                  <w:rFonts w:ascii="Arial" w:eastAsiaTheme="minorEastAsia" w:hAnsi="Arial" w:cs="Arial"/>
                  <w:color w:val="0000FF"/>
                  <w:sz w:val="18"/>
                  <w:szCs w:val="18"/>
                  <w:lang w:val="en-US" w:eastAsia="ko-KR"/>
                </w:rPr>
                <w:t>Same as DC_8A_n40A-n79A with 2UL_DC_8A_n79A</w:t>
              </w:r>
            </w:ins>
          </w:p>
        </w:tc>
      </w:tr>
      <w:tr w:rsidR="009A2CA1" w:rsidRPr="009B3C46" w:rsidTr="00A350F7">
        <w:trPr>
          <w:trHeight w:val="519"/>
          <w:jc w:val="center"/>
          <w:ins w:id="783" w:author="Suhwan Lim" w:date="2020-08-04T19:26:00Z"/>
        </w:trPr>
        <w:tc>
          <w:tcPr>
            <w:tcW w:w="2414" w:type="dxa"/>
            <w:vMerge w:val="restart"/>
            <w:shd w:val="clear" w:color="auto" w:fill="auto"/>
            <w:vAlign w:val="center"/>
          </w:tcPr>
          <w:p w:rsidR="009A2CA1" w:rsidRDefault="009A2CA1" w:rsidP="009A2CA1">
            <w:pPr>
              <w:spacing w:after="0"/>
              <w:jc w:val="center"/>
              <w:rPr>
                <w:ins w:id="784" w:author="Suhwan Lim" w:date="2020-08-04T19:26:00Z"/>
                <w:rFonts w:ascii="Arial" w:eastAsiaTheme="minorEastAsia" w:hAnsi="Arial" w:cs="Arial"/>
                <w:b/>
                <w:bCs/>
                <w:color w:val="000000"/>
                <w:sz w:val="18"/>
                <w:szCs w:val="18"/>
                <w:lang w:val="en-US" w:eastAsia="ko-KR"/>
              </w:rPr>
            </w:pPr>
            <w:ins w:id="785" w:author="Suhwan Lim" w:date="2020-08-04T19:26:00Z">
              <w:r>
                <w:rPr>
                  <w:rFonts w:ascii="Arial" w:eastAsiaTheme="minorEastAsia" w:hAnsi="Arial" w:cs="Arial" w:hint="eastAsia"/>
                  <w:b/>
                  <w:bCs/>
                  <w:color w:val="000000"/>
                  <w:sz w:val="18"/>
                  <w:szCs w:val="18"/>
                  <w:lang w:val="en-US" w:eastAsia="ko-KR"/>
                </w:rPr>
                <w:t>DC_8_n41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-n79</w:t>
              </w:r>
              <w:r>
                <w:rPr>
                  <w:rFonts w:ascii="Arial" w:eastAsiaTheme="minorEastAsia" w:hAnsi="Arial" w:cs="Arial"/>
                  <w:b/>
                  <w:bCs/>
                  <w:color w:val="000000"/>
                  <w:sz w:val="18"/>
                  <w:szCs w:val="18"/>
                  <w:lang w:val="en-US" w:eastAsia="ko-KR"/>
                </w:rPr>
                <w:t>C</w:t>
              </w:r>
            </w:ins>
          </w:p>
          <w:p w:rsidR="009A2CA1" w:rsidRDefault="009A2CA1" w:rsidP="009A2CA1">
            <w:pPr>
              <w:spacing w:after="0"/>
              <w:jc w:val="center"/>
              <w:rPr>
                <w:ins w:id="786" w:author="Suhwan Lim" w:date="2020-08-04T19:26:00Z"/>
                <w:rFonts w:ascii="Arial" w:eastAsiaTheme="minorEastAsia" w:hAnsi="Arial" w:cs="Arial"/>
                <w:b/>
                <w:bCs/>
                <w:color w:val="000000"/>
                <w:sz w:val="18"/>
                <w:szCs w:val="18"/>
                <w:lang w:val="en-US" w:eastAsia="ko-KR"/>
              </w:rPr>
            </w:pPr>
            <w:ins w:id="787" w:author="Suhwan Lim" w:date="2020-08-04T19:26:00Z">
              <w:r>
                <w:rPr>
                  <w:rFonts w:ascii="Arial" w:eastAsiaTheme="minorEastAsia" w:hAnsi="Arial" w:cs="Arial"/>
                  <w:b/>
                  <w:bCs/>
                  <w:color w:val="000000"/>
                  <w:sz w:val="18"/>
                  <w:szCs w:val="18"/>
                  <w:lang w:val="en-US" w:eastAsia="ko-KR"/>
                </w:rPr>
                <w:t>DC_8_n41C-n79A</w:t>
              </w:r>
            </w:ins>
          </w:p>
          <w:p w:rsidR="009A2CA1" w:rsidRDefault="009A2CA1" w:rsidP="009A2CA1">
            <w:pPr>
              <w:spacing w:after="0"/>
              <w:jc w:val="center"/>
              <w:rPr>
                <w:ins w:id="788" w:author="Suhwan Lim" w:date="2020-08-04T19:26:00Z"/>
                <w:rFonts w:ascii="Arial" w:eastAsiaTheme="minorEastAsia" w:hAnsi="Arial" w:cs="Arial"/>
                <w:b/>
                <w:bCs/>
                <w:color w:val="000000"/>
                <w:sz w:val="18"/>
                <w:szCs w:val="18"/>
                <w:lang w:val="en-US" w:eastAsia="ko-KR"/>
              </w:rPr>
            </w:pPr>
            <w:ins w:id="789" w:author="Suhwan Lim" w:date="2020-08-04T19:26:00Z">
              <w:r>
                <w:rPr>
                  <w:rFonts w:ascii="Arial" w:eastAsiaTheme="minorEastAsia" w:hAnsi="Arial" w:cs="Arial"/>
                  <w:b/>
                  <w:bCs/>
                  <w:color w:val="000000"/>
                  <w:sz w:val="18"/>
                  <w:szCs w:val="18"/>
                  <w:lang w:val="en-US" w:eastAsia="ko-KR"/>
                </w:rPr>
                <w:t>DC_8_n41C-n79C</w:t>
              </w:r>
            </w:ins>
          </w:p>
        </w:tc>
        <w:tc>
          <w:tcPr>
            <w:tcW w:w="2230" w:type="dxa"/>
            <w:shd w:val="clear" w:color="auto" w:fill="auto"/>
            <w:vAlign w:val="center"/>
          </w:tcPr>
          <w:p w:rsidR="009A2CA1" w:rsidRDefault="009A2CA1" w:rsidP="009A2CA1">
            <w:pPr>
              <w:spacing w:after="0"/>
              <w:jc w:val="center"/>
              <w:rPr>
                <w:ins w:id="790" w:author="Suhwan Lim" w:date="2020-08-04T19:26:00Z"/>
                <w:rFonts w:ascii="Arial" w:eastAsiaTheme="minorEastAsia" w:hAnsi="Arial" w:cs="Arial"/>
                <w:b/>
                <w:bCs/>
                <w:color w:val="000000"/>
                <w:sz w:val="18"/>
                <w:szCs w:val="18"/>
                <w:lang w:val="en-US" w:eastAsia="ko-KR"/>
              </w:rPr>
            </w:pPr>
            <w:ins w:id="791" w:author="Suhwan Lim" w:date="2020-08-04T19:26:00Z">
              <w:r>
                <w:rPr>
                  <w:rFonts w:ascii="Arial" w:eastAsiaTheme="minorEastAsia" w:hAnsi="Arial" w:cs="Arial" w:hint="eastAsia"/>
                  <w:b/>
                  <w:bCs/>
                  <w:color w:val="000000"/>
                  <w:sz w:val="18"/>
                  <w:szCs w:val="18"/>
                  <w:lang w:val="en-US" w:eastAsia="ko-KR"/>
                </w:rPr>
                <w:t>DC_8A_n4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ins>
          </w:p>
        </w:tc>
        <w:tc>
          <w:tcPr>
            <w:tcW w:w="1077" w:type="dxa"/>
            <w:shd w:val="clear" w:color="auto" w:fill="auto"/>
            <w:vAlign w:val="center"/>
          </w:tcPr>
          <w:p w:rsidR="009A2CA1" w:rsidRDefault="009A2CA1" w:rsidP="009A2CA1">
            <w:pPr>
              <w:spacing w:after="0"/>
              <w:jc w:val="center"/>
              <w:rPr>
                <w:ins w:id="792" w:author="Suhwan Lim" w:date="2020-08-05T13:59:00Z"/>
                <w:rFonts w:ascii="Arial" w:eastAsiaTheme="minorEastAsia" w:hAnsi="Arial" w:cs="Arial"/>
                <w:color w:val="000000"/>
                <w:sz w:val="18"/>
                <w:szCs w:val="18"/>
                <w:lang w:val="en-US" w:eastAsia="ko-KR"/>
              </w:rPr>
            </w:pPr>
            <w:ins w:id="793" w:author="Suhwan Lim" w:date="2020-08-05T13:59:00Z">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n41 into n79</w:t>
              </w:r>
            </w:ins>
          </w:p>
          <w:p w:rsidR="009A2CA1" w:rsidRPr="009B3C46" w:rsidRDefault="009A2CA1" w:rsidP="009A2CA1">
            <w:pPr>
              <w:spacing w:after="0"/>
              <w:jc w:val="center"/>
              <w:rPr>
                <w:ins w:id="794" w:author="Suhwan Lim" w:date="2020-08-04T19:26:00Z"/>
                <w:rFonts w:ascii="Arial" w:hAnsi="Arial" w:cs="Arial"/>
                <w:b/>
                <w:bCs/>
                <w:color w:val="000000"/>
                <w:sz w:val="18"/>
                <w:szCs w:val="18"/>
                <w:lang w:val="en-US"/>
              </w:rPr>
            </w:pPr>
            <w:ins w:id="795" w:author="Suhwan Lim" w:date="2020-08-05T13:59:00Z">
              <w:r>
                <w:rPr>
                  <w:rFonts w:ascii="Arial" w:eastAsiaTheme="minorEastAsia" w:hAnsi="Arial" w:cs="Arial"/>
                  <w:color w:val="000000"/>
                  <w:sz w:val="18"/>
                  <w:szCs w:val="18"/>
                  <w:lang w:val="en-US" w:eastAsia="ko-KR"/>
                </w:rPr>
                <w:t>5</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n79</w:t>
              </w:r>
            </w:ins>
          </w:p>
        </w:tc>
        <w:tc>
          <w:tcPr>
            <w:tcW w:w="1576" w:type="dxa"/>
            <w:shd w:val="clear" w:color="auto" w:fill="auto"/>
            <w:vAlign w:val="center"/>
          </w:tcPr>
          <w:p w:rsidR="009A2CA1" w:rsidRPr="009B3C46" w:rsidRDefault="009A2CA1" w:rsidP="009A2CA1">
            <w:pPr>
              <w:spacing w:after="0"/>
              <w:jc w:val="center"/>
              <w:rPr>
                <w:ins w:id="796" w:author="Suhwan Lim" w:date="2020-08-04T19:26:00Z"/>
                <w:rFonts w:ascii="Arial" w:hAnsi="Arial" w:cs="Arial"/>
                <w:b/>
                <w:bCs/>
                <w:color w:val="000000"/>
                <w:sz w:val="18"/>
                <w:szCs w:val="18"/>
                <w:lang w:val="en-US" w:eastAsia="ko-KR"/>
              </w:rPr>
            </w:pPr>
            <w:ins w:id="797" w:author="Suhwan Lim" w:date="2020-08-05T13:59:00Z">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ins w:id="798" w:author="Suhwan Lim" w:date="2020-08-05T14:01:00Z">
              <w:r>
                <w:rPr>
                  <w:rFonts w:ascii="Arial" w:eastAsia="맑은 고딕" w:hAnsi="Arial" w:cs="Arial"/>
                  <w:color w:val="000000"/>
                  <w:sz w:val="18"/>
                  <w:szCs w:val="18"/>
                  <w:lang w:val="en-US" w:eastAsia="ko-KR"/>
                </w:rPr>
                <w:t xml:space="preserve"> into n79</w:t>
              </w:r>
            </w:ins>
          </w:p>
        </w:tc>
        <w:tc>
          <w:tcPr>
            <w:tcW w:w="1247" w:type="dxa"/>
            <w:shd w:val="clear" w:color="auto" w:fill="auto"/>
            <w:vAlign w:val="center"/>
          </w:tcPr>
          <w:p w:rsidR="009A2CA1" w:rsidRPr="009B3C46" w:rsidRDefault="009A2CA1" w:rsidP="009A2CA1">
            <w:pPr>
              <w:spacing w:after="0"/>
              <w:jc w:val="center"/>
              <w:rPr>
                <w:ins w:id="799" w:author="Suhwan Lim" w:date="2020-08-04T19:26:00Z"/>
                <w:rFonts w:ascii="Arial" w:hAnsi="Arial" w:cs="Arial"/>
                <w:b/>
                <w:bCs/>
                <w:color w:val="000000"/>
                <w:sz w:val="18"/>
                <w:szCs w:val="18"/>
                <w:lang w:val="en-US"/>
              </w:rPr>
            </w:pPr>
            <w:ins w:id="800" w:author="Suhwan Lim" w:date="2020-08-05T13:59: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9A2CA1" w:rsidRDefault="009A2CA1" w:rsidP="009A2CA1">
            <w:pPr>
              <w:spacing w:after="0"/>
              <w:jc w:val="center"/>
              <w:rPr>
                <w:ins w:id="801" w:author="Suhwan Lim" w:date="2020-08-05T13:59:00Z"/>
                <w:rFonts w:ascii="Arial" w:eastAsiaTheme="minorEastAsia" w:hAnsi="Arial" w:cs="Arial"/>
                <w:sz w:val="18"/>
                <w:szCs w:val="18"/>
                <w:lang w:val="en-US" w:eastAsia="ko-KR"/>
              </w:rPr>
            </w:pPr>
            <w:ins w:id="802" w:author="Suhwan Lim" w:date="2020-08-05T13:59:00Z">
              <w:r>
                <w:rPr>
                  <w:rFonts w:ascii="Arial" w:eastAsiaTheme="minorEastAsia" w:hAnsi="Arial" w:cs="Arial" w:hint="eastAsia"/>
                  <w:sz w:val="18"/>
                  <w:szCs w:val="18"/>
                  <w:lang w:val="en-US" w:eastAsia="ko-KR"/>
                </w:rPr>
                <w:t xml:space="preserve">- These </w:t>
              </w:r>
              <w:r>
                <w:rPr>
                  <w:rFonts w:ascii="Arial" w:eastAsiaTheme="minorEastAsia" w:hAnsi="Arial" w:cs="Arial"/>
                  <w:sz w:val="18"/>
                  <w:szCs w:val="18"/>
                  <w:lang w:val="en-US" w:eastAsia="ko-KR"/>
                </w:rPr>
                <w:t>harmonic problem will be treated lower order DC or CA band combos.</w:t>
              </w:r>
            </w:ins>
          </w:p>
          <w:p w:rsidR="009A2CA1" w:rsidRPr="00A777C1" w:rsidRDefault="009A2CA1" w:rsidP="009A2CA1">
            <w:pPr>
              <w:spacing w:after="0"/>
              <w:rPr>
                <w:ins w:id="803" w:author="Suhwan Lim" w:date="2020-08-04T19:26:00Z"/>
                <w:rFonts w:ascii="Arial" w:hAnsi="Arial" w:cs="Arial"/>
                <w:bCs/>
                <w:color w:val="000000"/>
                <w:sz w:val="18"/>
                <w:szCs w:val="18"/>
                <w:lang w:val="en-US" w:eastAsia="ko-KR"/>
              </w:rPr>
            </w:pPr>
            <w:ins w:id="804" w:author="Suhwan Lim" w:date="2020-08-05T13:59:00Z">
              <w:r>
                <w:rPr>
                  <w:rFonts w:ascii="Arial" w:eastAsiaTheme="minorEastAsia" w:hAnsi="Arial" w:cs="Arial" w:hint="eastAsia"/>
                  <w:sz w:val="18"/>
                  <w:szCs w:val="18"/>
                  <w:lang w:val="en-US" w:eastAsia="ko-KR"/>
                </w:rPr>
                <w:t xml:space="preserve">- </w:t>
              </w:r>
              <w:r>
                <w:rPr>
                  <w:rFonts w:ascii="Arial" w:eastAsiaTheme="minorEastAsia" w:hAnsi="Arial" w:cs="Arial"/>
                  <w:color w:val="0000FF"/>
                  <w:sz w:val="18"/>
                  <w:szCs w:val="18"/>
                  <w:lang w:val="en-US" w:eastAsia="ko-KR"/>
                </w:rPr>
                <w:t>Same as DC_8A_n41A-n79A with 2UL_DC_8A_n41A</w:t>
              </w:r>
            </w:ins>
          </w:p>
        </w:tc>
      </w:tr>
      <w:tr w:rsidR="009A2CA1" w:rsidRPr="009B3C46" w:rsidTr="00A350F7">
        <w:trPr>
          <w:trHeight w:val="519"/>
          <w:jc w:val="center"/>
          <w:ins w:id="805" w:author="Suhwan Lim" w:date="2020-08-04T19:26:00Z"/>
        </w:trPr>
        <w:tc>
          <w:tcPr>
            <w:tcW w:w="2414" w:type="dxa"/>
            <w:vMerge/>
            <w:shd w:val="clear" w:color="auto" w:fill="auto"/>
            <w:vAlign w:val="center"/>
          </w:tcPr>
          <w:p w:rsidR="009A2CA1" w:rsidRDefault="009A2CA1" w:rsidP="009A2CA1">
            <w:pPr>
              <w:spacing w:after="0"/>
              <w:jc w:val="center"/>
              <w:rPr>
                <w:ins w:id="806" w:author="Suhwan Lim" w:date="2020-08-04T19:26:00Z"/>
                <w:rFonts w:ascii="Arial" w:eastAsiaTheme="minorEastAsia" w:hAnsi="Arial" w:cs="Arial"/>
                <w:b/>
                <w:bCs/>
                <w:color w:val="000000"/>
                <w:sz w:val="18"/>
                <w:szCs w:val="18"/>
                <w:lang w:val="en-US" w:eastAsia="ko-KR"/>
              </w:rPr>
            </w:pPr>
          </w:p>
        </w:tc>
        <w:tc>
          <w:tcPr>
            <w:tcW w:w="2230" w:type="dxa"/>
            <w:shd w:val="clear" w:color="auto" w:fill="auto"/>
            <w:vAlign w:val="center"/>
          </w:tcPr>
          <w:p w:rsidR="009A2CA1" w:rsidRDefault="009A2CA1" w:rsidP="009A2CA1">
            <w:pPr>
              <w:spacing w:after="0"/>
              <w:jc w:val="center"/>
              <w:rPr>
                <w:ins w:id="807" w:author="Suhwan Lim" w:date="2020-08-04T19:26:00Z"/>
                <w:rFonts w:ascii="Arial" w:eastAsiaTheme="minorEastAsia" w:hAnsi="Arial" w:cs="Arial"/>
                <w:b/>
                <w:bCs/>
                <w:color w:val="000000"/>
                <w:sz w:val="18"/>
                <w:szCs w:val="18"/>
                <w:lang w:val="en-US" w:eastAsia="ko-KR"/>
              </w:rPr>
            </w:pPr>
            <w:ins w:id="808" w:author="Suhwan Lim" w:date="2020-08-04T19:26:00Z">
              <w:r>
                <w:rPr>
                  <w:rFonts w:ascii="Arial" w:eastAsiaTheme="minorEastAsia" w:hAnsi="Arial" w:cs="Arial" w:hint="eastAsia"/>
                  <w:b/>
                  <w:bCs/>
                  <w:color w:val="000000"/>
                  <w:sz w:val="18"/>
                  <w:szCs w:val="18"/>
                  <w:lang w:val="en-US" w:eastAsia="ko-KR"/>
                </w:rPr>
                <w:t>DC_8A_n79A</w:t>
              </w:r>
            </w:ins>
          </w:p>
        </w:tc>
        <w:tc>
          <w:tcPr>
            <w:tcW w:w="1077" w:type="dxa"/>
            <w:shd w:val="clear" w:color="auto" w:fill="auto"/>
            <w:vAlign w:val="center"/>
          </w:tcPr>
          <w:p w:rsidR="009A2CA1" w:rsidRPr="009B3C46" w:rsidRDefault="009A2CA1" w:rsidP="009A2CA1">
            <w:pPr>
              <w:spacing w:after="0"/>
              <w:jc w:val="center"/>
              <w:rPr>
                <w:ins w:id="809" w:author="Suhwan Lim" w:date="2020-08-04T19:26:00Z"/>
                <w:rFonts w:ascii="Arial" w:hAnsi="Arial" w:cs="Arial"/>
                <w:b/>
                <w:bCs/>
                <w:color w:val="000000"/>
                <w:sz w:val="18"/>
                <w:szCs w:val="18"/>
                <w:lang w:val="en-US"/>
              </w:rPr>
            </w:pPr>
            <w:ins w:id="810" w:author="Suhwan Lim" w:date="2020-08-05T13:59:00Z">
              <w:r>
                <w:rPr>
                  <w:rFonts w:ascii="Arial" w:eastAsiaTheme="minorEastAsia" w:hAnsi="Arial" w:cs="Arial" w:hint="eastAsia"/>
                  <w:color w:val="000000"/>
                  <w:sz w:val="18"/>
                  <w:szCs w:val="18"/>
                  <w:lang w:val="en-US" w:eastAsia="ko-KR"/>
                </w:rPr>
                <w:t>3</w:t>
              </w:r>
              <w:r w:rsidRPr="00E47E87">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n41</w:t>
              </w:r>
            </w:ins>
          </w:p>
        </w:tc>
        <w:tc>
          <w:tcPr>
            <w:tcW w:w="1576" w:type="dxa"/>
            <w:shd w:val="clear" w:color="auto" w:fill="auto"/>
            <w:vAlign w:val="center"/>
          </w:tcPr>
          <w:p w:rsidR="009A2CA1" w:rsidRPr="009B3C46" w:rsidRDefault="009A2CA1" w:rsidP="009A2CA1">
            <w:pPr>
              <w:spacing w:after="0"/>
              <w:jc w:val="center"/>
              <w:rPr>
                <w:ins w:id="811" w:author="Suhwan Lim" w:date="2020-08-04T19:26:00Z"/>
                <w:rFonts w:ascii="Arial" w:hAnsi="Arial" w:cs="Arial"/>
                <w:b/>
                <w:bCs/>
                <w:color w:val="000000"/>
                <w:sz w:val="18"/>
                <w:szCs w:val="18"/>
                <w:lang w:val="en-US" w:eastAsia="ko-KR"/>
              </w:rPr>
            </w:pPr>
            <w:ins w:id="812" w:author="Suhwan Lim" w:date="2020-08-05T13:59:00Z">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ins w:id="813" w:author="Suhwan Lim" w:date="2020-08-05T14:01:00Z">
              <w:r>
                <w:rPr>
                  <w:rFonts w:ascii="Arial" w:eastAsia="맑은 고딕" w:hAnsi="Arial" w:cs="Arial"/>
                  <w:color w:val="000000"/>
                  <w:sz w:val="18"/>
                  <w:szCs w:val="18"/>
                  <w:lang w:val="en-US" w:eastAsia="ko-KR"/>
                </w:rPr>
                <w:t xml:space="preserve"> into n41</w:t>
              </w:r>
            </w:ins>
          </w:p>
        </w:tc>
        <w:tc>
          <w:tcPr>
            <w:tcW w:w="1247" w:type="dxa"/>
            <w:shd w:val="clear" w:color="auto" w:fill="auto"/>
            <w:vAlign w:val="center"/>
          </w:tcPr>
          <w:p w:rsidR="009A2CA1" w:rsidRPr="009B3C46" w:rsidRDefault="009A2CA1" w:rsidP="009A2CA1">
            <w:pPr>
              <w:spacing w:after="0"/>
              <w:jc w:val="center"/>
              <w:rPr>
                <w:ins w:id="814" w:author="Suhwan Lim" w:date="2020-08-04T19:26:00Z"/>
                <w:rFonts w:ascii="Arial" w:hAnsi="Arial" w:cs="Arial"/>
                <w:b/>
                <w:bCs/>
                <w:color w:val="000000"/>
                <w:sz w:val="18"/>
                <w:szCs w:val="18"/>
                <w:lang w:val="en-US"/>
              </w:rPr>
            </w:pPr>
            <w:ins w:id="815" w:author="Suhwan Lim" w:date="2020-08-05T13:59: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9A2CA1" w:rsidRDefault="009A2CA1" w:rsidP="009A2CA1">
            <w:pPr>
              <w:spacing w:after="0"/>
              <w:jc w:val="center"/>
              <w:rPr>
                <w:ins w:id="816" w:author="Suhwan Lim" w:date="2020-08-05T14:00:00Z"/>
                <w:rFonts w:ascii="Arial" w:eastAsiaTheme="minorEastAsia" w:hAnsi="Arial" w:cs="Arial"/>
                <w:sz w:val="18"/>
                <w:szCs w:val="18"/>
                <w:lang w:val="en-US" w:eastAsia="ko-KR"/>
              </w:rPr>
            </w:pPr>
            <w:ins w:id="817" w:author="Suhwan Lim" w:date="2020-08-05T14:00:00Z">
              <w:r>
                <w:rPr>
                  <w:rFonts w:ascii="Arial" w:eastAsiaTheme="minorEastAsia" w:hAnsi="Arial" w:cs="Arial" w:hint="eastAsia"/>
                  <w:sz w:val="18"/>
                  <w:szCs w:val="18"/>
                  <w:lang w:val="en-US" w:eastAsia="ko-KR"/>
                </w:rPr>
                <w:t xml:space="preserve">- These </w:t>
              </w:r>
              <w:r>
                <w:rPr>
                  <w:rFonts w:ascii="Arial" w:eastAsiaTheme="minorEastAsia" w:hAnsi="Arial" w:cs="Arial"/>
                  <w:sz w:val="18"/>
                  <w:szCs w:val="18"/>
                  <w:lang w:val="en-US" w:eastAsia="ko-KR"/>
                </w:rPr>
                <w:t>harmonic problem will be treated lower order DC or CA band combos.</w:t>
              </w:r>
            </w:ins>
          </w:p>
          <w:p w:rsidR="009A2CA1" w:rsidRPr="00A777C1" w:rsidRDefault="009A2CA1" w:rsidP="009A2CA1">
            <w:pPr>
              <w:spacing w:after="0"/>
              <w:rPr>
                <w:ins w:id="818" w:author="Suhwan Lim" w:date="2020-08-04T19:26:00Z"/>
                <w:rFonts w:ascii="Arial" w:hAnsi="Arial" w:cs="Arial"/>
                <w:bCs/>
                <w:color w:val="000000"/>
                <w:sz w:val="18"/>
                <w:szCs w:val="18"/>
                <w:lang w:val="en-US" w:eastAsia="ko-KR"/>
              </w:rPr>
            </w:pPr>
            <w:ins w:id="819" w:author="Suhwan Lim" w:date="2020-08-05T13:59:00Z">
              <w:r>
                <w:rPr>
                  <w:rFonts w:ascii="Arial" w:eastAsiaTheme="minorEastAsia" w:hAnsi="Arial" w:cs="Arial" w:hint="eastAsia"/>
                  <w:sz w:val="18"/>
                  <w:szCs w:val="18"/>
                  <w:lang w:val="en-US" w:eastAsia="ko-KR"/>
                </w:rPr>
                <w:t xml:space="preserve">- </w:t>
              </w:r>
            </w:ins>
            <w:ins w:id="820" w:author="Suhwan Lim" w:date="2020-08-05T14:00:00Z">
              <w:r>
                <w:rPr>
                  <w:rFonts w:ascii="Arial" w:eastAsiaTheme="minorEastAsia" w:hAnsi="Arial" w:cs="Arial"/>
                  <w:color w:val="0000FF"/>
                  <w:sz w:val="18"/>
                  <w:szCs w:val="18"/>
                  <w:lang w:val="en-US" w:eastAsia="ko-KR"/>
                </w:rPr>
                <w:t>Same as DC_8A_n41A-n79A with 2UL_DC_8A_n79A</w:t>
              </w:r>
            </w:ins>
          </w:p>
        </w:tc>
      </w:tr>
      <w:tr w:rsidR="009A2CA1" w:rsidRPr="009B3C46" w:rsidTr="00A350F7">
        <w:trPr>
          <w:trHeight w:val="519"/>
          <w:jc w:val="center"/>
          <w:ins w:id="821" w:author="Suhwan Lim" w:date="2020-08-04T19:27:00Z"/>
        </w:trPr>
        <w:tc>
          <w:tcPr>
            <w:tcW w:w="2414" w:type="dxa"/>
            <w:vMerge w:val="restart"/>
            <w:shd w:val="clear" w:color="auto" w:fill="auto"/>
            <w:vAlign w:val="center"/>
          </w:tcPr>
          <w:p w:rsidR="009A2CA1" w:rsidRDefault="009A2CA1" w:rsidP="009A2CA1">
            <w:pPr>
              <w:spacing w:after="0"/>
              <w:jc w:val="center"/>
              <w:rPr>
                <w:ins w:id="822" w:author="Suhwan Lim" w:date="2020-08-04T19:27:00Z"/>
                <w:rFonts w:ascii="Arial" w:eastAsiaTheme="minorEastAsia" w:hAnsi="Arial" w:cs="Arial"/>
                <w:b/>
                <w:bCs/>
                <w:color w:val="000000"/>
                <w:sz w:val="18"/>
                <w:szCs w:val="18"/>
                <w:lang w:val="en-US" w:eastAsia="ko-KR"/>
              </w:rPr>
            </w:pPr>
            <w:ins w:id="823" w:author="Suhwan Lim" w:date="2020-08-04T19:28:00Z">
              <w:r>
                <w:rPr>
                  <w:rFonts w:ascii="Arial" w:eastAsiaTheme="minorEastAsia" w:hAnsi="Arial" w:cs="Arial" w:hint="eastAsia"/>
                  <w:b/>
                  <w:bCs/>
                  <w:color w:val="000000"/>
                  <w:sz w:val="18"/>
                  <w:szCs w:val="18"/>
                  <w:lang w:val="en-US" w:eastAsia="ko-KR"/>
                </w:rPr>
                <w:t>DC_39_n40-n41C</w:t>
              </w:r>
            </w:ins>
          </w:p>
        </w:tc>
        <w:tc>
          <w:tcPr>
            <w:tcW w:w="2230" w:type="dxa"/>
            <w:shd w:val="clear" w:color="auto" w:fill="auto"/>
            <w:vAlign w:val="center"/>
          </w:tcPr>
          <w:p w:rsidR="009A2CA1" w:rsidRDefault="009A2CA1" w:rsidP="009A2CA1">
            <w:pPr>
              <w:spacing w:after="0"/>
              <w:jc w:val="center"/>
              <w:rPr>
                <w:ins w:id="824" w:author="Suhwan Lim" w:date="2020-08-04T19:27:00Z"/>
                <w:rFonts w:ascii="Arial" w:eastAsiaTheme="minorEastAsia" w:hAnsi="Arial" w:cs="Arial"/>
                <w:b/>
                <w:bCs/>
                <w:color w:val="000000"/>
                <w:sz w:val="18"/>
                <w:szCs w:val="18"/>
                <w:lang w:val="en-US" w:eastAsia="ko-KR"/>
              </w:rPr>
            </w:pPr>
            <w:ins w:id="825" w:author="Suhwan Lim" w:date="2020-08-04T19:28:00Z">
              <w:r>
                <w:rPr>
                  <w:rFonts w:ascii="Arial" w:eastAsiaTheme="minorEastAsia" w:hAnsi="Arial" w:cs="Arial" w:hint="eastAsia"/>
                  <w:b/>
                  <w:bCs/>
                  <w:color w:val="000000"/>
                  <w:sz w:val="18"/>
                  <w:szCs w:val="18"/>
                  <w:lang w:val="en-US" w:eastAsia="ko-KR"/>
                </w:rPr>
                <w:t>DC_39A_n40A</w:t>
              </w:r>
            </w:ins>
          </w:p>
        </w:tc>
        <w:tc>
          <w:tcPr>
            <w:tcW w:w="1077" w:type="dxa"/>
            <w:shd w:val="clear" w:color="auto" w:fill="auto"/>
            <w:vAlign w:val="center"/>
          </w:tcPr>
          <w:p w:rsidR="009A2CA1" w:rsidRPr="009B3C46" w:rsidRDefault="009A2CA1" w:rsidP="009A2CA1">
            <w:pPr>
              <w:spacing w:after="0"/>
              <w:jc w:val="center"/>
              <w:rPr>
                <w:ins w:id="826" w:author="Suhwan Lim" w:date="2020-08-04T19:27:00Z"/>
                <w:rFonts w:ascii="Arial" w:hAnsi="Arial" w:cs="Arial"/>
                <w:b/>
                <w:bCs/>
                <w:color w:val="000000"/>
                <w:sz w:val="18"/>
                <w:szCs w:val="18"/>
                <w:lang w:val="en-US"/>
              </w:rPr>
            </w:pPr>
            <w:ins w:id="827" w:author="Suhwan Lim" w:date="2020-08-05T14:0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9A2CA1" w:rsidRPr="009B3C46" w:rsidRDefault="009A2CA1" w:rsidP="009A2CA1">
            <w:pPr>
              <w:spacing w:after="0"/>
              <w:jc w:val="center"/>
              <w:rPr>
                <w:ins w:id="828" w:author="Suhwan Lim" w:date="2020-08-04T19:27:00Z"/>
                <w:rFonts w:ascii="Arial" w:hAnsi="Arial" w:cs="Arial"/>
                <w:b/>
                <w:bCs/>
                <w:color w:val="000000"/>
                <w:sz w:val="18"/>
                <w:szCs w:val="18"/>
                <w:lang w:val="en-US" w:eastAsia="ko-KR"/>
              </w:rPr>
            </w:pPr>
            <w:ins w:id="829" w:author="Suhwan Lim" w:date="2020-08-05T14:00:00Z">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ins w:id="830" w:author="Suhwan Lim" w:date="2020-08-05T14:01:00Z">
              <w:r>
                <w:rPr>
                  <w:rFonts w:ascii="Arial" w:eastAsia="맑은 고딕" w:hAnsi="Arial" w:cs="Arial"/>
                  <w:color w:val="000000"/>
                  <w:sz w:val="18"/>
                  <w:szCs w:val="18"/>
                  <w:lang w:val="en-US" w:eastAsia="ko-KR"/>
                </w:rPr>
                <w:t xml:space="preserve"> into n41</w:t>
              </w:r>
            </w:ins>
          </w:p>
        </w:tc>
        <w:tc>
          <w:tcPr>
            <w:tcW w:w="1247" w:type="dxa"/>
            <w:shd w:val="clear" w:color="auto" w:fill="auto"/>
            <w:vAlign w:val="center"/>
          </w:tcPr>
          <w:p w:rsidR="009A2CA1" w:rsidRPr="009B3C46" w:rsidRDefault="009A2CA1" w:rsidP="009A2CA1">
            <w:pPr>
              <w:spacing w:after="0"/>
              <w:jc w:val="center"/>
              <w:rPr>
                <w:ins w:id="831" w:author="Suhwan Lim" w:date="2020-08-04T19:27:00Z"/>
                <w:rFonts w:ascii="Arial" w:hAnsi="Arial" w:cs="Arial"/>
                <w:b/>
                <w:bCs/>
                <w:color w:val="000000"/>
                <w:sz w:val="18"/>
                <w:szCs w:val="18"/>
                <w:lang w:val="en-US"/>
              </w:rPr>
            </w:pPr>
            <w:ins w:id="832" w:author="Suhwan Lim" w:date="2020-08-05T14:0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9A2CA1" w:rsidRPr="00A777C1" w:rsidRDefault="009A2CA1" w:rsidP="009A2CA1">
            <w:pPr>
              <w:spacing w:after="0"/>
              <w:rPr>
                <w:ins w:id="833" w:author="Suhwan Lim" w:date="2020-08-04T19:27:00Z"/>
                <w:rFonts w:ascii="Arial" w:hAnsi="Arial" w:cs="Arial"/>
                <w:bCs/>
                <w:color w:val="000000"/>
                <w:sz w:val="18"/>
                <w:szCs w:val="18"/>
                <w:lang w:val="en-US" w:eastAsia="ko-KR"/>
              </w:rPr>
            </w:pPr>
            <w:ins w:id="834" w:author="Suhwan Lim" w:date="2020-08-05T14:00:00Z">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 xml:space="preserve">0-n41 operation should consider synchronous operation. 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sidRPr="00E47E87">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ins>
          </w:p>
        </w:tc>
      </w:tr>
      <w:tr w:rsidR="009A2CA1" w:rsidRPr="009B3C46" w:rsidTr="00A350F7">
        <w:trPr>
          <w:trHeight w:val="519"/>
          <w:jc w:val="center"/>
          <w:ins w:id="835" w:author="Suhwan Lim" w:date="2020-08-04T19:27:00Z"/>
        </w:trPr>
        <w:tc>
          <w:tcPr>
            <w:tcW w:w="2414" w:type="dxa"/>
            <w:vMerge/>
            <w:shd w:val="clear" w:color="auto" w:fill="auto"/>
            <w:vAlign w:val="center"/>
          </w:tcPr>
          <w:p w:rsidR="009A2CA1" w:rsidRDefault="009A2CA1" w:rsidP="009A2CA1">
            <w:pPr>
              <w:spacing w:after="0"/>
              <w:jc w:val="center"/>
              <w:rPr>
                <w:ins w:id="836" w:author="Suhwan Lim" w:date="2020-08-04T19:27:00Z"/>
                <w:rFonts w:ascii="Arial" w:eastAsiaTheme="minorEastAsia" w:hAnsi="Arial" w:cs="Arial"/>
                <w:b/>
                <w:bCs/>
                <w:color w:val="000000"/>
                <w:sz w:val="18"/>
                <w:szCs w:val="18"/>
                <w:lang w:val="en-US" w:eastAsia="ko-KR"/>
              </w:rPr>
            </w:pPr>
          </w:p>
        </w:tc>
        <w:tc>
          <w:tcPr>
            <w:tcW w:w="2230" w:type="dxa"/>
            <w:shd w:val="clear" w:color="auto" w:fill="auto"/>
            <w:vAlign w:val="center"/>
          </w:tcPr>
          <w:p w:rsidR="009A2CA1" w:rsidRDefault="009A2CA1" w:rsidP="009A2CA1">
            <w:pPr>
              <w:spacing w:after="0"/>
              <w:jc w:val="center"/>
              <w:rPr>
                <w:ins w:id="837" w:author="Suhwan Lim" w:date="2020-08-04T19:27:00Z"/>
                <w:rFonts w:ascii="Arial" w:eastAsiaTheme="minorEastAsia" w:hAnsi="Arial" w:cs="Arial"/>
                <w:b/>
                <w:bCs/>
                <w:color w:val="000000"/>
                <w:sz w:val="18"/>
                <w:szCs w:val="18"/>
                <w:lang w:val="en-US" w:eastAsia="ko-KR"/>
              </w:rPr>
            </w:pPr>
            <w:ins w:id="838" w:author="Suhwan Lim" w:date="2020-08-04T19:28:00Z">
              <w:r>
                <w:rPr>
                  <w:rFonts w:ascii="Arial" w:eastAsiaTheme="minorEastAsia" w:hAnsi="Arial" w:cs="Arial" w:hint="eastAsia"/>
                  <w:b/>
                  <w:bCs/>
                  <w:color w:val="000000"/>
                  <w:sz w:val="18"/>
                  <w:szCs w:val="18"/>
                  <w:lang w:val="en-US" w:eastAsia="ko-KR"/>
                </w:rPr>
                <w:t>DC_39A_n41A</w:t>
              </w:r>
            </w:ins>
          </w:p>
        </w:tc>
        <w:tc>
          <w:tcPr>
            <w:tcW w:w="1077" w:type="dxa"/>
            <w:shd w:val="clear" w:color="auto" w:fill="auto"/>
            <w:vAlign w:val="center"/>
          </w:tcPr>
          <w:p w:rsidR="009A2CA1" w:rsidRPr="009B3C46" w:rsidRDefault="009A2CA1" w:rsidP="009A2CA1">
            <w:pPr>
              <w:spacing w:after="0"/>
              <w:jc w:val="center"/>
              <w:rPr>
                <w:ins w:id="839" w:author="Suhwan Lim" w:date="2020-08-04T19:27:00Z"/>
                <w:rFonts w:ascii="Arial" w:hAnsi="Arial" w:cs="Arial"/>
                <w:b/>
                <w:bCs/>
                <w:color w:val="000000"/>
                <w:sz w:val="18"/>
                <w:szCs w:val="18"/>
                <w:lang w:val="en-US"/>
              </w:rPr>
            </w:pPr>
            <w:ins w:id="840" w:author="Suhwan Lim" w:date="2020-08-05T14:0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9A2CA1" w:rsidRPr="009B3C46" w:rsidRDefault="009A2CA1" w:rsidP="009A2CA1">
            <w:pPr>
              <w:spacing w:after="0"/>
              <w:jc w:val="center"/>
              <w:rPr>
                <w:ins w:id="841" w:author="Suhwan Lim" w:date="2020-08-04T19:27:00Z"/>
                <w:rFonts w:ascii="Arial" w:hAnsi="Arial" w:cs="Arial"/>
                <w:b/>
                <w:bCs/>
                <w:color w:val="000000"/>
                <w:sz w:val="18"/>
                <w:szCs w:val="18"/>
                <w:lang w:val="en-US" w:eastAsia="ko-KR"/>
              </w:rPr>
            </w:pPr>
            <w:ins w:id="842" w:author="Suhwan Lim" w:date="2020-08-05T14:00: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9A2CA1" w:rsidRPr="009B3C46" w:rsidRDefault="009A2CA1" w:rsidP="009A2CA1">
            <w:pPr>
              <w:spacing w:after="0"/>
              <w:jc w:val="center"/>
              <w:rPr>
                <w:ins w:id="843" w:author="Suhwan Lim" w:date="2020-08-04T19:27:00Z"/>
                <w:rFonts w:ascii="Arial" w:hAnsi="Arial" w:cs="Arial"/>
                <w:b/>
                <w:bCs/>
                <w:color w:val="000000"/>
                <w:sz w:val="18"/>
                <w:szCs w:val="18"/>
                <w:lang w:val="en-US"/>
              </w:rPr>
            </w:pPr>
            <w:ins w:id="844" w:author="Suhwan Lim" w:date="2020-08-05T14:0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9A2CA1" w:rsidRPr="00A777C1" w:rsidRDefault="009A2CA1" w:rsidP="009A2CA1">
            <w:pPr>
              <w:spacing w:after="0"/>
              <w:rPr>
                <w:ins w:id="845" w:author="Suhwan Lim" w:date="2020-08-04T19:27:00Z"/>
                <w:rFonts w:ascii="Arial" w:hAnsi="Arial" w:cs="Arial"/>
                <w:bCs/>
                <w:color w:val="000000"/>
                <w:sz w:val="18"/>
                <w:szCs w:val="18"/>
                <w:lang w:val="en-US" w:eastAsia="ko-KR"/>
              </w:rPr>
            </w:pPr>
            <w:ins w:id="846" w:author="Suhwan Lim" w:date="2020-08-05T14:00:00Z">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 xml:space="preserve">0-n41 operation should consider synchronous operation. 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sidRPr="00E47E87">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ins>
          </w:p>
        </w:tc>
      </w:tr>
      <w:tr w:rsidR="009A2CA1" w:rsidRPr="009B3C46" w:rsidTr="00A350F7">
        <w:trPr>
          <w:trHeight w:val="519"/>
          <w:jc w:val="center"/>
          <w:ins w:id="847" w:author="Suhwan Lim" w:date="2020-08-04T19:27:00Z"/>
        </w:trPr>
        <w:tc>
          <w:tcPr>
            <w:tcW w:w="2414" w:type="dxa"/>
            <w:vMerge w:val="restart"/>
            <w:shd w:val="clear" w:color="auto" w:fill="auto"/>
            <w:vAlign w:val="center"/>
          </w:tcPr>
          <w:p w:rsidR="009A2CA1" w:rsidRDefault="009A2CA1" w:rsidP="009A2CA1">
            <w:pPr>
              <w:spacing w:after="0"/>
              <w:jc w:val="center"/>
              <w:rPr>
                <w:ins w:id="848" w:author="Suhwan Lim" w:date="2020-08-04T19:27:00Z"/>
                <w:rFonts w:ascii="Arial" w:eastAsiaTheme="minorEastAsia" w:hAnsi="Arial" w:cs="Arial"/>
                <w:b/>
                <w:bCs/>
                <w:color w:val="000000"/>
                <w:sz w:val="18"/>
                <w:szCs w:val="18"/>
                <w:lang w:val="en-US" w:eastAsia="ko-KR"/>
              </w:rPr>
            </w:pPr>
            <w:ins w:id="849" w:author="Suhwan Lim" w:date="2020-08-04T19:28:00Z">
              <w:r>
                <w:rPr>
                  <w:rFonts w:ascii="Arial" w:eastAsiaTheme="minorEastAsia" w:hAnsi="Arial" w:cs="Arial" w:hint="eastAsia"/>
                  <w:b/>
                  <w:bCs/>
                  <w:color w:val="000000"/>
                  <w:sz w:val="18"/>
                  <w:szCs w:val="18"/>
                  <w:lang w:val="en-US" w:eastAsia="ko-KR"/>
                </w:rPr>
                <w:t>DC_39_n40-n79C</w:t>
              </w:r>
            </w:ins>
          </w:p>
        </w:tc>
        <w:tc>
          <w:tcPr>
            <w:tcW w:w="2230" w:type="dxa"/>
            <w:shd w:val="clear" w:color="auto" w:fill="auto"/>
            <w:vAlign w:val="center"/>
          </w:tcPr>
          <w:p w:rsidR="009A2CA1" w:rsidRDefault="009A2CA1" w:rsidP="009A2CA1">
            <w:pPr>
              <w:spacing w:after="0"/>
              <w:jc w:val="center"/>
              <w:rPr>
                <w:ins w:id="850" w:author="Suhwan Lim" w:date="2020-08-04T19:27:00Z"/>
                <w:rFonts w:ascii="Arial" w:eastAsiaTheme="minorEastAsia" w:hAnsi="Arial" w:cs="Arial"/>
                <w:b/>
                <w:bCs/>
                <w:color w:val="000000"/>
                <w:sz w:val="18"/>
                <w:szCs w:val="18"/>
                <w:lang w:val="en-US" w:eastAsia="ko-KR"/>
              </w:rPr>
            </w:pPr>
            <w:ins w:id="851" w:author="Suhwan Lim" w:date="2020-08-04T19:28:00Z">
              <w:r>
                <w:rPr>
                  <w:rFonts w:ascii="Arial" w:eastAsiaTheme="minorEastAsia" w:hAnsi="Arial" w:cs="Arial" w:hint="eastAsia"/>
                  <w:b/>
                  <w:bCs/>
                  <w:color w:val="000000"/>
                  <w:sz w:val="18"/>
                  <w:szCs w:val="18"/>
                  <w:lang w:val="en-US" w:eastAsia="ko-KR"/>
                </w:rPr>
                <w:t>DC_39A_n40A</w:t>
              </w:r>
            </w:ins>
          </w:p>
        </w:tc>
        <w:tc>
          <w:tcPr>
            <w:tcW w:w="1077" w:type="dxa"/>
            <w:shd w:val="clear" w:color="auto" w:fill="auto"/>
            <w:vAlign w:val="center"/>
          </w:tcPr>
          <w:p w:rsidR="009A2CA1" w:rsidRPr="009B3C46" w:rsidRDefault="009A2CA1" w:rsidP="009A2CA1">
            <w:pPr>
              <w:spacing w:after="0"/>
              <w:jc w:val="center"/>
              <w:rPr>
                <w:ins w:id="852" w:author="Suhwan Lim" w:date="2020-08-04T19:27:00Z"/>
                <w:rFonts w:ascii="Arial" w:hAnsi="Arial" w:cs="Arial"/>
                <w:b/>
                <w:bCs/>
                <w:color w:val="000000"/>
                <w:sz w:val="18"/>
                <w:szCs w:val="18"/>
                <w:lang w:val="en-US"/>
              </w:rPr>
            </w:pPr>
            <w:ins w:id="853" w:author="Suhwan Lim" w:date="2020-08-05T14:02:00Z">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n40 into n79</w:t>
              </w:r>
            </w:ins>
          </w:p>
        </w:tc>
        <w:tc>
          <w:tcPr>
            <w:tcW w:w="1576" w:type="dxa"/>
            <w:shd w:val="clear" w:color="auto" w:fill="auto"/>
            <w:vAlign w:val="center"/>
          </w:tcPr>
          <w:p w:rsidR="009A2CA1" w:rsidRPr="009B3C46" w:rsidRDefault="009A2CA1" w:rsidP="009A2CA1">
            <w:pPr>
              <w:spacing w:after="0"/>
              <w:jc w:val="center"/>
              <w:rPr>
                <w:ins w:id="854" w:author="Suhwan Lim" w:date="2020-08-04T19:27:00Z"/>
                <w:rFonts w:ascii="Arial" w:hAnsi="Arial" w:cs="Arial"/>
                <w:b/>
                <w:bCs/>
                <w:color w:val="000000"/>
                <w:sz w:val="18"/>
                <w:szCs w:val="18"/>
                <w:lang w:val="en-US" w:eastAsia="ko-KR"/>
              </w:rPr>
            </w:pPr>
            <w:ins w:id="855" w:author="Suhwan Lim" w:date="2020-08-05T14:02:00Z">
              <w:r>
                <w:rPr>
                  <w:rFonts w:ascii="Arial" w:eastAsia="맑은 고딕" w:hAnsi="Arial" w:cs="Arial"/>
                  <w:color w:val="000000"/>
                  <w:sz w:val="18"/>
                  <w:szCs w:val="18"/>
                  <w:lang w:val="en-US" w:eastAsia="ko-KR"/>
                </w:rPr>
                <w:t>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ins>
          </w:p>
        </w:tc>
        <w:tc>
          <w:tcPr>
            <w:tcW w:w="1247" w:type="dxa"/>
            <w:shd w:val="clear" w:color="auto" w:fill="auto"/>
            <w:vAlign w:val="center"/>
          </w:tcPr>
          <w:p w:rsidR="009A2CA1" w:rsidRPr="009B3C46" w:rsidRDefault="009A2CA1" w:rsidP="009A2CA1">
            <w:pPr>
              <w:spacing w:after="0"/>
              <w:jc w:val="center"/>
              <w:rPr>
                <w:ins w:id="856" w:author="Suhwan Lim" w:date="2020-08-04T19:27:00Z"/>
                <w:rFonts w:ascii="Arial" w:hAnsi="Arial" w:cs="Arial"/>
                <w:b/>
                <w:bCs/>
                <w:color w:val="000000"/>
                <w:sz w:val="18"/>
                <w:szCs w:val="18"/>
                <w:lang w:val="en-US"/>
              </w:rPr>
            </w:pPr>
            <w:ins w:id="857" w:author="Suhwan Lim" w:date="2020-08-05T14:02: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9A2CA1" w:rsidRDefault="009A2CA1" w:rsidP="009A2CA1">
            <w:pPr>
              <w:spacing w:after="0"/>
              <w:jc w:val="center"/>
              <w:rPr>
                <w:ins w:id="858" w:author="Suhwan Lim" w:date="2020-08-05T14:02:00Z"/>
                <w:rFonts w:ascii="Arial" w:eastAsiaTheme="minorEastAsia" w:hAnsi="Arial" w:cs="Arial"/>
                <w:sz w:val="18"/>
                <w:szCs w:val="18"/>
                <w:lang w:val="en-US" w:eastAsia="ko-KR"/>
              </w:rPr>
            </w:pPr>
            <w:ins w:id="859" w:author="Suhwan Lim" w:date="2020-08-05T14:02:00Z">
              <w:r>
                <w:rPr>
                  <w:rFonts w:ascii="Arial" w:eastAsiaTheme="minorEastAsia" w:hAnsi="Arial" w:cs="Arial" w:hint="eastAsia"/>
                  <w:sz w:val="18"/>
                  <w:szCs w:val="18"/>
                  <w:lang w:val="en-US" w:eastAsia="ko-KR"/>
                </w:rPr>
                <w:t xml:space="preserve">- The </w:t>
              </w:r>
              <w:r>
                <w:rPr>
                  <w:rFonts w:ascii="Arial" w:eastAsiaTheme="minorEastAsia" w:hAnsi="Arial" w:cs="Arial"/>
                  <w:sz w:val="18"/>
                  <w:szCs w:val="18"/>
                  <w:lang w:val="en-US" w:eastAsia="ko-KR"/>
                </w:rPr>
                <w:t>harmonic problem will be treated CA_n40-n79 band combos.</w:t>
              </w:r>
            </w:ins>
          </w:p>
          <w:p w:rsidR="009A2CA1" w:rsidRPr="00A777C1" w:rsidRDefault="009A2CA1" w:rsidP="009A2CA1">
            <w:pPr>
              <w:spacing w:after="0"/>
              <w:rPr>
                <w:ins w:id="860" w:author="Suhwan Lim" w:date="2020-08-04T19:27:00Z"/>
                <w:rFonts w:ascii="Arial" w:hAnsi="Arial" w:cs="Arial"/>
                <w:bCs/>
                <w:color w:val="000000"/>
                <w:sz w:val="18"/>
                <w:szCs w:val="18"/>
                <w:lang w:val="en-US" w:eastAsia="ko-KR"/>
              </w:rPr>
            </w:pPr>
            <w:ins w:id="861" w:author="Suhwan Lim" w:date="2020-08-05T14:02:00Z">
              <w:r>
                <w:rPr>
                  <w:rFonts w:ascii="Arial" w:eastAsiaTheme="minorEastAsia" w:hAnsi="Arial" w:cs="Arial"/>
                  <w:sz w:val="18"/>
                  <w:szCs w:val="18"/>
                  <w:lang w:val="en-US" w:eastAsia="ko-KR"/>
                </w:rPr>
                <w:t>-</w:t>
              </w:r>
              <w:r w:rsidRPr="004A74D2">
                <w:rPr>
                  <w:rFonts w:ascii="Arial" w:eastAsiaTheme="minorEastAsia" w:hAnsi="Arial" w:cs="Arial"/>
                  <w:color w:val="0000FF"/>
                  <w:sz w:val="18"/>
                  <w:szCs w:val="18"/>
                  <w:lang w:val="en-US" w:eastAsia="ko-KR"/>
                </w:rPr>
                <w:t xml:space="preserve"> </w:t>
              </w:r>
            </w:ins>
            <w:ins w:id="862" w:author="Suhwan Lim" w:date="2020-08-05T14:03:00Z">
              <w:r>
                <w:rPr>
                  <w:rFonts w:ascii="Arial" w:eastAsiaTheme="minorEastAsia" w:hAnsi="Arial" w:cs="Arial"/>
                  <w:color w:val="0000FF"/>
                  <w:sz w:val="18"/>
                  <w:szCs w:val="18"/>
                  <w:lang w:val="en-US" w:eastAsia="ko-KR"/>
                </w:rPr>
                <w:t>Same as DC_39A_n40A-n79A with 2UL_DC_39A_n40A</w:t>
              </w:r>
            </w:ins>
          </w:p>
        </w:tc>
      </w:tr>
      <w:tr w:rsidR="009A2CA1" w:rsidRPr="009B3C46" w:rsidTr="00A350F7">
        <w:trPr>
          <w:trHeight w:val="519"/>
          <w:jc w:val="center"/>
          <w:ins w:id="863" w:author="Suhwan Lim" w:date="2020-08-04T19:26:00Z"/>
        </w:trPr>
        <w:tc>
          <w:tcPr>
            <w:tcW w:w="2414" w:type="dxa"/>
            <w:vMerge/>
            <w:shd w:val="clear" w:color="auto" w:fill="auto"/>
            <w:vAlign w:val="center"/>
          </w:tcPr>
          <w:p w:rsidR="009A2CA1" w:rsidRDefault="009A2CA1" w:rsidP="009A2CA1">
            <w:pPr>
              <w:spacing w:after="0"/>
              <w:jc w:val="center"/>
              <w:rPr>
                <w:ins w:id="864" w:author="Suhwan Lim" w:date="2020-08-04T19:26:00Z"/>
                <w:rFonts w:ascii="Arial" w:eastAsiaTheme="minorEastAsia" w:hAnsi="Arial" w:cs="Arial"/>
                <w:b/>
                <w:bCs/>
                <w:color w:val="000000"/>
                <w:sz w:val="18"/>
                <w:szCs w:val="18"/>
                <w:lang w:val="en-US" w:eastAsia="ko-KR"/>
              </w:rPr>
            </w:pPr>
          </w:p>
        </w:tc>
        <w:tc>
          <w:tcPr>
            <w:tcW w:w="2230" w:type="dxa"/>
            <w:shd w:val="clear" w:color="auto" w:fill="auto"/>
            <w:vAlign w:val="center"/>
          </w:tcPr>
          <w:p w:rsidR="009A2CA1" w:rsidRDefault="009A2CA1" w:rsidP="009A2CA1">
            <w:pPr>
              <w:spacing w:after="0"/>
              <w:jc w:val="center"/>
              <w:rPr>
                <w:ins w:id="865" w:author="Suhwan Lim" w:date="2020-08-04T19:26:00Z"/>
                <w:rFonts w:ascii="Arial" w:eastAsiaTheme="minorEastAsia" w:hAnsi="Arial" w:cs="Arial"/>
                <w:b/>
                <w:bCs/>
                <w:color w:val="000000"/>
                <w:sz w:val="18"/>
                <w:szCs w:val="18"/>
                <w:lang w:val="en-US" w:eastAsia="ko-KR"/>
              </w:rPr>
            </w:pPr>
            <w:ins w:id="866" w:author="Suhwan Lim" w:date="2020-08-04T19:28:00Z">
              <w:r>
                <w:rPr>
                  <w:rFonts w:ascii="Arial" w:eastAsiaTheme="minorEastAsia" w:hAnsi="Arial" w:cs="Arial" w:hint="eastAsia"/>
                  <w:b/>
                  <w:bCs/>
                  <w:color w:val="000000"/>
                  <w:sz w:val="18"/>
                  <w:szCs w:val="18"/>
                  <w:lang w:val="en-US" w:eastAsia="ko-KR"/>
                </w:rPr>
                <w:t>DC_39A_n79A</w:t>
              </w:r>
            </w:ins>
          </w:p>
        </w:tc>
        <w:tc>
          <w:tcPr>
            <w:tcW w:w="1077" w:type="dxa"/>
            <w:shd w:val="clear" w:color="auto" w:fill="auto"/>
            <w:vAlign w:val="center"/>
          </w:tcPr>
          <w:p w:rsidR="009A2CA1" w:rsidRPr="009B3C46" w:rsidRDefault="009A2CA1" w:rsidP="009A2CA1">
            <w:pPr>
              <w:spacing w:after="0"/>
              <w:jc w:val="center"/>
              <w:rPr>
                <w:ins w:id="867" w:author="Suhwan Lim" w:date="2020-08-04T19:26:00Z"/>
                <w:rFonts w:ascii="Arial" w:hAnsi="Arial" w:cs="Arial"/>
                <w:b/>
                <w:bCs/>
                <w:color w:val="000000"/>
                <w:sz w:val="18"/>
                <w:szCs w:val="18"/>
                <w:lang w:val="en-US"/>
              </w:rPr>
            </w:pPr>
            <w:ins w:id="868" w:author="Suhwan Lim" w:date="2020-08-05T14:02: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9A2CA1" w:rsidRPr="009B3C46" w:rsidRDefault="009A2CA1" w:rsidP="009A2CA1">
            <w:pPr>
              <w:spacing w:after="0"/>
              <w:jc w:val="center"/>
              <w:rPr>
                <w:ins w:id="869" w:author="Suhwan Lim" w:date="2020-08-04T19:26:00Z"/>
                <w:rFonts w:ascii="Arial" w:hAnsi="Arial" w:cs="Arial"/>
                <w:b/>
                <w:bCs/>
                <w:color w:val="000000"/>
                <w:sz w:val="18"/>
                <w:szCs w:val="18"/>
                <w:lang w:val="en-US" w:eastAsia="ko-KR"/>
              </w:rPr>
            </w:pPr>
            <w:ins w:id="870" w:author="Suhwan Lim" w:date="2020-08-05T14:02: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9A2CA1" w:rsidRPr="009B3C46" w:rsidRDefault="009A2CA1" w:rsidP="009A2CA1">
            <w:pPr>
              <w:spacing w:after="0"/>
              <w:jc w:val="center"/>
              <w:rPr>
                <w:ins w:id="871" w:author="Suhwan Lim" w:date="2020-08-04T19:26:00Z"/>
                <w:rFonts w:ascii="Arial" w:hAnsi="Arial" w:cs="Arial"/>
                <w:b/>
                <w:bCs/>
                <w:color w:val="000000"/>
                <w:sz w:val="18"/>
                <w:szCs w:val="18"/>
                <w:lang w:val="en-US"/>
              </w:rPr>
            </w:pPr>
            <w:ins w:id="872" w:author="Suhwan Lim" w:date="2020-08-05T14:02: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9A2CA1" w:rsidRPr="00A777C1" w:rsidRDefault="009A2CA1" w:rsidP="003F0B98">
            <w:pPr>
              <w:spacing w:after="0"/>
              <w:jc w:val="center"/>
              <w:rPr>
                <w:ins w:id="873" w:author="Suhwan Lim" w:date="2020-08-04T19:26:00Z"/>
                <w:rFonts w:ascii="Arial" w:hAnsi="Arial" w:cs="Arial"/>
                <w:bCs/>
                <w:color w:val="000000"/>
                <w:sz w:val="18"/>
                <w:szCs w:val="18"/>
                <w:lang w:val="en-US" w:eastAsia="ko-KR"/>
              </w:rPr>
            </w:pPr>
            <w:ins w:id="874" w:author="Suhwan Lim" w:date="2020-08-05T14:02:00Z">
              <w:r>
                <w:rPr>
                  <w:rFonts w:ascii="Arial" w:eastAsiaTheme="minorEastAsia" w:hAnsi="Arial" w:cs="Arial" w:hint="eastAsia"/>
                  <w:sz w:val="18"/>
                  <w:szCs w:val="18"/>
                  <w:lang w:val="en-US" w:eastAsia="ko-KR"/>
                </w:rPr>
                <w:t>No issue</w:t>
              </w:r>
            </w:ins>
          </w:p>
        </w:tc>
      </w:tr>
      <w:tr w:rsidR="009A2CA1" w:rsidRPr="009B3C46" w:rsidTr="00A350F7">
        <w:trPr>
          <w:trHeight w:val="519"/>
          <w:jc w:val="center"/>
          <w:ins w:id="875" w:author="Suhwan Lim" w:date="2020-08-04T19:25:00Z"/>
        </w:trPr>
        <w:tc>
          <w:tcPr>
            <w:tcW w:w="2414" w:type="dxa"/>
            <w:vMerge w:val="restart"/>
            <w:shd w:val="clear" w:color="auto" w:fill="auto"/>
            <w:vAlign w:val="center"/>
          </w:tcPr>
          <w:p w:rsidR="009A2CA1" w:rsidRDefault="009A2CA1" w:rsidP="009A2CA1">
            <w:pPr>
              <w:spacing w:after="0"/>
              <w:jc w:val="center"/>
              <w:rPr>
                <w:ins w:id="876" w:author="Suhwan Lim" w:date="2020-08-04T19:28:00Z"/>
                <w:rFonts w:ascii="Arial" w:eastAsiaTheme="minorEastAsia" w:hAnsi="Arial" w:cs="Arial"/>
                <w:b/>
                <w:bCs/>
                <w:color w:val="000000"/>
                <w:sz w:val="18"/>
                <w:szCs w:val="18"/>
                <w:lang w:val="en-US" w:eastAsia="ko-KR"/>
              </w:rPr>
            </w:pPr>
            <w:ins w:id="877" w:author="Suhwan Lim" w:date="2020-08-04T19:28:00Z">
              <w:r>
                <w:rPr>
                  <w:rFonts w:ascii="Arial" w:eastAsiaTheme="minorEastAsia" w:hAnsi="Arial" w:cs="Arial" w:hint="eastAsia"/>
                  <w:b/>
                  <w:bCs/>
                  <w:color w:val="000000"/>
                  <w:sz w:val="18"/>
                  <w:szCs w:val="18"/>
                  <w:lang w:val="en-US" w:eastAsia="ko-KR"/>
                </w:rPr>
                <w:t>DC_39_n41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-n79</w:t>
              </w:r>
              <w:r>
                <w:rPr>
                  <w:rFonts w:ascii="Arial" w:eastAsiaTheme="minorEastAsia" w:hAnsi="Arial" w:cs="Arial"/>
                  <w:b/>
                  <w:bCs/>
                  <w:color w:val="000000"/>
                  <w:sz w:val="18"/>
                  <w:szCs w:val="18"/>
                  <w:lang w:val="en-US" w:eastAsia="ko-KR"/>
                </w:rPr>
                <w:t>C</w:t>
              </w:r>
            </w:ins>
          </w:p>
          <w:p w:rsidR="009A2CA1" w:rsidRDefault="009A2CA1" w:rsidP="009A2CA1">
            <w:pPr>
              <w:spacing w:after="0"/>
              <w:jc w:val="center"/>
              <w:rPr>
                <w:ins w:id="878" w:author="Suhwan Lim" w:date="2020-08-04T19:28:00Z"/>
                <w:rFonts w:ascii="Arial" w:eastAsiaTheme="minorEastAsia" w:hAnsi="Arial" w:cs="Arial"/>
                <w:b/>
                <w:bCs/>
                <w:color w:val="000000"/>
                <w:sz w:val="18"/>
                <w:szCs w:val="18"/>
                <w:lang w:val="en-US" w:eastAsia="ko-KR"/>
              </w:rPr>
            </w:pPr>
            <w:ins w:id="879" w:author="Suhwan Lim" w:date="2020-08-04T19:28:00Z">
              <w:r>
                <w:rPr>
                  <w:rFonts w:ascii="Arial" w:eastAsiaTheme="minorEastAsia" w:hAnsi="Arial" w:cs="Arial"/>
                  <w:b/>
                  <w:bCs/>
                  <w:color w:val="000000"/>
                  <w:sz w:val="18"/>
                  <w:szCs w:val="18"/>
                  <w:lang w:val="en-US" w:eastAsia="ko-KR"/>
                </w:rPr>
                <w:t>DC_39_n41C-n79A</w:t>
              </w:r>
            </w:ins>
          </w:p>
          <w:p w:rsidR="009A2CA1" w:rsidRDefault="009A2CA1" w:rsidP="009A2CA1">
            <w:pPr>
              <w:spacing w:after="0"/>
              <w:jc w:val="center"/>
              <w:rPr>
                <w:ins w:id="880" w:author="Suhwan Lim" w:date="2020-08-04T19:25:00Z"/>
                <w:rFonts w:ascii="Arial" w:eastAsiaTheme="minorEastAsia" w:hAnsi="Arial" w:cs="Arial"/>
                <w:b/>
                <w:bCs/>
                <w:color w:val="000000"/>
                <w:sz w:val="18"/>
                <w:szCs w:val="18"/>
                <w:lang w:val="en-US" w:eastAsia="ko-KR"/>
              </w:rPr>
            </w:pPr>
            <w:ins w:id="881" w:author="Suhwan Lim" w:date="2020-08-04T19:28:00Z">
              <w:r>
                <w:rPr>
                  <w:rFonts w:ascii="Arial" w:eastAsiaTheme="minorEastAsia" w:hAnsi="Arial" w:cs="Arial"/>
                  <w:b/>
                  <w:bCs/>
                  <w:color w:val="000000"/>
                  <w:sz w:val="18"/>
                  <w:szCs w:val="18"/>
                  <w:lang w:val="en-US" w:eastAsia="ko-KR"/>
                </w:rPr>
                <w:t>DC_39_n41C-n79C</w:t>
              </w:r>
            </w:ins>
          </w:p>
        </w:tc>
        <w:tc>
          <w:tcPr>
            <w:tcW w:w="2230" w:type="dxa"/>
            <w:shd w:val="clear" w:color="auto" w:fill="auto"/>
            <w:vAlign w:val="center"/>
          </w:tcPr>
          <w:p w:rsidR="009A2CA1" w:rsidRDefault="009A2CA1" w:rsidP="009A2CA1">
            <w:pPr>
              <w:spacing w:after="0"/>
              <w:jc w:val="center"/>
              <w:rPr>
                <w:ins w:id="882" w:author="Suhwan Lim" w:date="2020-08-04T19:25:00Z"/>
                <w:rFonts w:ascii="Arial" w:eastAsiaTheme="minorEastAsia" w:hAnsi="Arial" w:cs="Arial"/>
                <w:b/>
                <w:bCs/>
                <w:color w:val="000000"/>
                <w:sz w:val="18"/>
                <w:szCs w:val="18"/>
                <w:lang w:val="en-US" w:eastAsia="ko-KR"/>
              </w:rPr>
            </w:pPr>
            <w:ins w:id="883" w:author="Suhwan Lim" w:date="2020-08-04T19:28:00Z">
              <w:r>
                <w:rPr>
                  <w:rFonts w:ascii="Arial" w:eastAsiaTheme="minorEastAsia" w:hAnsi="Arial" w:cs="Arial" w:hint="eastAsia"/>
                  <w:b/>
                  <w:bCs/>
                  <w:color w:val="000000"/>
                  <w:sz w:val="18"/>
                  <w:szCs w:val="18"/>
                  <w:lang w:val="en-US" w:eastAsia="ko-KR"/>
                </w:rPr>
                <w:t>DC_39A_n4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ins>
          </w:p>
        </w:tc>
        <w:tc>
          <w:tcPr>
            <w:tcW w:w="1077" w:type="dxa"/>
            <w:shd w:val="clear" w:color="auto" w:fill="auto"/>
            <w:vAlign w:val="center"/>
          </w:tcPr>
          <w:p w:rsidR="009A2CA1" w:rsidRPr="009B3C46" w:rsidRDefault="009A2CA1" w:rsidP="009A2CA1">
            <w:pPr>
              <w:spacing w:after="0"/>
              <w:jc w:val="center"/>
              <w:rPr>
                <w:ins w:id="884" w:author="Suhwan Lim" w:date="2020-08-04T19:25:00Z"/>
                <w:rFonts w:ascii="Arial" w:hAnsi="Arial" w:cs="Arial"/>
                <w:b/>
                <w:bCs/>
                <w:color w:val="000000"/>
                <w:sz w:val="18"/>
                <w:szCs w:val="18"/>
                <w:lang w:val="en-US"/>
              </w:rPr>
            </w:pPr>
            <w:ins w:id="885" w:author="Suhwan Lim" w:date="2020-08-05T14:05:00Z">
              <w:r>
                <w:rPr>
                  <w:rFonts w:ascii="Arial" w:eastAsia="맑은 고딕" w:hAnsi="Arial" w:cs="Arial" w:hint="eastAsia"/>
                  <w:color w:val="000000"/>
                  <w:sz w:val="18"/>
                  <w:szCs w:val="18"/>
                  <w:lang w:val="en-US" w:eastAsia="ko-KR"/>
                </w:rPr>
                <w:t>2</w:t>
              </w:r>
              <w:r w:rsidRPr="0076291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n41 into n79</w:t>
              </w:r>
            </w:ins>
          </w:p>
        </w:tc>
        <w:tc>
          <w:tcPr>
            <w:tcW w:w="1576" w:type="dxa"/>
            <w:shd w:val="clear" w:color="auto" w:fill="auto"/>
            <w:vAlign w:val="center"/>
          </w:tcPr>
          <w:p w:rsidR="009A2CA1" w:rsidRPr="009B3C46" w:rsidRDefault="009A2CA1" w:rsidP="009A2CA1">
            <w:pPr>
              <w:spacing w:after="0"/>
              <w:jc w:val="center"/>
              <w:rPr>
                <w:ins w:id="886" w:author="Suhwan Lim" w:date="2020-08-04T19:25:00Z"/>
                <w:rFonts w:ascii="Arial" w:hAnsi="Arial" w:cs="Arial"/>
                <w:b/>
                <w:bCs/>
                <w:color w:val="000000"/>
                <w:sz w:val="18"/>
                <w:szCs w:val="18"/>
                <w:lang w:val="en-US" w:eastAsia="ko-KR"/>
              </w:rPr>
            </w:pPr>
            <w:ins w:id="887" w:author="Suhwan Lim" w:date="2020-08-05T14:05:00Z">
              <w:r>
                <w:rPr>
                  <w:rFonts w:ascii="Arial" w:eastAsiaTheme="minorEastAsia" w:hAnsi="Arial" w:cs="Arial" w:hint="eastAsia"/>
                  <w:color w:val="000000"/>
                  <w:sz w:val="18"/>
                  <w:szCs w:val="18"/>
                  <w:lang w:val="en-US" w:eastAsia="ko-KR"/>
                </w:rPr>
                <w:t>2</w:t>
              </w:r>
              <w:r w:rsidRPr="0076291A">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76291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n79</w:t>
              </w:r>
            </w:ins>
          </w:p>
        </w:tc>
        <w:tc>
          <w:tcPr>
            <w:tcW w:w="1247" w:type="dxa"/>
            <w:shd w:val="clear" w:color="auto" w:fill="auto"/>
            <w:vAlign w:val="center"/>
          </w:tcPr>
          <w:p w:rsidR="009A2CA1" w:rsidRPr="009B3C46" w:rsidRDefault="009A2CA1" w:rsidP="009A2CA1">
            <w:pPr>
              <w:spacing w:after="0"/>
              <w:jc w:val="center"/>
              <w:rPr>
                <w:ins w:id="888" w:author="Suhwan Lim" w:date="2020-08-04T19:25:00Z"/>
                <w:rFonts w:ascii="Arial" w:hAnsi="Arial" w:cs="Arial"/>
                <w:b/>
                <w:bCs/>
                <w:color w:val="000000"/>
                <w:sz w:val="18"/>
                <w:szCs w:val="18"/>
                <w:lang w:val="en-US"/>
              </w:rPr>
            </w:pPr>
            <w:ins w:id="889" w:author="Suhwan Lim" w:date="2020-08-05T14:05: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9A2CA1" w:rsidRDefault="009A2CA1" w:rsidP="009A2CA1">
            <w:pPr>
              <w:spacing w:after="0"/>
              <w:jc w:val="center"/>
              <w:rPr>
                <w:ins w:id="890" w:author="Suhwan Lim" w:date="2020-08-05T14:05:00Z"/>
                <w:rFonts w:ascii="Arial" w:eastAsiaTheme="minorEastAsia" w:hAnsi="Arial" w:cs="Arial"/>
                <w:sz w:val="18"/>
                <w:szCs w:val="18"/>
                <w:lang w:val="en-US" w:eastAsia="ko-KR"/>
              </w:rPr>
            </w:pPr>
            <w:ins w:id="891" w:author="Suhwan Lim" w:date="2020-08-05T14:05:00Z">
              <w:r>
                <w:rPr>
                  <w:rFonts w:ascii="Arial" w:eastAsiaTheme="minorEastAsia" w:hAnsi="Arial" w:cs="Arial"/>
                  <w:sz w:val="18"/>
                  <w:szCs w:val="18"/>
                  <w:lang w:val="en-US" w:eastAsia="ko-KR"/>
                </w:rPr>
                <w:t>- Over 4992MHz frequency in n79 was impacted by 2</w:t>
              </w:r>
              <w:r w:rsidRPr="0076291A">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but not used</w:t>
              </w:r>
            </w:ins>
          </w:p>
          <w:p w:rsidR="009A2CA1" w:rsidRPr="00A777C1" w:rsidRDefault="009A2CA1" w:rsidP="009A2CA1">
            <w:pPr>
              <w:spacing w:after="0"/>
              <w:rPr>
                <w:ins w:id="892" w:author="Suhwan Lim" w:date="2020-08-04T19:25:00Z"/>
                <w:rFonts w:ascii="Arial" w:hAnsi="Arial" w:cs="Arial"/>
                <w:bCs/>
                <w:color w:val="000000"/>
                <w:sz w:val="18"/>
                <w:szCs w:val="18"/>
                <w:lang w:val="en-US" w:eastAsia="ko-KR"/>
              </w:rPr>
            </w:pPr>
            <w:ins w:id="893" w:author="Suhwan Lim" w:date="2020-08-05T14:05:00Z">
              <w:r w:rsidRPr="001A24B5">
                <w:rPr>
                  <w:rFonts w:ascii="Arial" w:eastAsiaTheme="minorEastAsia" w:hAnsi="Arial" w:cs="Arial" w:hint="eastAsia"/>
                  <w:color w:val="0000FF"/>
                  <w:sz w:val="18"/>
                  <w:szCs w:val="18"/>
                  <w:lang w:val="en-US" w:eastAsia="ko-KR"/>
                </w:rPr>
                <w:t xml:space="preserve">- </w:t>
              </w:r>
            </w:ins>
            <w:ins w:id="894" w:author="Suhwan Lim" w:date="2020-08-05T14:06:00Z">
              <w:r>
                <w:rPr>
                  <w:rFonts w:ascii="Arial" w:eastAsiaTheme="minorEastAsia" w:hAnsi="Arial" w:cs="Arial"/>
                  <w:color w:val="0000FF"/>
                  <w:sz w:val="18"/>
                  <w:szCs w:val="18"/>
                  <w:lang w:val="en-US" w:eastAsia="ko-KR"/>
                </w:rPr>
                <w:t>Same as DC_39A_n41A-n79A with 2UL_DC_39A_n41A</w:t>
              </w:r>
            </w:ins>
          </w:p>
        </w:tc>
      </w:tr>
      <w:tr w:rsidR="009A2CA1" w:rsidRPr="009B3C46" w:rsidTr="00A350F7">
        <w:trPr>
          <w:trHeight w:val="519"/>
          <w:jc w:val="center"/>
          <w:ins w:id="895" w:author="Suhwan Lim" w:date="2020-08-04T19:28:00Z"/>
        </w:trPr>
        <w:tc>
          <w:tcPr>
            <w:tcW w:w="2414" w:type="dxa"/>
            <w:vMerge/>
            <w:shd w:val="clear" w:color="auto" w:fill="auto"/>
            <w:vAlign w:val="center"/>
          </w:tcPr>
          <w:p w:rsidR="009A2CA1" w:rsidRDefault="009A2CA1" w:rsidP="009A2CA1">
            <w:pPr>
              <w:spacing w:after="0"/>
              <w:jc w:val="center"/>
              <w:rPr>
                <w:ins w:id="896" w:author="Suhwan Lim" w:date="2020-08-04T19:28:00Z"/>
                <w:rFonts w:ascii="Arial" w:eastAsiaTheme="minorEastAsia" w:hAnsi="Arial" w:cs="Arial"/>
                <w:b/>
                <w:bCs/>
                <w:color w:val="000000"/>
                <w:sz w:val="18"/>
                <w:szCs w:val="18"/>
                <w:lang w:val="en-US" w:eastAsia="ko-KR"/>
              </w:rPr>
            </w:pPr>
          </w:p>
        </w:tc>
        <w:tc>
          <w:tcPr>
            <w:tcW w:w="2230" w:type="dxa"/>
            <w:shd w:val="clear" w:color="auto" w:fill="auto"/>
            <w:vAlign w:val="center"/>
          </w:tcPr>
          <w:p w:rsidR="009A2CA1" w:rsidRDefault="009A2CA1" w:rsidP="009A2CA1">
            <w:pPr>
              <w:spacing w:after="0"/>
              <w:jc w:val="center"/>
              <w:rPr>
                <w:ins w:id="897" w:author="Suhwan Lim" w:date="2020-08-04T19:28:00Z"/>
                <w:rFonts w:ascii="Arial" w:eastAsiaTheme="minorEastAsia" w:hAnsi="Arial" w:cs="Arial"/>
                <w:b/>
                <w:bCs/>
                <w:color w:val="000000"/>
                <w:sz w:val="18"/>
                <w:szCs w:val="18"/>
                <w:lang w:val="en-US" w:eastAsia="ko-KR"/>
              </w:rPr>
            </w:pPr>
            <w:ins w:id="898" w:author="Suhwan Lim" w:date="2020-08-04T19:28:00Z">
              <w:r>
                <w:rPr>
                  <w:rFonts w:ascii="Arial" w:eastAsiaTheme="minorEastAsia" w:hAnsi="Arial" w:cs="Arial" w:hint="eastAsia"/>
                  <w:b/>
                  <w:bCs/>
                  <w:color w:val="000000"/>
                  <w:sz w:val="18"/>
                  <w:szCs w:val="18"/>
                  <w:lang w:val="en-US" w:eastAsia="ko-KR"/>
                </w:rPr>
                <w:t>DC_39A_n79A</w:t>
              </w:r>
            </w:ins>
          </w:p>
        </w:tc>
        <w:tc>
          <w:tcPr>
            <w:tcW w:w="1077" w:type="dxa"/>
            <w:shd w:val="clear" w:color="auto" w:fill="auto"/>
            <w:vAlign w:val="center"/>
          </w:tcPr>
          <w:p w:rsidR="009A2CA1" w:rsidRPr="009B3C46" w:rsidRDefault="009A2CA1" w:rsidP="009A2CA1">
            <w:pPr>
              <w:spacing w:after="0"/>
              <w:jc w:val="center"/>
              <w:rPr>
                <w:ins w:id="899" w:author="Suhwan Lim" w:date="2020-08-04T19:28:00Z"/>
                <w:rFonts w:ascii="Arial" w:hAnsi="Arial" w:cs="Arial"/>
                <w:b/>
                <w:bCs/>
                <w:color w:val="000000"/>
                <w:sz w:val="18"/>
                <w:szCs w:val="18"/>
                <w:lang w:val="en-US"/>
              </w:rPr>
            </w:pPr>
            <w:ins w:id="900" w:author="Suhwan Lim" w:date="2020-08-05T14:05:00Z">
              <w:r>
                <w:rPr>
                  <w:rFonts w:ascii="Arial" w:eastAsia="맑은 고딕" w:hAnsi="Arial" w:cs="Arial" w:hint="eastAsia"/>
                  <w:color w:val="000000"/>
                  <w:sz w:val="18"/>
                  <w:szCs w:val="18"/>
                  <w:lang w:val="en-US" w:eastAsia="ko-KR"/>
                </w:rPr>
                <w:t>-</w:t>
              </w:r>
            </w:ins>
          </w:p>
        </w:tc>
        <w:tc>
          <w:tcPr>
            <w:tcW w:w="1576" w:type="dxa"/>
            <w:shd w:val="clear" w:color="auto" w:fill="auto"/>
            <w:vAlign w:val="center"/>
          </w:tcPr>
          <w:p w:rsidR="009A2CA1" w:rsidRPr="009B3C46" w:rsidRDefault="009A2CA1" w:rsidP="009A2CA1">
            <w:pPr>
              <w:spacing w:after="0"/>
              <w:jc w:val="center"/>
              <w:rPr>
                <w:ins w:id="901" w:author="Suhwan Lim" w:date="2020-08-04T19:28:00Z"/>
                <w:rFonts w:ascii="Arial" w:hAnsi="Arial" w:cs="Arial"/>
                <w:b/>
                <w:bCs/>
                <w:color w:val="000000"/>
                <w:sz w:val="18"/>
                <w:szCs w:val="18"/>
                <w:lang w:val="en-US" w:eastAsia="ko-KR"/>
              </w:rPr>
            </w:pPr>
            <w:ins w:id="902" w:author="Suhwan Lim" w:date="2020-08-05T14:05:00Z">
              <w:r>
                <w:rPr>
                  <w:rFonts w:ascii="Arial" w:eastAsiaTheme="minorEastAsia" w:hAnsi="Arial" w:cs="Arial" w:hint="eastAsia"/>
                  <w:color w:val="000000"/>
                  <w:sz w:val="18"/>
                  <w:szCs w:val="18"/>
                  <w:lang w:val="en-US" w:eastAsia="ko-KR"/>
                </w:rPr>
                <w:t>2</w:t>
              </w:r>
              <w:r w:rsidRPr="0076291A">
                <w:rPr>
                  <w:rFonts w:ascii="Arial" w:eastAsiaTheme="minorEastAsia" w:hAnsi="Arial" w:cs="Arial" w:hint="eastAsia"/>
                  <w:color w:val="000000"/>
                  <w:sz w:val="18"/>
                  <w:szCs w:val="18"/>
                  <w:vertAlign w:val="superscript"/>
                  <w:lang w:val="en-US" w:eastAsia="ko-KR"/>
                </w:rPr>
                <w:t>n</w:t>
              </w:r>
              <w:r w:rsidRPr="0076291A">
                <w:rPr>
                  <w:rFonts w:ascii="Arial" w:eastAsiaTheme="minorEastAsia" w:hAnsi="Arial" w:cs="Arial"/>
                  <w:color w:val="000000"/>
                  <w:sz w:val="18"/>
                  <w:szCs w:val="18"/>
                  <w:vertAlign w:val="superscript"/>
                  <w:lang w:val="en-US" w:eastAsia="ko-KR"/>
                </w:rPr>
                <w:t>d</w:t>
              </w:r>
              <w:r>
                <w:rPr>
                  <w:rFonts w:ascii="Arial" w:eastAsiaTheme="minorEastAsia" w:hAnsi="Arial" w:cs="Arial"/>
                  <w:color w:val="000000"/>
                  <w:sz w:val="18"/>
                  <w:szCs w:val="18"/>
                  <w:lang w:val="en-US" w:eastAsia="ko-KR"/>
                </w:rPr>
                <w:t xml:space="preserve"> &amp; 5</w:t>
              </w:r>
              <w:r w:rsidRPr="0076291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n41</w:t>
              </w:r>
            </w:ins>
          </w:p>
        </w:tc>
        <w:tc>
          <w:tcPr>
            <w:tcW w:w="1247" w:type="dxa"/>
            <w:shd w:val="clear" w:color="auto" w:fill="auto"/>
            <w:vAlign w:val="center"/>
          </w:tcPr>
          <w:p w:rsidR="009A2CA1" w:rsidRPr="009B3C46" w:rsidRDefault="009A2CA1" w:rsidP="009A2CA1">
            <w:pPr>
              <w:spacing w:after="0"/>
              <w:jc w:val="center"/>
              <w:rPr>
                <w:ins w:id="903" w:author="Suhwan Lim" w:date="2020-08-04T19:28:00Z"/>
                <w:rFonts w:ascii="Arial" w:hAnsi="Arial" w:cs="Arial"/>
                <w:b/>
                <w:bCs/>
                <w:color w:val="000000"/>
                <w:sz w:val="18"/>
                <w:szCs w:val="18"/>
                <w:lang w:val="en-US"/>
              </w:rPr>
            </w:pPr>
            <w:ins w:id="904" w:author="Suhwan Lim" w:date="2020-08-05T14:05: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9A2CA1" w:rsidRPr="00A777C1" w:rsidRDefault="009A2CA1" w:rsidP="001A4C69">
            <w:pPr>
              <w:spacing w:after="0"/>
              <w:rPr>
                <w:ins w:id="905" w:author="Suhwan Lim" w:date="2020-08-04T19:28:00Z"/>
                <w:rFonts w:ascii="Arial" w:hAnsi="Arial" w:cs="Arial"/>
                <w:bCs/>
                <w:color w:val="000000"/>
                <w:sz w:val="18"/>
                <w:szCs w:val="18"/>
                <w:lang w:val="en-US" w:eastAsia="ko-KR"/>
              </w:rPr>
            </w:pPr>
            <w:ins w:id="906" w:author="Suhwan Lim" w:date="2020-08-05T14:05:00Z">
              <w:r w:rsidRPr="001A24B5">
                <w:rPr>
                  <w:rFonts w:ascii="Arial" w:eastAsiaTheme="minorEastAsia" w:hAnsi="Arial" w:cs="Arial"/>
                  <w:color w:val="0000FF"/>
                  <w:sz w:val="18"/>
                  <w:szCs w:val="18"/>
                  <w:lang w:val="en-US" w:eastAsia="ko-KR"/>
                </w:rPr>
                <w:t xml:space="preserve">- </w:t>
              </w:r>
            </w:ins>
            <w:ins w:id="907" w:author="Suhwan Lim" w:date="2020-08-05T14:06:00Z">
              <w:r>
                <w:rPr>
                  <w:rFonts w:ascii="Arial" w:eastAsiaTheme="minorEastAsia" w:hAnsi="Arial" w:cs="Arial"/>
                  <w:color w:val="0000FF"/>
                  <w:sz w:val="18"/>
                  <w:szCs w:val="18"/>
                  <w:lang w:val="en-US" w:eastAsia="ko-KR"/>
                </w:rPr>
                <w:t>Same as DC_39A_n41A-n79A with 2UL_DC_39A_n79A</w:t>
              </w:r>
            </w:ins>
          </w:p>
        </w:tc>
      </w:tr>
      <w:tr w:rsidR="009A2CA1" w:rsidRPr="009B3C46" w:rsidTr="00A350F7">
        <w:trPr>
          <w:trHeight w:val="519"/>
          <w:jc w:val="center"/>
          <w:ins w:id="908" w:author="Suhwan Lim" w:date="2020-08-04T19:29:00Z"/>
        </w:trPr>
        <w:tc>
          <w:tcPr>
            <w:tcW w:w="2414" w:type="dxa"/>
            <w:shd w:val="clear" w:color="auto" w:fill="auto"/>
            <w:vAlign w:val="center"/>
          </w:tcPr>
          <w:p w:rsidR="009A2CA1" w:rsidRDefault="009A2CA1" w:rsidP="009A2CA1">
            <w:pPr>
              <w:spacing w:after="0"/>
              <w:jc w:val="center"/>
              <w:rPr>
                <w:ins w:id="909" w:author="Suhwan Lim" w:date="2020-08-04T19:29:00Z"/>
                <w:rFonts w:ascii="Arial" w:eastAsiaTheme="minorEastAsia" w:hAnsi="Arial" w:cs="Arial"/>
                <w:b/>
                <w:bCs/>
                <w:color w:val="000000"/>
                <w:sz w:val="18"/>
                <w:szCs w:val="18"/>
                <w:lang w:val="en-US" w:eastAsia="ko-KR"/>
              </w:rPr>
            </w:pPr>
            <w:ins w:id="910" w:author="Suhwan Lim" w:date="2020-08-04T19:30:00Z">
              <w:r>
                <w:rPr>
                  <w:rFonts w:ascii="Arial" w:eastAsiaTheme="minorEastAsia" w:hAnsi="Arial" w:cs="Arial" w:hint="eastAsia"/>
                  <w:b/>
                  <w:bCs/>
                  <w:color w:val="000000"/>
                  <w:sz w:val="18"/>
                  <w:szCs w:val="18"/>
                  <w:lang w:val="en-US" w:eastAsia="ko-KR"/>
                </w:rPr>
                <w:t>DC_13_n5-n48</w:t>
              </w:r>
            </w:ins>
          </w:p>
        </w:tc>
        <w:tc>
          <w:tcPr>
            <w:tcW w:w="2230" w:type="dxa"/>
            <w:shd w:val="clear" w:color="auto" w:fill="auto"/>
            <w:vAlign w:val="center"/>
          </w:tcPr>
          <w:p w:rsidR="009A2CA1" w:rsidRDefault="009A2CA1" w:rsidP="009A2CA1">
            <w:pPr>
              <w:spacing w:after="0"/>
              <w:jc w:val="center"/>
              <w:rPr>
                <w:ins w:id="911" w:author="Suhwan Lim" w:date="2020-08-04T19:29:00Z"/>
                <w:rFonts w:ascii="Arial" w:eastAsiaTheme="minorEastAsia" w:hAnsi="Arial" w:cs="Arial"/>
                <w:b/>
                <w:bCs/>
                <w:color w:val="000000"/>
                <w:sz w:val="18"/>
                <w:szCs w:val="18"/>
                <w:lang w:val="en-US" w:eastAsia="ko-KR"/>
              </w:rPr>
            </w:pPr>
            <w:ins w:id="912" w:author="Suhwan Lim" w:date="2020-08-04T19:30: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C_13A_n48A</w:t>
              </w:r>
            </w:ins>
          </w:p>
        </w:tc>
        <w:tc>
          <w:tcPr>
            <w:tcW w:w="1077" w:type="dxa"/>
            <w:shd w:val="clear" w:color="auto" w:fill="auto"/>
            <w:vAlign w:val="center"/>
          </w:tcPr>
          <w:p w:rsidR="009A2CA1" w:rsidRPr="009B3C46" w:rsidRDefault="009A2CA1" w:rsidP="009A2CA1">
            <w:pPr>
              <w:spacing w:after="0"/>
              <w:jc w:val="center"/>
              <w:rPr>
                <w:ins w:id="913" w:author="Suhwan Lim" w:date="2020-08-04T19:29:00Z"/>
                <w:rFonts w:ascii="Arial" w:hAnsi="Arial" w:cs="Arial"/>
                <w:b/>
                <w:bCs/>
                <w:color w:val="000000"/>
                <w:sz w:val="18"/>
                <w:szCs w:val="18"/>
                <w:lang w:val="en-US"/>
              </w:rPr>
            </w:pPr>
            <w:ins w:id="914" w:author="Suhwan Lim" w:date="2020-08-05T14:07: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9A2CA1" w:rsidRPr="009B3C46" w:rsidRDefault="009A2CA1" w:rsidP="009A2CA1">
            <w:pPr>
              <w:spacing w:after="0"/>
              <w:jc w:val="center"/>
              <w:rPr>
                <w:ins w:id="915" w:author="Suhwan Lim" w:date="2020-08-04T19:29:00Z"/>
                <w:rFonts w:ascii="Arial" w:hAnsi="Arial" w:cs="Arial"/>
                <w:b/>
                <w:bCs/>
                <w:color w:val="000000"/>
                <w:sz w:val="18"/>
                <w:szCs w:val="18"/>
                <w:lang w:val="en-US" w:eastAsia="ko-KR"/>
              </w:rPr>
            </w:pPr>
            <w:ins w:id="916" w:author="Suhwan Lim" w:date="2020-08-05T14:07: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9A2CA1" w:rsidRPr="009B3C46" w:rsidRDefault="009A2CA1" w:rsidP="009A2CA1">
            <w:pPr>
              <w:spacing w:after="0"/>
              <w:jc w:val="center"/>
              <w:rPr>
                <w:ins w:id="917" w:author="Suhwan Lim" w:date="2020-08-04T19:29:00Z"/>
                <w:rFonts w:ascii="Arial" w:hAnsi="Arial" w:cs="Arial"/>
                <w:b/>
                <w:bCs/>
                <w:color w:val="000000"/>
                <w:sz w:val="18"/>
                <w:szCs w:val="18"/>
                <w:lang w:val="en-US"/>
              </w:rPr>
            </w:pPr>
            <w:ins w:id="918" w:author="Suhwan Lim" w:date="2020-08-05T14:0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9A2CA1" w:rsidRPr="00A777C1" w:rsidRDefault="009A2CA1" w:rsidP="001A4C69">
            <w:pPr>
              <w:spacing w:after="0"/>
              <w:jc w:val="center"/>
              <w:rPr>
                <w:ins w:id="919" w:author="Suhwan Lim" w:date="2020-08-04T19:29:00Z"/>
                <w:rFonts w:ascii="Arial" w:hAnsi="Arial" w:cs="Arial"/>
                <w:bCs/>
                <w:color w:val="000000"/>
                <w:sz w:val="18"/>
                <w:szCs w:val="18"/>
                <w:lang w:val="en-US" w:eastAsia="ko-KR"/>
              </w:rPr>
            </w:pPr>
            <w:ins w:id="920" w:author="Suhwan Lim" w:date="2020-08-05T14:07: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9A2CA1" w:rsidRPr="009B3C46" w:rsidTr="00A350F7">
        <w:trPr>
          <w:trHeight w:val="519"/>
          <w:jc w:val="center"/>
          <w:ins w:id="921" w:author="Suhwan Lim" w:date="2020-08-04T19:29:00Z"/>
        </w:trPr>
        <w:tc>
          <w:tcPr>
            <w:tcW w:w="2414" w:type="dxa"/>
            <w:vMerge w:val="restart"/>
            <w:shd w:val="clear" w:color="auto" w:fill="auto"/>
            <w:vAlign w:val="center"/>
          </w:tcPr>
          <w:p w:rsidR="009A2CA1" w:rsidRDefault="009A2CA1" w:rsidP="009A2CA1">
            <w:pPr>
              <w:spacing w:after="0"/>
              <w:jc w:val="center"/>
              <w:rPr>
                <w:ins w:id="922" w:author="Suhwan Lim" w:date="2020-08-04T19:29:00Z"/>
                <w:rFonts w:ascii="Arial" w:eastAsiaTheme="minorEastAsia" w:hAnsi="Arial" w:cs="Arial"/>
                <w:b/>
                <w:bCs/>
                <w:color w:val="000000"/>
                <w:sz w:val="18"/>
                <w:szCs w:val="18"/>
                <w:lang w:val="en-US" w:eastAsia="ko-KR"/>
              </w:rPr>
            </w:pPr>
            <w:ins w:id="923" w:author="Suhwan Lim" w:date="2020-08-04T19:30:00Z">
              <w:r>
                <w:rPr>
                  <w:rFonts w:ascii="Arial" w:eastAsiaTheme="minorEastAsia" w:hAnsi="Arial" w:cs="Arial" w:hint="eastAsia"/>
                  <w:b/>
                  <w:bCs/>
                  <w:color w:val="000000"/>
                  <w:sz w:val="18"/>
                  <w:szCs w:val="18"/>
                  <w:lang w:val="en-US" w:eastAsia="ko-KR"/>
                </w:rPr>
                <w:t>DC_13_n48-n66</w:t>
              </w:r>
            </w:ins>
          </w:p>
        </w:tc>
        <w:tc>
          <w:tcPr>
            <w:tcW w:w="2230" w:type="dxa"/>
            <w:shd w:val="clear" w:color="auto" w:fill="auto"/>
            <w:vAlign w:val="center"/>
          </w:tcPr>
          <w:p w:rsidR="009A2CA1" w:rsidRDefault="009A2CA1" w:rsidP="009A2CA1">
            <w:pPr>
              <w:spacing w:after="0"/>
              <w:jc w:val="center"/>
              <w:rPr>
                <w:ins w:id="924" w:author="Suhwan Lim" w:date="2020-08-04T19:29:00Z"/>
                <w:rFonts w:ascii="Arial" w:eastAsiaTheme="minorEastAsia" w:hAnsi="Arial" w:cs="Arial"/>
                <w:b/>
                <w:bCs/>
                <w:color w:val="000000"/>
                <w:sz w:val="18"/>
                <w:szCs w:val="18"/>
                <w:lang w:val="en-US" w:eastAsia="ko-KR"/>
              </w:rPr>
            </w:pPr>
            <w:ins w:id="925" w:author="Suhwan Lim" w:date="2020-08-04T19:30:00Z">
              <w:r>
                <w:rPr>
                  <w:rFonts w:ascii="Arial" w:eastAsiaTheme="minorEastAsia" w:hAnsi="Arial" w:cs="Arial" w:hint="eastAsia"/>
                  <w:b/>
                  <w:bCs/>
                  <w:color w:val="000000"/>
                  <w:sz w:val="18"/>
                  <w:szCs w:val="18"/>
                  <w:lang w:val="en-US" w:eastAsia="ko-KR"/>
                </w:rPr>
                <w:t>DC_13A_n48A</w:t>
              </w:r>
            </w:ins>
          </w:p>
        </w:tc>
        <w:tc>
          <w:tcPr>
            <w:tcW w:w="1077" w:type="dxa"/>
            <w:shd w:val="clear" w:color="auto" w:fill="auto"/>
            <w:vAlign w:val="center"/>
          </w:tcPr>
          <w:p w:rsidR="009A2CA1" w:rsidRPr="009B3C46" w:rsidRDefault="009A2CA1" w:rsidP="009A2CA1">
            <w:pPr>
              <w:spacing w:after="0"/>
              <w:jc w:val="center"/>
              <w:rPr>
                <w:ins w:id="926" w:author="Suhwan Lim" w:date="2020-08-04T19:29:00Z"/>
                <w:rFonts w:ascii="Arial" w:hAnsi="Arial" w:cs="Arial"/>
                <w:b/>
                <w:bCs/>
                <w:color w:val="000000"/>
                <w:sz w:val="18"/>
                <w:szCs w:val="18"/>
                <w:lang w:val="en-US"/>
              </w:rPr>
            </w:pPr>
            <w:ins w:id="927" w:author="Suhwan Lim" w:date="2020-08-05T14:07: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9A2CA1" w:rsidRPr="009B3C46" w:rsidRDefault="009A2CA1" w:rsidP="009A2CA1">
            <w:pPr>
              <w:spacing w:after="0"/>
              <w:jc w:val="center"/>
              <w:rPr>
                <w:ins w:id="928" w:author="Suhwan Lim" w:date="2020-08-04T19:29:00Z"/>
                <w:rFonts w:ascii="Arial" w:hAnsi="Arial" w:cs="Arial"/>
                <w:b/>
                <w:bCs/>
                <w:color w:val="000000"/>
                <w:sz w:val="18"/>
                <w:szCs w:val="18"/>
                <w:lang w:val="en-US" w:eastAsia="ko-KR"/>
              </w:rPr>
            </w:pPr>
            <w:ins w:id="929" w:author="Suhwan Lim" w:date="2020-08-05T14:07:00Z">
              <w:r>
                <w:rPr>
                  <w:rFonts w:ascii="Arial" w:eastAsia="맑은 고딕" w:hAnsi="Arial" w:cs="Arial" w:hint="eastAsia"/>
                  <w:color w:val="000000"/>
                  <w:sz w:val="18"/>
                  <w:szCs w:val="18"/>
                  <w:lang w:val="en-US" w:eastAsia="ko-KR"/>
                </w:rPr>
                <w:t>3</w:t>
              </w:r>
              <w:r w:rsidRPr="0089581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ins>
          </w:p>
        </w:tc>
        <w:tc>
          <w:tcPr>
            <w:tcW w:w="1247" w:type="dxa"/>
            <w:shd w:val="clear" w:color="auto" w:fill="auto"/>
            <w:vAlign w:val="center"/>
          </w:tcPr>
          <w:p w:rsidR="009A2CA1" w:rsidRPr="009B3C46" w:rsidRDefault="009A2CA1" w:rsidP="009A2CA1">
            <w:pPr>
              <w:spacing w:after="0"/>
              <w:jc w:val="center"/>
              <w:rPr>
                <w:ins w:id="930" w:author="Suhwan Lim" w:date="2020-08-04T19:29:00Z"/>
                <w:rFonts w:ascii="Arial" w:hAnsi="Arial" w:cs="Arial"/>
                <w:b/>
                <w:bCs/>
                <w:color w:val="000000"/>
                <w:sz w:val="18"/>
                <w:szCs w:val="18"/>
                <w:lang w:val="en-US"/>
              </w:rPr>
            </w:pPr>
            <w:ins w:id="931" w:author="Suhwan Lim" w:date="2020-08-05T14:0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9A2CA1" w:rsidRPr="00A777C1" w:rsidRDefault="009A2CA1" w:rsidP="009A2CA1">
            <w:pPr>
              <w:spacing w:after="0"/>
              <w:rPr>
                <w:ins w:id="932" w:author="Suhwan Lim" w:date="2020-08-04T19:29:00Z"/>
                <w:rFonts w:ascii="Arial" w:hAnsi="Arial" w:cs="Arial"/>
                <w:bCs/>
                <w:color w:val="000000"/>
                <w:sz w:val="18"/>
                <w:szCs w:val="18"/>
                <w:lang w:val="en-US" w:eastAsia="ko-KR"/>
              </w:rPr>
            </w:pPr>
            <w:ins w:id="933" w:author="Suhwan Lim" w:date="2020-08-05T14:07:00Z">
              <w:r w:rsidRPr="001A4C69">
                <w:rPr>
                  <w:rFonts w:ascii="Arial" w:eastAsiaTheme="minorEastAsia" w:hAnsi="Arial" w:cs="Arial"/>
                  <w:color w:val="0000FF"/>
                  <w:sz w:val="18"/>
                  <w:szCs w:val="18"/>
                  <w:lang w:val="en-US" w:eastAsia="ko-KR"/>
                </w:rPr>
                <w:t>In Rel-16</w:t>
              </w:r>
            </w:ins>
            <w:ins w:id="934" w:author="Suhwan Lim" w:date="2020-08-05T14:08:00Z">
              <w:r w:rsidRPr="001A4C69">
                <w:rPr>
                  <w:rFonts w:ascii="Arial" w:eastAsiaTheme="minorEastAsia" w:hAnsi="Arial" w:cs="Arial"/>
                  <w:color w:val="0000FF"/>
                  <w:sz w:val="18"/>
                  <w:szCs w:val="18"/>
                  <w:lang w:val="en-US" w:eastAsia="ko-KR"/>
                </w:rPr>
                <w:t xml:space="preserve"> </w:t>
              </w:r>
            </w:ins>
            <w:ins w:id="935" w:author="Suhwan Lim" w:date="2020-08-05T14:07:00Z">
              <w:r w:rsidRPr="001A4C69">
                <w:rPr>
                  <w:rFonts w:ascii="Arial" w:eastAsiaTheme="minorEastAsia" w:hAnsi="Arial" w:cs="Arial"/>
                  <w:color w:val="0000FF"/>
                  <w:sz w:val="18"/>
                  <w:szCs w:val="18"/>
                  <w:lang w:val="en-US" w:eastAsia="ko-KR"/>
                </w:rPr>
                <w:t>TR, define as 14.4 dB</w:t>
              </w:r>
            </w:ins>
          </w:p>
        </w:tc>
      </w:tr>
      <w:tr w:rsidR="009A2CA1" w:rsidRPr="009B3C46" w:rsidTr="00A350F7">
        <w:trPr>
          <w:trHeight w:val="519"/>
          <w:jc w:val="center"/>
          <w:ins w:id="936" w:author="Suhwan Lim" w:date="2020-08-04T19:29:00Z"/>
        </w:trPr>
        <w:tc>
          <w:tcPr>
            <w:tcW w:w="2414" w:type="dxa"/>
            <w:vMerge/>
            <w:shd w:val="clear" w:color="auto" w:fill="auto"/>
            <w:vAlign w:val="center"/>
          </w:tcPr>
          <w:p w:rsidR="009A2CA1" w:rsidRDefault="009A2CA1" w:rsidP="009A2CA1">
            <w:pPr>
              <w:spacing w:after="0"/>
              <w:jc w:val="center"/>
              <w:rPr>
                <w:ins w:id="937" w:author="Suhwan Lim" w:date="2020-08-04T19:29:00Z"/>
                <w:rFonts w:ascii="Arial" w:eastAsiaTheme="minorEastAsia" w:hAnsi="Arial" w:cs="Arial"/>
                <w:b/>
                <w:bCs/>
                <w:color w:val="000000"/>
                <w:sz w:val="18"/>
                <w:szCs w:val="18"/>
                <w:lang w:val="en-US" w:eastAsia="ko-KR"/>
              </w:rPr>
            </w:pPr>
          </w:p>
        </w:tc>
        <w:tc>
          <w:tcPr>
            <w:tcW w:w="2230" w:type="dxa"/>
            <w:shd w:val="clear" w:color="auto" w:fill="auto"/>
            <w:vAlign w:val="center"/>
          </w:tcPr>
          <w:p w:rsidR="009A2CA1" w:rsidRDefault="009A2CA1" w:rsidP="009A2CA1">
            <w:pPr>
              <w:spacing w:after="0"/>
              <w:jc w:val="center"/>
              <w:rPr>
                <w:ins w:id="938" w:author="Suhwan Lim" w:date="2020-08-04T19:29:00Z"/>
                <w:rFonts w:ascii="Arial" w:eastAsiaTheme="minorEastAsia" w:hAnsi="Arial" w:cs="Arial"/>
                <w:b/>
                <w:bCs/>
                <w:color w:val="000000"/>
                <w:sz w:val="18"/>
                <w:szCs w:val="18"/>
                <w:lang w:val="en-US" w:eastAsia="ko-KR"/>
              </w:rPr>
            </w:pPr>
            <w:ins w:id="939" w:author="Suhwan Lim" w:date="2020-08-04T19:30:00Z">
              <w:r>
                <w:rPr>
                  <w:rFonts w:ascii="Arial" w:eastAsiaTheme="minorEastAsia" w:hAnsi="Arial" w:cs="Arial" w:hint="eastAsia"/>
                  <w:b/>
                  <w:bCs/>
                  <w:color w:val="000000"/>
                  <w:sz w:val="18"/>
                  <w:szCs w:val="18"/>
                  <w:lang w:val="en-US" w:eastAsia="ko-KR"/>
                </w:rPr>
                <w:t>DC_13A_n66A</w:t>
              </w:r>
            </w:ins>
          </w:p>
        </w:tc>
        <w:tc>
          <w:tcPr>
            <w:tcW w:w="1077" w:type="dxa"/>
            <w:shd w:val="clear" w:color="auto" w:fill="auto"/>
            <w:vAlign w:val="center"/>
          </w:tcPr>
          <w:p w:rsidR="009A2CA1" w:rsidRPr="009B3C46" w:rsidRDefault="009A2CA1" w:rsidP="009A2CA1">
            <w:pPr>
              <w:spacing w:after="0"/>
              <w:jc w:val="center"/>
              <w:rPr>
                <w:ins w:id="940" w:author="Suhwan Lim" w:date="2020-08-04T19:29:00Z"/>
                <w:rFonts w:ascii="Arial" w:hAnsi="Arial" w:cs="Arial"/>
                <w:b/>
                <w:bCs/>
                <w:color w:val="000000"/>
                <w:sz w:val="18"/>
                <w:szCs w:val="18"/>
                <w:lang w:val="en-US"/>
              </w:rPr>
            </w:pPr>
            <w:ins w:id="941" w:author="Suhwan Lim" w:date="2020-08-05T14:07:00Z">
              <w:r>
                <w:rPr>
                  <w:rFonts w:ascii="Arial" w:eastAsiaTheme="minorEastAsia" w:hAnsi="Arial" w:cs="Arial" w:hint="eastAsia"/>
                  <w:color w:val="000000"/>
                  <w:sz w:val="18"/>
                  <w:szCs w:val="18"/>
                  <w:lang w:val="en-US" w:eastAsia="ko-KR"/>
                </w:rPr>
                <w:t>2</w:t>
              </w:r>
              <w:r w:rsidRPr="008958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 xml:space="preserve">harmonic </w:t>
              </w:r>
              <w:r>
                <w:rPr>
                  <w:rFonts w:ascii="Arial" w:eastAsiaTheme="minorEastAsia" w:hAnsi="Arial" w:cs="Arial"/>
                  <w:color w:val="000000"/>
                  <w:sz w:val="18"/>
                  <w:szCs w:val="18"/>
                  <w:lang w:val="en-US" w:eastAsia="ko-KR"/>
                </w:rPr>
                <w:lastRenderedPageBreak/>
                <w:t>from n66 into n48</w:t>
              </w:r>
            </w:ins>
          </w:p>
        </w:tc>
        <w:tc>
          <w:tcPr>
            <w:tcW w:w="1576" w:type="dxa"/>
            <w:shd w:val="clear" w:color="auto" w:fill="auto"/>
            <w:vAlign w:val="center"/>
          </w:tcPr>
          <w:p w:rsidR="009A2CA1" w:rsidRPr="009B3C46" w:rsidRDefault="009A2CA1" w:rsidP="009A2CA1">
            <w:pPr>
              <w:spacing w:after="0"/>
              <w:jc w:val="center"/>
              <w:rPr>
                <w:ins w:id="942" w:author="Suhwan Lim" w:date="2020-08-04T19:29:00Z"/>
                <w:rFonts w:ascii="Arial" w:hAnsi="Arial" w:cs="Arial"/>
                <w:b/>
                <w:bCs/>
                <w:color w:val="000000"/>
                <w:sz w:val="18"/>
                <w:szCs w:val="18"/>
                <w:lang w:val="en-US" w:eastAsia="ko-KR"/>
              </w:rPr>
            </w:pPr>
            <w:ins w:id="943" w:author="Suhwan Lim" w:date="2020-08-05T14:07:00Z">
              <w:r>
                <w:rPr>
                  <w:rFonts w:ascii="Arial" w:eastAsia="맑은 고딕" w:hAnsi="Arial" w:cs="Arial"/>
                  <w:color w:val="000000"/>
                  <w:sz w:val="18"/>
                  <w:szCs w:val="18"/>
                  <w:lang w:val="en-US" w:eastAsia="ko-KR"/>
                </w:rPr>
                <w:lastRenderedPageBreak/>
                <w:t>5</w:t>
              </w:r>
              <w:r w:rsidRPr="008958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n48</w:t>
              </w:r>
            </w:ins>
          </w:p>
        </w:tc>
        <w:tc>
          <w:tcPr>
            <w:tcW w:w="1247" w:type="dxa"/>
            <w:shd w:val="clear" w:color="auto" w:fill="auto"/>
            <w:vAlign w:val="center"/>
          </w:tcPr>
          <w:p w:rsidR="009A2CA1" w:rsidRPr="009B3C46" w:rsidRDefault="009A2CA1" w:rsidP="009A2CA1">
            <w:pPr>
              <w:spacing w:after="0"/>
              <w:jc w:val="center"/>
              <w:rPr>
                <w:ins w:id="944" w:author="Suhwan Lim" w:date="2020-08-04T19:29:00Z"/>
                <w:rFonts w:ascii="Arial" w:hAnsi="Arial" w:cs="Arial"/>
                <w:b/>
                <w:bCs/>
                <w:color w:val="000000"/>
                <w:sz w:val="18"/>
                <w:szCs w:val="18"/>
                <w:lang w:val="en-US"/>
              </w:rPr>
            </w:pPr>
            <w:ins w:id="945" w:author="Suhwan Lim" w:date="2020-08-05T14:0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9A2CA1" w:rsidRDefault="009A2CA1" w:rsidP="009A2CA1">
            <w:pPr>
              <w:pStyle w:val="afc"/>
              <w:spacing w:after="0"/>
              <w:ind w:left="0"/>
              <w:jc w:val="center"/>
              <w:rPr>
                <w:ins w:id="946" w:author="Suhwan Lim" w:date="2020-08-05T14:07:00Z"/>
                <w:rFonts w:ascii="Arial" w:eastAsiaTheme="minorEastAsia" w:hAnsi="Arial" w:cs="Arial"/>
                <w:sz w:val="18"/>
                <w:szCs w:val="18"/>
                <w:lang w:val="en-US" w:eastAsia="ko-KR"/>
              </w:rPr>
            </w:pPr>
            <w:ins w:id="947" w:author="Suhwan Lim" w:date="2020-08-05T14:07: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2</w:t>
              </w:r>
              <w:r w:rsidRPr="00065B2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 will be solved in CA_n48-n66</w:t>
              </w:r>
            </w:ins>
          </w:p>
          <w:p w:rsidR="009A2CA1" w:rsidRPr="00A777C1" w:rsidRDefault="009A2CA1" w:rsidP="009A2CA1">
            <w:pPr>
              <w:spacing w:after="0"/>
              <w:rPr>
                <w:ins w:id="948" w:author="Suhwan Lim" w:date="2020-08-04T19:29:00Z"/>
                <w:rFonts w:ascii="Arial" w:hAnsi="Arial" w:cs="Arial"/>
                <w:bCs/>
                <w:color w:val="000000"/>
                <w:sz w:val="18"/>
                <w:szCs w:val="18"/>
                <w:lang w:val="en-US" w:eastAsia="ko-KR"/>
              </w:rPr>
            </w:pPr>
            <w:ins w:id="949" w:author="Suhwan Lim" w:date="2020-08-05T14:08:00Z">
              <w:r w:rsidRPr="001A4C69">
                <w:rPr>
                  <w:rFonts w:ascii="Arial" w:eastAsiaTheme="minorEastAsia" w:hAnsi="Arial" w:cs="Arial"/>
                  <w:color w:val="0000FF"/>
                  <w:sz w:val="18"/>
                  <w:szCs w:val="18"/>
                  <w:lang w:val="en-US" w:eastAsia="ko-KR"/>
                </w:rPr>
                <w:lastRenderedPageBreak/>
                <w:t xml:space="preserve">- In rel-16 TR, define as </w:t>
              </w:r>
            </w:ins>
            <w:ins w:id="950" w:author="Suhwan Lim" w:date="2020-08-05T14:07:00Z">
              <w:r w:rsidRPr="001A4C69">
                <w:rPr>
                  <w:rFonts w:ascii="Arial" w:eastAsiaTheme="minorEastAsia" w:hAnsi="Arial" w:cs="Arial"/>
                  <w:color w:val="0000FF"/>
                  <w:sz w:val="18"/>
                  <w:szCs w:val="18"/>
                  <w:lang w:val="en-US" w:eastAsia="ko-KR"/>
                </w:rPr>
                <w:t>2.8 dB</w:t>
              </w:r>
            </w:ins>
          </w:p>
        </w:tc>
      </w:tr>
      <w:tr w:rsidR="009A2CA1" w:rsidRPr="009B3C46" w:rsidTr="00A350F7">
        <w:trPr>
          <w:trHeight w:val="519"/>
          <w:jc w:val="center"/>
          <w:ins w:id="951" w:author="Suhwan Lim" w:date="2020-08-04T19:31:00Z"/>
        </w:trPr>
        <w:tc>
          <w:tcPr>
            <w:tcW w:w="2414" w:type="dxa"/>
            <w:vMerge w:val="restart"/>
            <w:shd w:val="clear" w:color="auto" w:fill="auto"/>
            <w:vAlign w:val="center"/>
          </w:tcPr>
          <w:p w:rsidR="009A2CA1" w:rsidRDefault="009A2CA1" w:rsidP="009A2CA1">
            <w:pPr>
              <w:spacing w:after="0"/>
              <w:jc w:val="center"/>
              <w:rPr>
                <w:ins w:id="952" w:author="Suhwan Lim" w:date="2020-08-04T19:31:00Z"/>
                <w:rFonts w:ascii="Arial" w:eastAsiaTheme="minorEastAsia" w:hAnsi="Arial" w:cs="Arial"/>
                <w:b/>
                <w:bCs/>
                <w:color w:val="000000"/>
                <w:sz w:val="18"/>
                <w:szCs w:val="18"/>
                <w:lang w:val="en-US" w:eastAsia="ko-KR"/>
              </w:rPr>
            </w:pPr>
            <w:ins w:id="953" w:author="Suhwan Lim" w:date="2020-08-04T19:31:00Z">
              <w:r>
                <w:rPr>
                  <w:rFonts w:ascii="Arial" w:eastAsiaTheme="minorEastAsia" w:hAnsi="Arial" w:cs="Arial" w:hint="eastAsia"/>
                  <w:b/>
                  <w:bCs/>
                  <w:color w:val="000000"/>
                  <w:sz w:val="18"/>
                  <w:szCs w:val="18"/>
                  <w:lang w:val="en-US" w:eastAsia="ko-KR"/>
                </w:rPr>
                <w:lastRenderedPageBreak/>
                <w:t>DC_66_n5-n48</w:t>
              </w:r>
            </w:ins>
          </w:p>
        </w:tc>
        <w:tc>
          <w:tcPr>
            <w:tcW w:w="2230" w:type="dxa"/>
            <w:shd w:val="clear" w:color="auto" w:fill="auto"/>
            <w:vAlign w:val="center"/>
          </w:tcPr>
          <w:p w:rsidR="009A2CA1" w:rsidRDefault="009A2CA1" w:rsidP="009A2CA1">
            <w:pPr>
              <w:spacing w:after="0"/>
              <w:jc w:val="center"/>
              <w:rPr>
                <w:ins w:id="954" w:author="Suhwan Lim" w:date="2020-08-04T19:31:00Z"/>
                <w:rFonts w:ascii="Arial" w:eastAsiaTheme="minorEastAsia" w:hAnsi="Arial" w:cs="Arial"/>
                <w:b/>
                <w:bCs/>
                <w:color w:val="000000"/>
                <w:sz w:val="18"/>
                <w:szCs w:val="18"/>
                <w:lang w:val="en-US" w:eastAsia="ko-KR"/>
              </w:rPr>
            </w:pPr>
            <w:ins w:id="955" w:author="Suhwan Lim" w:date="2020-08-04T19:31:00Z">
              <w:r>
                <w:rPr>
                  <w:rFonts w:ascii="Arial" w:eastAsiaTheme="minorEastAsia" w:hAnsi="Arial" w:cs="Arial" w:hint="eastAsia"/>
                  <w:b/>
                  <w:bCs/>
                  <w:color w:val="000000"/>
                  <w:sz w:val="18"/>
                  <w:szCs w:val="18"/>
                  <w:lang w:val="en-US" w:eastAsia="ko-KR"/>
                </w:rPr>
                <w:t>DC_66A_n5A</w:t>
              </w:r>
            </w:ins>
          </w:p>
        </w:tc>
        <w:tc>
          <w:tcPr>
            <w:tcW w:w="1077" w:type="dxa"/>
            <w:shd w:val="clear" w:color="auto" w:fill="auto"/>
            <w:vAlign w:val="center"/>
          </w:tcPr>
          <w:p w:rsidR="009A2CA1" w:rsidRPr="009B3C46" w:rsidRDefault="009A2CA1" w:rsidP="009A2CA1">
            <w:pPr>
              <w:spacing w:after="0"/>
              <w:jc w:val="center"/>
              <w:rPr>
                <w:ins w:id="956" w:author="Suhwan Lim" w:date="2020-08-04T19:31:00Z"/>
                <w:rFonts w:ascii="Arial" w:hAnsi="Arial" w:cs="Arial"/>
                <w:b/>
                <w:bCs/>
                <w:color w:val="000000"/>
                <w:sz w:val="18"/>
                <w:szCs w:val="18"/>
                <w:lang w:val="en-US"/>
              </w:rPr>
            </w:pPr>
            <w:ins w:id="957" w:author="Suhwan Lim" w:date="2020-08-05T14:17:00Z">
              <w:r>
                <w:rPr>
                  <w:rFonts w:ascii="Arial" w:eastAsiaTheme="minorEastAsia" w:hAnsi="Arial" w:cs="Arial" w:hint="eastAsia"/>
                  <w:color w:val="000000"/>
                  <w:sz w:val="18"/>
                  <w:szCs w:val="18"/>
                  <w:lang w:val="en-US" w:eastAsia="ko-KR"/>
                </w:rPr>
                <w:t>2</w:t>
              </w:r>
              <w:r w:rsidRPr="008A349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n48</w:t>
              </w:r>
            </w:ins>
          </w:p>
        </w:tc>
        <w:tc>
          <w:tcPr>
            <w:tcW w:w="1576" w:type="dxa"/>
            <w:shd w:val="clear" w:color="auto" w:fill="auto"/>
            <w:vAlign w:val="center"/>
          </w:tcPr>
          <w:p w:rsidR="009A2CA1" w:rsidRPr="009B3C46" w:rsidRDefault="009A2CA1" w:rsidP="009A2CA1">
            <w:pPr>
              <w:spacing w:after="0"/>
              <w:jc w:val="center"/>
              <w:rPr>
                <w:ins w:id="958" w:author="Suhwan Lim" w:date="2020-08-04T19:31:00Z"/>
                <w:rFonts w:ascii="Arial" w:hAnsi="Arial" w:cs="Arial"/>
                <w:b/>
                <w:bCs/>
                <w:color w:val="000000"/>
                <w:sz w:val="18"/>
                <w:szCs w:val="18"/>
                <w:lang w:val="en-US" w:eastAsia="ko-KR"/>
              </w:rPr>
            </w:pPr>
            <w:ins w:id="959" w:author="Suhwan Lim" w:date="2020-08-05T14:17:00Z">
              <w:r>
                <w:rPr>
                  <w:rFonts w:ascii="Arial" w:eastAsia="맑은 고딕" w:hAnsi="Arial" w:cs="Arial"/>
                  <w:color w:val="000000"/>
                  <w:sz w:val="18"/>
                  <w:szCs w:val="18"/>
                  <w:lang w:val="en-US" w:eastAsia="ko-KR"/>
                </w:rPr>
                <w:t>5</w:t>
              </w:r>
              <w:r w:rsidRPr="008A349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n48</w:t>
              </w:r>
            </w:ins>
          </w:p>
        </w:tc>
        <w:tc>
          <w:tcPr>
            <w:tcW w:w="1247" w:type="dxa"/>
            <w:shd w:val="clear" w:color="auto" w:fill="auto"/>
            <w:vAlign w:val="center"/>
          </w:tcPr>
          <w:p w:rsidR="009A2CA1" w:rsidRPr="009B3C46" w:rsidRDefault="009A2CA1" w:rsidP="009A2CA1">
            <w:pPr>
              <w:spacing w:after="0"/>
              <w:jc w:val="center"/>
              <w:rPr>
                <w:ins w:id="960" w:author="Suhwan Lim" w:date="2020-08-04T19:31:00Z"/>
                <w:rFonts w:ascii="Arial" w:hAnsi="Arial" w:cs="Arial"/>
                <w:b/>
                <w:bCs/>
                <w:color w:val="000000"/>
                <w:sz w:val="18"/>
                <w:szCs w:val="18"/>
                <w:lang w:val="en-US"/>
              </w:rPr>
            </w:pPr>
            <w:ins w:id="961" w:author="Suhwan Lim" w:date="2020-08-05T14:1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9A2CA1" w:rsidRDefault="009A2CA1" w:rsidP="009A2CA1">
            <w:pPr>
              <w:pStyle w:val="afc"/>
              <w:spacing w:after="0"/>
              <w:ind w:left="0"/>
              <w:jc w:val="center"/>
              <w:rPr>
                <w:ins w:id="962" w:author="Suhwan Lim" w:date="2020-08-05T14:17:00Z"/>
                <w:rFonts w:ascii="Arial" w:eastAsiaTheme="minorEastAsia" w:hAnsi="Arial" w:cs="Arial"/>
                <w:sz w:val="18"/>
                <w:szCs w:val="18"/>
                <w:lang w:val="en-US" w:eastAsia="ko-KR"/>
              </w:rPr>
            </w:pPr>
            <w:ins w:id="963" w:author="Suhwan Lim" w:date="2020-08-05T14:17: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2</w:t>
              </w:r>
              <w:r w:rsidRPr="00065B2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 will be solved in CA_n48-n66</w:t>
              </w:r>
            </w:ins>
          </w:p>
          <w:p w:rsidR="009A2CA1" w:rsidRPr="00A777C1" w:rsidRDefault="009A2CA1" w:rsidP="001A4C69">
            <w:pPr>
              <w:spacing w:after="0"/>
              <w:rPr>
                <w:ins w:id="964" w:author="Suhwan Lim" w:date="2020-08-04T19:31:00Z"/>
                <w:rFonts w:ascii="Arial" w:hAnsi="Arial" w:cs="Arial"/>
                <w:bCs/>
                <w:color w:val="000000"/>
                <w:sz w:val="18"/>
                <w:szCs w:val="18"/>
                <w:lang w:val="en-US" w:eastAsia="ko-KR"/>
              </w:rPr>
            </w:pPr>
            <w:ins w:id="965" w:author="Suhwan Lim" w:date="2020-08-05T14:17:00Z">
              <w:r>
                <w:rPr>
                  <w:rFonts w:ascii="Arial" w:eastAsiaTheme="minorEastAsia" w:hAnsi="Arial" w:cs="Arial"/>
                  <w:sz w:val="18"/>
                  <w:szCs w:val="18"/>
                  <w:lang w:val="en-US" w:eastAsia="ko-KR"/>
                </w:rPr>
                <w:t>-</w:t>
              </w:r>
              <w:r w:rsidRPr="00CE63E2">
                <w:rPr>
                  <w:rFonts w:ascii="Arial" w:eastAsiaTheme="minorEastAsia" w:hAnsi="Arial" w:cs="Arial"/>
                  <w:color w:val="0000FF"/>
                  <w:sz w:val="18"/>
                  <w:szCs w:val="18"/>
                  <w:lang w:val="en-US" w:eastAsia="ko-KR"/>
                </w:rPr>
                <w:t xml:space="preserve"> In rel-16 TR, define as </w:t>
              </w:r>
              <w:r>
                <w:rPr>
                  <w:rFonts w:ascii="Arial" w:eastAsiaTheme="minorEastAsia" w:hAnsi="Arial" w:cs="Arial"/>
                  <w:color w:val="0000FF"/>
                  <w:sz w:val="18"/>
                  <w:szCs w:val="18"/>
                  <w:lang w:val="en-US" w:eastAsia="ko-KR"/>
                </w:rPr>
                <w:t>3.3</w:t>
              </w:r>
              <w:r w:rsidRPr="00CE63E2">
                <w:rPr>
                  <w:rFonts w:ascii="Arial" w:eastAsiaTheme="minorEastAsia" w:hAnsi="Arial" w:cs="Arial"/>
                  <w:color w:val="0000FF"/>
                  <w:sz w:val="18"/>
                  <w:szCs w:val="18"/>
                  <w:lang w:val="en-US" w:eastAsia="ko-KR"/>
                </w:rPr>
                <w:t xml:space="preserve"> dB</w:t>
              </w:r>
            </w:ins>
          </w:p>
        </w:tc>
      </w:tr>
      <w:tr w:rsidR="009A2CA1" w:rsidRPr="009B3C46" w:rsidTr="00A350F7">
        <w:trPr>
          <w:trHeight w:val="519"/>
          <w:jc w:val="center"/>
          <w:ins w:id="966" w:author="Suhwan Lim" w:date="2020-08-04T19:31:00Z"/>
        </w:trPr>
        <w:tc>
          <w:tcPr>
            <w:tcW w:w="2414" w:type="dxa"/>
            <w:vMerge/>
            <w:shd w:val="clear" w:color="auto" w:fill="auto"/>
            <w:vAlign w:val="center"/>
          </w:tcPr>
          <w:p w:rsidR="009A2CA1" w:rsidRDefault="009A2CA1" w:rsidP="009A2CA1">
            <w:pPr>
              <w:spacing w:after="0"/>
              <w:jc w:val="center"/>
              <w:rPr>
                <w:ins w:id="967" w:author="Suhwan Lim" w:date="2020-08-04T19:31:00Z"/>
                <w:rFonts w:ascii="Arial" w:eastAsiaTheme="minorEastAsia" w:hAnsi="Arial" w:cs="Arial"/>
                <w:b/>
                <w:bCs/>
                <w:color w:val="000000"/>
                <w:sz w:val="18"/>
                <w:szCs w:val="18"/>
                <w:lang w:val="en-US" w:eastAsia="ko-KR"/>
              </w:rPr>
            </w:pPr>
          </w:p>
        </w:tc>
        <w:tc>
          <w:tcPr>
            <w:tcW w:w="2230" w:type="dxa"/>
            <w:shd w:val="clear" w:color="auto" w:fill="auto"/>
            <w:vAlign w:val="center"/>
          </w:tcPr>
          <w:p w:rsidR="009A2CA1" w:rsidRDefault="009A2CA1" w:rsidP="009A2CA1">
            <w:pPr>
              <w:spacing w:after="0"/>
              <w:jc w:val="center"/>
              <w:rPr>
                <w:ins w:id="968" w:author="Suhwan Lim" w:date="2020-08-04T19:31:00Z"/>
                <w:rFonts w:ascii="Arial" w:eastAsiaTheme="minorEastAsia" w:hAnsi="Arial" w:cs="Arial"/>
                <w:b/>
                <w:bCs/>
                <w:color w:val="000000"/>
                <w:sz w:val="18"/>
                <w:szCs w:val="18"/>
                <w:lang w:val="en-US" w:eastAsia="ko-KR"/>
              </w:rPr>
            </w:pPr>
            <w:ins w:id="969" w:author="Suhwan Lim" w:date="2020-08-04T19:31:00Z">
              <w:r>
                <w:rPr>
                  <w:rFonts w:ascii="Arial" w:eastAsiaTheme="minorEastAsia" w:hAnsi="Arial" w:cs="Arial" w:hint="eastAsia"/>
                  <w:b/>
                  <w:bCs/>
                  <w:color w:val="000000"/>
                  <w:sz w:val="18"/>
                  <w:szCs w:val="18"/>
                  <w:lang w:val="en-US" w:eastAsia="ko-KR"/>
                </w:rPr>
                <w:t>DC_66A_n48A</w:t>
              </w:r>
            </w:ins>
          </w:p>
        </w:tc>
        <w:tc>
          <w:tcPr>
            <w:tcW w:w="1077" w:type="dxa"/>
            <w:shd w:val="clear" w:color="auto" w:fill="auto"/>
            <w:vAlign w:val="center"/>
          </w:tcPr>
          <w:p w:rsidR="009A2CA1" w:rsidRPr="009B3C46" w:rsidRDefault="009A2CA1" w:rsidP="009A2CA1">
            <w:pPr>
              <w:spacing w:after="0"/>
              <w:jc w:val="center"/>
              <w:rPr>
                <w:ins w:id="970" w:author="Suhwan Lim" w:date="2020-08-04T19:31:00Z"/>
                <w:rFonts w:ascii="Arial" w:hAnsi="Arial" w:cs="Arial"/>
                <w:b/>
                <w:bCs/>
                <w:color w:val="000000"/>
                <w:sz w:val="18"/>
                <w:szCs w:val="18"/>
                <w:lang w:val="en-US"/>
              </w:rPr>
            </w:pPr>
            <w:ins w:id="971" w:author="Suhwan Lim" w:date="2020-08-05T14:17: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9A2CA1" w:rsidRPr="009B3C46" w:rsidRDefault="009A2CA1" w:rsidP="009A2CA1">
            <w:pPr>
              <w:spacing w:after="0"/>
              <w:jc w:val="center"/>
              <w:rPr>
                <w:ins w:id="972" w:author="Suhwan Lim" w:date="2020-08-04T19:31:00Z"/>
                <w:rFonts w:ascii="Arial" w:hAnsi="Arial" w:cs="Arial"/>
                <w:b/>
                <w:bCs/>
                <w:color w:val="000000"/>
                <w:sz w:val="18"/>
                <w:szCs w:val="18"/>
                <w:lang w:val="en-US" w:eastAsia="ko-KR"/>
              </w:rPr>
            </w:pPr>
            <w:ins w:id="973" w:author="Suhwan Lim" w:date="2020-08-05T14:17: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9A2CA1" w:rsidRPr="009B3C46" w:rsidRDefault="009A2CA1" w:rsidP="009A2CA1">
            <w:pPr>
              <w:spacing w:after="0"/>
              <w:jc w:val="center"/>
              <w:rPr>
                <w:ins w:id="974" w:author="Suhwan Lim" w:date="2020-08-04T19:31:00Z"/>
                <w:rFonts w:ascii="Arial" w:hAnsi="Arial" w:cs="Arial"/>
                <w:b/>
                <w:bCs/>
                <w:color w:val="000000"/>
                <w:sz w:val="18"/>
                <w:szCs w:val="18"/>
                <w:lang w:val="en-US"/>
              </w:rPr>
            </w:pPr>
            <w:ins w:id="975" w:author="Suhwan Lim" w:date="2020-08-05T14:1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9A2CA1" w:rsidRPr="00A777C1" w:rsidRDefault="009A2CA1" w:rsidP="001A4C69">
            <w:pPr>
              <w:spacing w:after="0"/>
              <w:jc w:val="center"/>
              <w:rPr>
                <w:ins w:id="976" w:author="Suhwan Lim" w:date="2020-08-04T19:31:00Z"/>
                <w:rFonts w:ascii="Arial" w:hAnsi="Arial" w:cs="Arial"/>
                <w:bCs/>
                <w:color w:val="000000"/>
                <w:sz w:val="18"/>
                <w:szCs w:val="18"/>
                <w:lang w:val="en-US" w:eastAsia="ko-KR"/>
              </w:rPr>
            </w:pPr>
            <w:ins w:id="977" w:author="Suhwan Lim" w:date="2020-08-05T14:17: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655375" w:rsidRPr="009B3C46" w:rsidTr="00A350F7">
        <w:trPr>
          <w:trHeight w:val="519"/>
          <w:jc w:val="center"/>
          <w:ins w:id="978" w:author="Suhwan Lim" w:date="2020-08-04T19:29:00Z"/>
        </w:trPr>
        <w:tc>
          <w:tcPr>
            <w:tcW w:w="2414" w:type="dxa"/>
            <w:vMerge w:val="restart"/>
            <w:shd w:val="clear" w:color="auto" w:fill="auto"/>
            <w:vAlign w:val="center"/>
          </w:tcPr>
          <w:p w:rsidR="00655375" w:rsidRDefault="00655375" w:rsidP="00655375">
            <w:pPr>
              <w:spacing w:after="0"/>
              <w:jc w:val="center"/>
              <w:rPr>
                <w:ins w:id="979" w:author="Suhwan Lim" w:date="2020-08-04T19:29:00Z"/>
                <w:rFonts w:ascii="Arial" w:eastAsiaTheme="minorEastAsia" w:hAnsi="Arial" w:cs="Arial"/>
                <w:b/>
                <w:bCs/>
                <w:color w:val="000000"/>
                <w:sz w:val="18"/>
                <w:szCs w:val="18"/>
                <w:lang w:val="en-US" w:eastAsia="ko-KR"/>
              </w:rPr>
            </w:pPr>
            <w:ins w:id="980" w:author="Suhwan Lim" w:date="2020-08-04T19:32:00Z">
              <w:r>
                <w:rPr>
                  <w:rFonts w:ascii="Arial" w:eastAsiaTheme="minorEastAsia" w:hAnsi="Arial" w:cs="Arial" w:hint="eastAsia"/>
                  <w:b/>
                  <w:bCs/>
                  <w:color w:val="000000"/>
                  <w:sz w:val="18"/>
                  <w:szCs w:val="18"/>
                  <w:lang w:val="en-US" w:eastAsia="ko-KR"/>
                </w:rPr>
                <w:t>DC_11_n3-n28</w:t>
              </w:r>
            </w:ins>
          </w:p>
        </w:tc>
        <w:tc>
          <w:tcPr>
            <w:tcW w:w="2230" w:type="dxa"/>
            <w:shd w:val="clear" w:color="auto" w:fill="auto"/>
            <w:vAlign w:val="center"/>
          </w:tcPr>
          <w:p w:rsidR="00655375" w:rsidRDefault="00655375" w:rsidP="00655375">
            <w:pPr>
              <w:spacing w:after="0"/>
              <w:jc w:val="center"/>
              <w:rPr>
                <w:ins w:id="981" w:author="Suhwan Lim" w:date="2020-08-04T19:29:00Z"/>
                <w:rFonts w:ascii="Arial" w:eastAsiaTheme="minorEastAsia" w:hAnsi="Arial" w:cs="Arial"/>
                <w:b/>
                <w:bCs/>
                <w:color w:val="000000"/>
                <w:sz w:val="18"/>
                <w:szCs w:val="18"/>
                <w:lang w:val="en-US" w:eastAsia="ko-KR"/>
              </w:rPr>
            </w:pPr>
            <w:ins w:id="982" w:author="Suhwan Lim" w:date="2020-08-04T19:32:00Z">
              <w:r>
                <w:rPr>
                  <w:rFonts w:ascii="Arial" w:eastAsiaTheme="minorEastAsia" w:hAnsi="Arial" w:cs="Arial" w:hint="eastAsia"/>
                  <w:b/>
                  <w:bCs/>
                  <w:color w:val="000000"/>
                  <w:sz w:val="18"/>
                  <w:szCs w:val="18"/>
                  <w:lang w:val="en-US" w:eastAsia="ko-KR"/>
                </w:rPr>
                <w:t>DC_11A_n3A</w:t>
              </w:r>
            </w:ins>
          </w:p>
        </w:tc>
        <w:tc>
          <w:tcPr>
            <w:tcW w:w="1077" w:type="dxa"/>
            <w:shd w:val="clear" w:color="auto" w:fill="auto"/>
            <w:vAlign w:val="center"/>
          </w:tcPr>
          <w:p w:rsidR="00655375" w:rsidRPr="009B3C46" w:rsidRDefault="00655375" w:rsidP="00655375">
            <w:pPr>
              <w:spacing w:after="0"/>
              <w:jc w:val="center"/>
              <w:rPr>
                <w:ins w:id="983" w:author="Suhwan Lim" w:date="2020-08-04T19:29:00Z"/>
                <w:rFonts w:ascii="Arial" w:hAnsi="Arial" w:cs="Arial"/>
                <w:b/>
                <w:bCs/>
                <w:color w:val="000000"/>
                <w:sz w:val="18"/>
                <w:szCs w:val="18"/>
                <w:lang w:val="en-US"/>
              </w:rPr>
            </w:pPr>
            <w:ins w:id="984" w:author="Suhwan Lim" w:date="2020-08-05T14:18: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655375" w:rsidRPr="009B3C46" w:rsidRDefault="00655375" w:rsidP="00655375">
            <w:pPr>
              <w:spacing w:after="0"/>
              <w:jc w:val="center"/>
              <w:rPr>
                <w:ins w:id="985" w:author="Suhwan Lim" w:date="2020-08-04T19:29:00Z"/>
                <w:rFonts w:ascii="Arial" w:hAnsi="Arial" w:cs="Arial"/>
                <w:b/>
                <w:bCs/>
                <w:color w:val="000000"/>
                <w:sz w:val="18"/>
                <w:szCs w:val="18"/>
                <w:lang w:val="en-US" w:eastAsia="ko-KR"/>
              </w:rPr>
            </w:pPr>
            <w:ins w:id="986" w:author="Suhwan Lim" w:date="2020-08-05T14:18:00Z">
              <w:r>
                <w:rPr>
                  <w:rFonts w:ascii="Arial" w:eastAsia="맑은 고딕" w:hAnsi="Arial" w:cs="Arial" w:hint="eastAsia"/>
                  <w:color w:val="000000"/>
                  <w:sz w:val="18"/>
                  <w:szCs w:val="18"/>
                  <w:lang w:val="en-US" w:eastAsia="ko-KR"/>
                </w:rPr>
                <w:t>5</w:t>
              </w:r>
              <w:r w:rsidRPr="000A3EB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ins w:id="987" w:author="Suhwan Lim" w:date="2020-08-05T15:38:00Z">
              <w:r w:rsidR="00B51CFA">
                <w:rPr>
                  <w:rFonts w:ascii="Arial" w:eastAsia="맑은 고딕" w:hAnsi="Arial" w:cs="Arial"/>
                  <w:color w:val="000000"/>
                  <w:sz w:val="18"/>
                  <w:szCs w:val="18"/>
                  <w:lang w:val="en-US" w:eastAsia="ko-KR"/>
                </w:rPr>
                <w:t xml:space="preserve"> into n28</w:t>
              </w:r>
            </w:ins>
          </w:p>
        </w:tc>
        <w:tc>
          <w:tcPr>
            <w:tcW w:w="1247" w:type="dxa"/>
            <w:shd w:val="clear" w:color="auto" w:fill="auto"/>
            <w:vAlign w:val="center"/>
          </w:tcPr>
          <w:p w:rsidR="00655375" w:rsidRPr="009B3C46" w:rsidRDefault="00655375" w:rsidP="00655375">
            <w:pPr>
              <w:spacing w:after="0"/>
              <w:jc w:val="center"/>
              <w:rPr>
                <w:ins w:id="988" w:author="Suhwan Lim" w:date="2020-08-04T19:29:00Z"/>
                <w:rFonts w:ascii="Arial" w:hAnsi="Arial" w:cs="Arial"/>
                <w:b/>
                <w:bCs/>
                <w:color w:val="000000"/>
                <w:sz w:val="18"/>
                <w:szCs w:val="18"/>
                <w:lang w:val="en-US"/>
              </w:rPr>
            </w:pPr>
          </w:p>
        </w:tc>
        <w:tc>
          <w:tcPr>
            <w:tcW w:w="2128" w:type="dxa"/>
            <w:shd w:val="clear" w:color="auto" w:fill="auto"/>
            <w:vAlign w:val="center"/>
          </w:tcPr>
          <w:p w:rsidR="00655375" w:rsidRPr="00A777C1" w:rsidRDefault="00655375" w:rsidP="001A4C69">
            <w:pPr>
              <w:spacing w:after="0"/>
              <w:rPr>
                <w:ins w:id="989" w:author="Suhwan Lim" w:date="2020-08-04T19:29:00Z"/>
                <w:rFonts w:ascii="Arial" w:hAnsi="Arial" w:cs="Arial"/>
                <w:bCs/>
                <w:color w:val="000000"/>
                <w:sz w:val="18"/>
                <w:szCs w:val="18"/>
                <w:lang w:val="en-US" w:eastAsia="ko-KR"/>
              </w:rPr>
            </w:pPr>
            <w:ins w:id="990" w:author="Suhwan Lim" w:date="2020-08-05T14:18:00Z">
              <w:r>
                <w:rPr>
                  <w:rFonts w:ascii="Arial" w:eastAsiaTheme="minorEastAsia" w:hAnsi="Arial" w:cs="Arial"/>
                  <w:sz w:val="18"/>
                  <w:szCs w:val="18"/>
                  <w:lang w:val="en-US" w:eastAsia="ko-KR"/>
                </w:rPr>
                <w:t>-</w:t>
              </w:r>
              <w:r w:rsidRPr="00CE63E2">
                <w:rPr>
                  <w:rFonts w:ascii="Arial" w:eastAsiaTheme="minorEastAsia" w:hAnsi="Arial" w:cs="Arial"/>
                  <w:color w:val="0000FF"/>
                  <w:sz w:val="18"/>
                  <w:szCs w:val="18"/>
                  <w:lang w:val="en-US" w:eastAsia="ko-KR"/>
                </w:rPr>
                <w:t xml:space="preserve"> In rel-16 TR, define as </w:t>
              </w:r>
              <w:r>
                <w:rPr>
                  <w:rFonts w:ascii="Arial" w:eastAsiaTheme="minorEastAsia" w:hAnsi="Arial" w:cs="Arial"/>
                  <w:color w:val="0000FF"/>
                  <w:sz w:val="18"/>
                  <w:szCs w:val="18"/>
                  <w:lang w:val="en-US" w:eastAsia="ko-KR"/>
                </w:rPr>
                <w:t>2.5</w:t>
              </w:r>
              <w:r w:rsidRPr="00CE63E2">
                <w:rPr>
                  <w:rFonts w:ascii="Arial" w:eastAsiaTheme="minorEastAsia" w:hAnsi="Arial" w:cs="Arial"/>
                  <w:color w:val="0000FF"/>
                  <w:sz w:val="18"/>
                  <w:szCs w:val="18"/>
                  <w:lang w:val="en-US" w:eastAsia="ko-KR"/>
                </w:rPr>
                <w:t xml:space="preserve"> dB</w:t>
              </w:r>
            </w:ins>
          </w:p>
        </w:tc>
      </w:tr>
      <w:tr w:rsidR="00655375" w:rsidRPr="009B3C46" w:rsidTr="00A350F7">
        <w:trPr>
          <w:trHeight w:val="519"/>
          <w:jc w:val="center"/>
          <w:ins w:id="991" w:author="Suhwan Lim" w:date="2020-08-04T19:29:00Z"/>
        </w:trPr>
        <w:tc>
          <w:tcPr>
            <w:tcW w:w="2414" w:type="dxa"/>
            <w:vMerge/>
            <w:shd w:val="clear" w:color="auto" w:fill="auto"/>
            <w:vAlign w:val="center"/>
          </w:tcPr>
          <w:p w:rsidR="00655375" w:rsidRDefault="00655375" w:rsidP="00655375">
            <w:pPr>
              <w:spacing w:after="0"/>
              <w:jc w:val="center"/>
              <w:rPr>
                <w:ins w:id="992" w:author="Suhwan Lim" w:date="2020-08-04T19:29:00Z"/>
                <w:rFonts w:ascii="Arial" w:eastAsiaTheme="minorEastAsia" w:hAnsi="Arial" w:cs="Arial"/>
                <w:b/>
                <w:bCs/>
                <w:color w:val="000000"/>
                <w:sz w:val="18"/>
                <w:szCs w:val="18"/>
                <w:lang w:val="en-US" w:eastAsia="ko-KR"/>
              </w:rPr>
            </w:pPr>
          </w:p>
        </w:tc>
        <w:tc>
          <w:tcPr>
            <w:tcW w:w="2230" w:type="dxa"/>
            <w:shd w:val="clear" w:color="auto" w:fill="auto"/>
            <w:vAlign w:val="center"/>
          </w:tcPr>
          <w:p w:rsidR="00655375" w:rsidRDefault="00655375" w:rsidP="00655375">
            <w:pPr>
              <w:spacing w:after="0"/>
              <w:jc w:val="center"/>
              <w:rPr>
                <w:ins w:id="993" w:author="Suhwan Lim" w:date="2020-08-04T19:29:00Z"/>
                <w:rFonts w:ascii="Arial" w:eastAsiaTheme="minorEastAsia" w:hAnsi="Arial" w:cs="Arial"/>
                <w:b/>
                <w:bCs/>
                <w:color w:val="000000"/>
                <w:sz w:val="18"/>
                <w:szCs w:val="18"/>
                <w:lang w:val="en-US" w:eastAsia="ko-KR"/>
              </w:rPr>
            </w:pPr>
            <w:ins w:id="994" w:author="Suhwan Lim" w:date="2020-08-04T19:32:00Z">
              <w:r>
                <w:rPr>
                  <w:rFonts w:ascii="Arial" w:eastAsiaTheme="minorEastAsia" w:hAnsi="Arial" w:cs="Arial" w:hint="eastAsia"/>
                  <w:b/>
                  <w:bCs/>
                  <w:color w:val="000000"/>
                  <w:sz w:val="18"/>
                  <w:szCs w:val="18"/>
                  <w:lang w:val="en-US" w:eastAsia="ko-KR"/>
                </w:rPr>
                <w:t>DC_11A_n28A</w:t>
              </w:r>
            </w:ins>
          </w:p>
        </w:tc>
        <w:tc>
          <w:tcPr>
            <w:tcW w:w="1077" w:type="dxa"/>
            <w:shd w:val="clear" w:color="auto" w:fill="auto"/>
            <w:vAlign w:val="center"/>
          </w:tcPr>
          <w:p w:rsidR="00655375" w:rsidRPr="009B3C46" w:rsidRDefault="00655375" w:rsidP="00655375">
            <w:pPr>
              <w:spacing w:after="0"/>
              <w:jc w:val="center"/>
              <w:rPr>
                <w:ins w:id="995" w:author="Suhwan Lim" w:date="2020-08-04T19:29:00Z"/>
                <w:rFonts w:ascii="Arial" w:hAnsi="Arial" w:cs="Arial"/>
                <w:b/>
                <w:bCs/>
                <w:color w:val="000000"/>
                <w:sz w:val="18"/>
                <w:szCs w:val="18"/>
                <w:lang w:val="en-US"/>
              </w:rPr>
            </w:pPr>
            <w:ins w:id="996" w:author="Suhwan Lim" w:date="2020-08-05T14:18: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655375" w:rsidRPr="009B3C46" w:rsidRDefault="00655375" w:rsidP="00655375">
            <w:pPr>
              <w:spacing w:after="0"/>
              <w:jc w:val="center"/>
              <w:rPr>
                <w:ins w:id="997" w:author="Suhwan Lim" w:date="2020-08-04T19:29:00Z"/>
                <w:rFonts w:ascii="Arial" w:hAnsi="Arial" w:cs="Arial"/>
                <w:b/>
                <w:bCs/>
                <w:color w:val="000000"/>
                <w:sz w:val="18"/>
                <w:szCs w:val="18"/>
                <w:lang w:val="en-US" w:eastAsia="ko-KR"/>
              </w:rPr>
            </w:pPr>
            <w:ins w:id="998" w:author="Suhwan Lim" w:date="2020-08-05T14:18: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655375" w:rsidRPr="009B3C46" w:rsidRDefault="00655375" w:rsidP="00655375">
            <w:pPr>
              <w:spacing w:after="0"/>
              <w:jc w:val="center"/>
              <w:rPr>
                <w:ins w:id="999" w:author="Suhwan Lim" w:date="2020-08-04T19:29:00Z"/>
                <w:rFonts w:ascii="Arial" w:hAnsi="Arial" w:cs="Arial"/>
                <w:b/>
                <w:bCs/>
                <w:color w:val="000000"/>
                <w:sz w:val="18"/>
                <w:szCs w:val="18"/>
                <w:lang w:val="en-US"/>
              </w:rPr>
            </w:pPr>
            <w:ins w:id="1000" w:author="Suhwan Lim" w:date="2020-08-05T14:18: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655375" w:rsidRPr="00A777C1" w:rsidRDefault="00655375" w:rsidP="001A4C69">
            <w:pPr>
              <w:spacing w:after="0"/>
              <w:jc w:val="center"/>
              <w:rPr>
                <w:ins w:id="1001" w:author="Suhwan Lim" w:date="2020-08-04T19:29:00Z"/>
                <w:rFonts w:ascii="Arial" w:hAnsi="Arial" w:cs="Arial"/>
                <w:bCs/>
                <w:color w:val="000000"/>
                <w:sz w:val="18"/>
                <w:szCs w:val="18"/>
                <w:lang w:val="en-US" w:eastAsia="ko-KR"/>
              </w:rPr>
            </w:pPr>
            <w:ins w:id="1002" w:author="Suhwan Lim" w:date="2020-08-05T14:18: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655375" w:rsidRPr="009B3C46" w:rsidTr="00A350F7">
        <w:trPr>
          <w:trHeight w:val="519"/>
          <w:jc w:val="center"/>
          <w:ins w:id="1003" w:author="Suhwan Lim" w:date="2020-08-04T17:49:00Z"/>
        </w:trPr>
        <w:tc>
          <w:tcPr>
            <w:tcW w:w="2414" w:type="dxa"/>
            <w:vMerge w:val="restart"/>
            <w:shd w:val="clear" w:color="auto" w:fill="auto"/>
            <w:vAlign w:val="center"/>
          </w:tcPr>
          <w:p w:rsidR="00655375" w:rsidRDefault="00655375" w:rsidP="00655375">
            <w:pPr>
              <w:spacing w:after="0"/>
              <w:jc w:val="center"/>
              <w:rPr>
                <w:ins w:id="1004" w:author="Suhwan Lim" w:date="2020-08-04T17:54:00Z"/>
                <w:rFonts w:ascii="Arial" w:eastAsiaTheme="minorEastAsia" w:hAnsi="Arial" w:cs="Arial"/>
                <w:b/>
                <w:bCs/>
                <w:color w:val="000000"/>
                <w:sz w:val="18"/>
                <w:szCs w:val="18"/>
                <w:lang w:val="en-US" w:eastAsia="ko-KR"/>
              </w:rPr>
            </w:pPr>
            <w:ins w:id="1005" w:author="Suhwan Lim" w:date="2020-08-04T17:49:00Z">
              <w:r>
                <w:rPr>
                  <w:rFonts w:ascii="Arial" w:eastAsiaTheme="minorEastAsia" w:hAnsi="Arial" w:cs="Arial" w:hint="eastAsia"/>
                  <w:b/>
                  <w:bCs/>
                  <w:color w:val="000000"/>
                  <w:sz w:val="18"/>
                  <w:szCs w:val="18"/>
                  <w:lang w:val="en-US" w:eastAsia="ko-KR"/>
                </w:rPr>
                <w:t>DC_3_n1-n257</w:t>
              </w:r>
            </w:ins>
          </w:p>
          <w:p w:rsidR="00655375" w:rsidRDefault="00655375" w:rsidP="00655375">
            <w:pPr>
              <w:spacing w:after="0"/>
              <w:jc w:val="center"/>
              <w:rPr>
                <w:ins w:id="1006" w:author="Suhwan Lim" w:date="2020-08-04T17:49:00Z"/>
                <w:rFonts w:ascii="Arial" w:eastAsiaTheme="minorEastAsia" w:hAnsi="Arial" w:cs="Arial"/>
                <w:b/>
                <w:bCs/>
                <w:color w:val="000000"/>
                <w:sz w:val="18"/>
                <w:szCs w:val="18"/>
                <w:lang w:val="en-US" w:eastAsia="ko-KR"/>
              </w:rPr>
            </w:pPr>
            <w:ins w:id="1007" w:author="Suhwan Lim" w:date="2020-08-04T17:54:00Z">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-3</w:t>
              </w:r>
              <w:r>
                <w:rPr>
                  <w:rFonts w:ascii="Arial" w:eastAsiaTheme="minorEastAsia" w:hAnsi="Arial" w:cs="Arial" w:hint="eastAsia"/>
                  <w:b/>
                  <w:bCs/>
                  <w:color w:val="000000"/>
                  <w:sz w:val="18"/>
                  <w:szCs w:val="18"/>
                  <w:lang w:val="en-US" w:eastAsia="ko-KR"/>
                </w:rPr>
                <w:t>_n1-n257</w:t>
              </w:r>
            </w:ins>
          </w:p>
        </w:tc>
        <w:tc>
          <w:tcPr>
            <w:tcW w:w="2230" w:type="dxa"/>
            <w:shd w:val="clear" w:color="auto" w:fill="auto"/>
            <w:vAlign w:val="center"/>
          </w:tcPr>
          <w:p w:rsidR="00655375" w:rsidRDefault="00655375" w:rsidP="00655375">
            <w:pPr>
              <w:spacing w:after="0"/>
              <w:jc w:val="center"/>
              <w:rPr>
                <w:ins w:id="1008" w:author="Suhwan Lim" w:date="2020-08-04T17:49:00Z"/>
                <w:rFonts w:ascii="Arial" w:eastAsiaTheme="minorEastAsia" w:hAnsi="Arial" w:cs="Arial"/>
                <w:b/>
                <w:bCs/>
                <w:color w:val="000000"/>
                <w:sz w:val="18"/>
                <w:szCs w:val="18"/>
                <w:lang w:val="en-US" w:eastAsia="ko-KR"/>
              </w:rPr>
            </w:pPr>
            <w:ins w:id="1009" w:author="Suhwan Lim" w:date="2020-08-04T17:54:00Z">
              <w:r>
                <w:rPr>
                  <w:rFonts w:ascii="Arial" w:eastAsiaTheme="minorEastAsia" w:hAnsi="Arial" w:cs="Arial" w:hint="eastAsia"/>
                  <w:b/>
                  <w:bCs/>
                  <w:color w:val="000000"/>
                  <w:sz w:val="18"/>
                  <w:szCs w:val="18"/>
                  <w:lang w:val="en-US" w:eastAsia="ko-KR"/>
                </w:rPr>
                <w:t>DC_3A_n1A</w:t>
              </w:r>
            </w:ins>
          </w:p>
        </w:tc>
        <w:tc>
          <w:tcPr>
            <w:tcW w:w="1077" w:type="dxa"/>
            <w:shd w:val="clear" w:color="auto" w:fill="auto"/>
            <w:vAlign w:val="center"/>
          </w:tcPr>
          <w:p w:rsidR="00655375" w:rsidRPr="009B3C46" w:rsidRDefault="00655375" w:rsidP="00655375">
            <w:pPr>
              <w:spacing w:after="0"/>
              <w:jc w:val="center"/>
              <w:rPr>
                <w:ins w:id="1010" w:author="Suhwan Lim" w:date="2020-08-04T17:49:00Z"/>
                <w:rFonts w:ascii="Arial" w:hAnsi="Arial" w:cs="Arial"/>
                <w:b/>
                <w:bCs/>
                <w:color w:val="000000"/>
                <w:sz w:val="18"/>
                <w:szCs w:val="18"/>
                <w:lang w:val="en-US"/>
              </w:rPr>
            </w:pPr>
            <w:ins w:id="1011" w:author="Suhwan Lim" w:date="2020-08-05T14:19:00Z">
              <w:r w:rsidRPr="00CB5CE5">
                <w:rPr>
                  <w:rFonts w:ascii="Arial" w:eastAsia="맑은 고딕" w:hAnsi="Arial" w:cs="Arial" w:hint="eastAsia"/>
                  <w:color w:val="000000"/>
                  <w:sz w:val="18"/>
                  <w:szCs w:val="18"/>
                  <w:lang w:val="en-US" w:eastAsia="ko-KR"/>
                </w:rPr>
                <w:t>-</w:t>
              </w:r>
            </w:ins>
          </w:p>
        </w:tc>
        <w:tc>
          <w:tcPr>
            <w:tcW w:w="1576" w:type="dxa"/>
            <w:shd w:val="clear" w:color="auto" w:fill="auto"/>
            <w:vAlign w:val="center"/>
          </w:tcPr>
          <w:p w:rsidR="00655375" w:rsidRPr="009B3C46" w:rsidRDefault="00655375" w:rsidP="00655375">
            <w:pPr>
              <w:spacing w:after="0"/>
              <w:jc w:val="center"/>
              <w:rPr>
                <w:ins w:id="1012" w:author="Suhwan Lim" w:date="2020-08-04T17:49:00Z"/>
                <w:rFonts w:ascii="Arial" w:hAnsi="Arial" w:cs="Arial"/>
                <w:b/>
                <w:bCs/>
                <w:color w:val="000000"/>
                <w:sz w:val="18"/>
                <w:szCs w:val="18"/>
                <w:lang w:val="en-US" w:eastAsia="ko-KR"/>
              </w:rPr>
            </w:pPr>
            <w:ins w:id="1013" w:author="Suhwan Lim" w:date="2020-08-05T14:19:00Z">
              <w:r w:rsidRPr="00CB5CE5">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655375" w:rsidRPr="009B3C46" w:rsidRDefault="00655375" w:rsidP="00655375">
            <w:pPr>
              <w:spacing w:after="0"/>
              <w:jc w:val="center"/>
              <w:rPr>
                <w:ins w:id="1014" w:author="Suhwan Lim" w:date="2020-08-04T17:49:00Z"/>
                <w:rFonts w:ascii="Arial" w:hAnsi="Arial" w:cs="Arial"/>
                <w:b/>
                <w:bCs/>
                <w:color w:val="000000"/>
                <w:sz w:val="18"/>
                <w:szCs w:val="18"/>
                <w:lang w:val="en-US"/>
              </w:rPr>
            </w:pPr>
            <w:ins w:id="1015" w:author="Suhwan Lim" w:date="2020-08-05T14:19:00Z">
              <w:r w:rsidRPr="00CB5CE5">
                <w:rPr>
                  <w:rFonts w:ascii="Arial" w:eastAsia="맑은 고딕" w:hAnsi="Arial" w:cs="Arial" w:hint="eastAsia"/>
                  <w:color w:val="000000"/>
                  <w:sz w:val="18"/>
                  <w:szCs w:val="18"/>
                  <w:lang w:val="en-US" w:eastAsia="ko-KR"/>
                </w:rPr>
                <w:t>Yes</w:t>
              </w:r>
            </w:ins>
          </w:p>
        </w:tc>
        <w:tc>
          <w:tcPr>
            <w:tcW w:w="2128" w:type="dxa"/>
            <w:shd w:val="clear" w:color="auto" w:fill="auto"/>
            <w:vAlign w:val="center"/>
          </w:tcPr>
          <w:p w:rsidR="00655375" w:rsidRPr="00A777C1" w:rsidRDefault="00655375" w:rsidP="001A4C69">
            <w:pPr>
              <w:spacing w:after="0"/>
              <w:jc w:val="center"/>
              <w:rPr>
                <w:ins w:id="1016" w:author="Suhwan Lim" w:date="2020-08-04T17:49:00Z"/>
                <w:rFonts w:ascii="Arial" w:hAnsi="Arial" w:cs="Arial"/>
                <w:bCs/>
                <w:color w:val="000000"/>
                <w:sz w:val="18"/>
                <w:szCs w:val="18"/>
                <w:lang w:val="en-US" w:eastAsia="ko-KR"/>
              </w:rPr>
            </w:pPr>
            <w:ins w:id="1017" w:author="Suhwan Lim" w:date="2020-08-05T14:19:00Z">
              <w:r w:rsidRPr="00CB5CE5">
                <w:rPr>
                  <w:rFonts w:ascii="Arial" w:eastAsia="맑은 고딕" w:hAnsi="Arial" w:cs="Arial" w:hint="eastAsia"/>
                  <w:sz w:val="18"/>
                  <w:szCs w:val="18"/>
                  <w:lang w:val="en-US" w:eastAsia="ko-KR"/>
                </w:rPr>
                <w:t>No issue</w:t>
              </w:r>
            </w:ins>
          </w:p>
        </w:tc>
      </w:tr>
      <w:tr w:rsidR="00655375" w:rsidRPr="009B3C46" w:rsidTr="00A350F7">
        <w:trPr>
          <w:trHeight w:val="519"/>
          <w:jc w:val="center"/>
          <w:ins w:id="1018" w:author="Suhwan Lim" w:date="2020-08-04T17:49:00Z"/>
        </w:trPr>
        <w:tc>
          <w:tcPr>
            <w:tcW w:w="2414" w:type="dxa"/>
            <w:vMerge/>
            <w:shd w:val="clear" w:color="auto" w:fill="auto"/>
            <w:vAlign w:val="center"/>
          </w:tcPr>
          <w:p w:rsidR="00655375" w:rsidRDefault="00655375" w:rsidP="00655375">
            <w:pPr>
              <w:spacing w:after="0"/>
              <w:jc w:val="center"/>
              <w:rPr>
                <w:ins w:id="1019" w:author="Suhwan Lim" w:date="2020-08-04T17:49:00Z"/>
                <w:rFonts w:ascii="Arial" w:eastAsiaTheme="minorEastAsia" w:hAnsi="Arial" w:cs="Arial"/>
                <w:b/>
                <w:bCs/>
                <w:color w:val="000000"/>
                <w:sz w:val="18"/>
                <w:szCs w:val="18"/>
                <w:lang w:val="en-US" w:eastAsia="ko-KR"/>
              </w:rPr>
            </w:pPr>
          </w:p>
        </w:tc>
        <w:tc>
          <w:tcPr>
            <w:tcW w:w="2230" w:type="dxa"/>
            <w:shd w:val="clear" w:color="auto" w:fill="auto"/>
            <w:vAlign w:val="center"/>
          </w:tcPr>
          <w:p w:rsidR="00655375" w:rsidRDefault="00655375" w:rsidP="00655375">
            <w:pPr>
              <w:spacing w:after="0"/>
              <w:jc w:val="center"/>
              <w:rPr>
                <w:ins w:id="1020" w:author="Suhwan Lim" w:date="2020-08-04T17:49:00Z"/>
                <w:rFonts w:ascii="Arial" w:eastAsiaTheme="minorEastAsia" w:hAnsi="Arial" w:cs="Arial"/>
                <w:b/>
                <w:bCs/>
                <w:color w:val="000000"/>
                <w:sz w:val="18"/>
                <w:szCs w:val="18"/>
                <w:lang w:val="en-US" w:eastAsia="ko-KR"/>
              </w:rPr>
            </w:pPr>
            <w:ins w:id="1021" w:author="Suhwan Lim" w:date="2020-08-04T17:54:00Z">
              <w:r>
                <w:rPr>
                  <w:rFonts w:ascii="Arial" w:eastAsiaTheme="minorEastAsia" w:hAnsi="Arial" w:cs="Arial" w:hint="eastAsia"/>
                  <w:b/>
                  <w:bCs/>
                  <w:color w:val="000000"/>
                  <w:sz w:val="18"/>
                  <w:szCs w:val="18"/>
                  <w:lang w:val="en-US" w:eastAsia="ko-KR"/>
                </w:rPr>
                <w:t>DC_3A_n257A</w:t>
              </w:r>
            </w:ins>
          </w:p>
        </w:tc>
        <w:tc>
          <w:tcPr>
            <w:tcW w:w="1077" w:type="dxa"/>
            <w:shd w:val="clear" w:color="auto" w:fill="auto"/>
            <w:vAlign w:val="center"/>
          </w:tcPr>
          <w:p w:rsidR="00655375" w:rsidRPr="009B3C46" w:rsidRDefault="00655375" w:rsidP="00655375">
            <w:pPr>
              <w:spacing w:after="0"/>
              <w:jc w:val="center"/>
              <w:rPr>
                <w:ins w:id="1022" w:author="Suhwan Lim" w:date="2020-08-04T17:49:00Z"/>
                <w:rFonts w:ascii="Arial" w:hAnsi="Arial" w:cs="Arial"/>
                <w:b/>
                <w:bCs/>
                <w:color w:val="000000"/>
                <w:sz w:val="18"/>
                <w:szCs w:val="18"/>
                <w:lang w:val="en-US"/>
              </w:rPr>
            </w:pPr>
            <w:ins w:id="1023" w:author="Suhwan Lim" w:date="2020-08-05T14:19:00Z">
              <w:r w:rsidRPr="00CB5CE5">
                <w:rPr>
                  <w:rFonts w:ascii="Arial" w:eastAsia="맑은 고딕" w:hAnsi="Arial" w:cs="Arial" w:hint="eastAsia"/>
                  <w:color w:val="000000"/>
                  <w:sz w:val="18"/>
                  <w:szCs w:val="18"/>
                  <w:lang w:val="en-US" w:eastAsia="ko-KR"/>
                </w:rPr>
                <w:t>-</w:t>
              </w:r>
            </w:ins>
          </w:p>
        </w:tc>
        <w:tc>
          <w:tcPr>
            <w:tcW w:w="1576" w:type="dxa"/>
            <w:shd w:val="clear" w:color="auto" w:fill="auto"/>
            <w:vAlign w:val="center"/>
          </w:tcPr>
          <w:p w:rsidR="00655375" w:rsidRPr="009B3C46" w:rsidRDefault="00655375" w:rsidP="00655375">
            <w:pPr>
              <w:spacing w:after="0"/>
              <w:jc w:val="center"/>
              <w:rPr>
                <w:ins w:id="1024" w:author="Suhwan Lim" w:date="2020-08-04T17:49:00Z"/>
                <w:rFonts w:ascii="Arial" w:hAnsi="Arial" w:cs="Arial"/>
                <w:b/>
                <w:bCs/>
                <w:color w:val="000000"/>
                <w:sz w:val="18"/>
                <w:szCs w:val="18"/>
                <w:lang w:val="en-US" w:eastAsia="ko-KR"/>
              </w:rPr>
            </w:pPr>
            <w:ins w:id="1025" w:author="Suhwan Lim" w:date="2020-08-05T14:19:00Z">
              <w:r w:rsidRPr="00CB5CE5">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655375" w:rsidRPr="009B3C46" w:rsidRDefault="00655375" w:rsidP="00655375">
            <w:pPr>
              <w:spacing w:after="0"/>
              <w:jc w:val="center"/>
              <w:rPr>
                <w:ins w:id="1026" w:author="Suhwan Lim" w:date="2020-08-04T17:49:00Z"/>
                <w:rFonts w:ascii="Arial" w:hAnsi="Arial" w:cs="Arial"/>
                <w:b/>
                <w:bCs/>
                <w:color w:val="000000"/>
                <w:sz w:val="18"/>
                <w:szCs w:val="18"/>
                <w:lang w:val="en-US"/>
              </w:rPr>
            </w:pPr>
            <w:ins w:id="1027" w:author="Suhwan Lim" w:date="2020-08-05T14:19:00Z">
              <w:r w:rsidRPr="00CB5CE5">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655375" w:rsidRPr="00A777C1" w:rsidRDefault="00655375" w:rsidP="001A4C69">
            <w:pPr>
              <w:spacing w:after="0"/>
              <w:jc w:val="center"/>
              <w:rPr>
                <w:ins w:id="1028" w:author="Suhwan Lim" w:date="2020-08-04T17:49:00Z"/>
                <w:rFonts w:ascii="Arial" w:hAnsi="Arial" w:cs="Arial"/>
                <w:bCs/>
                <w:color w:val="000000"/>
                <w:sz w:val="18"/>
                <w:szCs w:val="18"/>
                <w:lang w:val="en-US" w:eastAsia="ko-KR"/>
              </w:rPr>
            </w:pPr>
            <w:ins w:id="1029" w:author="Suhwan Lim" w:date="2020-08-05T14:19:00Z">
              <w:r w:rsidRPr="00CB5CE5">
                <w:rPr>
                  <w:rFonts w:ascii="Arial" w:eastAsia="맑은 고딕" w:hAnsi="Arial" w:cs="Arial" w:hint="eastAsia"/>
                  <w:sz w:val="18"/>
                  <w:szCs w:val="18"/>
                  <w:lang w:val="en-US" w:eastAsia="ko-KR"/>
                </w:rPr>
                <w:t>No issue</w:t>
              </w:r>
            </w:ins>
          </w:p>
        </w:tc>
      </w:tr>
      <w:tr w:rsidR="00B1387C" w:rsidRPr="009B3C46" w:rsidTr="00A350F7">
        <w:trPr>
          <w:trHeight w:val="519"/>
          <w:jc w:val="center"/>
          <w:ins w:id="1030" w:author="Suhwan Lim" w:date="2020-08-04T17:55:00Z"/>
        </w:trPr>
        <w:tc>
          <w:tcPr>
            <w:tcW w:w="2414" w:type="dxa"/>
            <w:vMerge w:val="restart"/>
            <w:shd w:val="clear" w:color="auto" w:fill="auto"/>
            <w:vAlign w:val="center"/>
          </w:tcPr>
          <w:p w:rsidR="00B1387C" w:rsidRDefault="00B1387C" w:rsidP="00B1387C">
            <w:pPr>
              <w:spacing w:after="0"/>
              <w:jc w:val="center"/>
              <w:rPr>
                <w:ins w:id="1031" w:author="Suhwan Lim" w:date="2020-08-04T17:55:00Z"/>
                <w:rFonts w:ascii="Arial" w:eastAsiaTheme="minorEastAsia" w:hAnsi="Arial" w:cs="Arial"/>
                <w:b/>
                <w:bCs/>
                <w:color w:val="000000"/>
                <w:sz w:val="18"/>
                <w:szCs w:val="18"/>
                <w:lang w:val="en-US" w:eastAsia="ko-KR"/>
              </w:rPr>
            </w:pPr>
            <w:ins w:id="1032" w:author="Suhwan Lim" w:date="2020-08-04T17:55:00Z">
              <w:r>
                <w:rPr>
                  <w:rFonts w:ascii="Arial" w:eastAsiaTheme="minorEastAsia" w:hAnsi="Arial" w:cs="Arial" w:hint="eastAsia"/>
                  <w:b/>
                  <w:bCs/>
                  <w:color w:val="000000"/>
                  <w:sz w:val="18"/>
                  <w:szCs w:val="18"/>
                  <w:lang w:val="en-US" w:eastAsia="ko-KR"/>
                </w:rPr>
                <w:t>DC_7_n1-n257</w:t>
              </w:r>
            </w:ins>
          </w:p>
          <w:p w:rsidR="00B1387C" w:rsidRDefault="00B1387C" w:rsidP="00B1387C">
            <w:pPr>
              <w:spacing w:after="0"/>
              <w:jc w:val="center"/>
              <w:rPr>
                <w:ins w:id="1033" w:author="Suhwan Lim" w:date="2020-08-04T17:55:00Z"/>
                <w:rFonts w:ascii="Arial" w:eastAsiaTheme="minorEastAsia" w:hAnsi="Arial" w:cs="Arial"/>
                <w:b/>
                <w:bCs/>
                <w:color w:val="000000"/>
                <w:sz w:val="18"/>
                <w:szCs w:val="18"/>
                <w:lang w:val="en-US" w:eastAsia="ko-KR"/>
              </w:rPr>
            </w:pPr>
            <w:ins w:id="1034" w:author="Suhwan Lim" w:date="2020-08-04T17:55:00Z">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-7</w:t>
              </w:r>
              <w:r>
                <w:rPr>
                  <w:rFonts w:ascii="Arial" w:eastAsiaTheme="minorEastAsia" w:hAnsi="Arial" w:cs="Arial" w:hint="eastAsia"/>
                  <w:b/>
                  <w:bCs/>
                  <w:color w:val="000000"/>
                  <w:sz w:val="18"/>
                  <w:szCs w:val="18"/>
                  <w:lang w:val="en-US" w:eastAsia="ko-KR"/>
                </w:rPr>
                <w:t>_n1-n257</w:t>
              </w:r>
            </w:ins>
          </w:p>
        </w:tc>
        <w:tc>
          <w:tcPr>
            <w:tcW w:w="2230" w:type="dxa"/>
            <w:shd w:val="clear" w:color="auto" w:fill="auto"/>
            <w:vAlign w:val="center"/>
          </w:tcPr>
          <w:p w:rsidR="00B1387C" w:rsidRDefault="00B1387C" w:rsidP="00B1387C">
            <w:pPr>
              <w:spacing w:after="0"/>
              <w:jc w:val="center"/>
              <w:rPr>
                <w:ins w:id="1035" w:author="Suhwan Lim" w:date="2020-08-04T17:55:00Z"/>
                <w:rFonts w:ascii="Arial" w:eastAsiaTheme="minorEastAsia" w:hAnsi="Arial" w:cs="Arial"/>
                <w:b/>
                <w:bCs/>
                <w:color w:val="000000"/>
                <w:sz w:val="18"/>
                <w:szCs w:val="18"/>
                <w:lang w:val="en-US" w:eastAsia="ko-KR"/>
              </w:rPr>
            </w:pPr>
            <w:ins w:id="1036" w:author="Suhwan Lim" w:date="2020-08-04T17:55:00Z">
              <w:r>
                <w:rPr>
                  <w:rFonts w:ascii="Arial" w:eastAsiaTheme="minorEastAsia" w:hAnsi="Arial" w:cs="Arial" w:hint="eastAsia"/>
                  <w:b/>
                  <w:bCs/>
                  <w:color w:val="000000"/>
                  <w:sz w:val="18"/>
                  <w:szCs w:val="18"/>
                  <w:lang w:val="en-US" w:eastAsia="ko-KR"/>
                </w:rPr>
                <w:t>DC_7A_n1A</w:t>
              </w:r>
            </w:ins>
          </w:p>
        </w:tc>
        <w:tc>
          <w:tcPr>
            <w:tcW w:w="1077" w:type="dxa"/>
            <w:shd w:val="clear" w:color="auto" w:fill="auto"/>
            <w:vAlign w:val="center"/>
          </w:tcPr>
          <w:p w:rsidR="00B1387C" w:rsidRPr="009B3C46" w:rsidRDefault="00B1387C" w:rsidP="00B1387C">
            <w:pPr>
              <w:spacing w:after="0"/>
              <w:jc w:val="center"/>
              <w:rPr>
                <w:ins w:id="1037" w:author="Suhwan Lim" w:date="2020-08-04T17:55:00Z"/>
                <w:rFonts w:ascii="Arial" w:hAnsi="Arial" w:cs="Arial"/>
                <w:b/>
                <w:bCs/>
                <w:color w:val="000000"/>
                <w:sz w:val="18"/>
                <w:szCs w:val="18"/>
                <w:lang w:val="en-US"/>
              </w:rPr>
            </w:pPr>
            <w:ins w:id="1038" w:author="Suhwan Lim" w:date="2020-08-05T14:39:00Z">
              <w:r>
                <w:rPr>
                  <w:rFonts w:ascii="Arial" w:eastAsiaTheme="minorEastAsia" w:hAnsi="Arial" w:cs="Arial"/>
                  <w:color w:val="000000"/>
                  <w:sz w:val="18"/>
                  <w:szCs w:val="18"/>
                  <w:lang w:val="en-US" w:eastAsia="ko-KR"/>
                </w:rPr>
                <w:t>High order harmonics from B7 or n1</w:t>
              </w:r>
            </w:ins>
          </w:p>
        </w:tc>
        <w:tc>
          <w:tcPr>
            <w:tcW w:w="1576" w:type="dxa"/>
            <w:shd w:val="clear" w:color="auto" w:fill="auto"/>
            <w:vAlign w:val="center"/>
          </w:tcPr>
          <w:p w:rsidR="00B1387C" w:rsidRPr="009B3C46" w:rsidRDefault="00B1387C" w:rsidP="00B1387C">
            <w:pPr>
              <w:spacing w:after="0"/>
              <w:jc w:val="center"/>
              <w:rPr>
                <w:ins w:id="1039" w:author="Suhwan Lim" w:date="2020-08-04T17:55:00Z"/>
                <w:rFonts w:ascii="Arial" w:hAnsi="Arial" w:cs="Arial"/>
                <w:b/>
                <w:bCs/>
                <w:color w:val="000000"/>
                <w:sz w:val="18"/>
                <w:szCs w:val="18"/>
                <w:lang w:val="en-US" w:eastAsia="ko-KR"/>
              </w:rPr>
            </w:pPr>
            <w:ins w:id="1040" w:author="Suhwan Lim" w:date="2020-08-05T14:39:00Z">
              <w:r>
                <w:rPr>
                  <w:rFonts w:ascii="Arial" w:eastAsia="맑은 고딕" w:hAnsi="Arial" w:cs="Arial"/>
                  <w:color w:val="000000"/>
                  <w:sz w:val="18"/>
                  <w:szCs w:val="18"/>
                  <w:lang w:val="en-US" w:eastAsia="ko-KR"/>
                </w:rPr>
                <w:t>-</w:t>
              </w:r>
            </w:ins>
          </w:p>
        </w:tc>
        <w:tc>
          <w:tcPr>
            <w:tcW w:w="1247" w:type="dxa"/>
            <w:shd w:val="clear" w:color="auto" w:fill="auto"/>
            <w:vAlign w:val="center"/>
          </w:tcPr>
          <w:p w:rsidR="00B1387C" w:rsidRPr="009B3C46" w:rsidRDefault="00B1387C" w:rsidP="00B1387C">
            <w:pPr>
              <w:spacing w:after="0"/>
              <w:jc w:val="center"/>
              <w:rPr>
                <w:ins w:id="1041" w:author="Suhwan Lim" w:date="2020-08-04T17:55:00Z"/>
                <w:rFonts w:ascii="Arial" w:hAnsi="Arial" w:cs="Arial"/>
                <w:b/>
                <w:bCs/>
                <w:color w:val="000000"/>
                <w:sz w:val="18"/>
                <w:szCs w:val="18"/>
                <w:lang w:val="en-US"/>
              </w:rPr>
            </w:pPr>
            <w:ins w:id="1042" w:author="Suhwan Lim" w:date="2020-08-05T14:39:00Z">
              <w:r>
                <w:rPr>
                  <w:rFonts w:ascii="Arial" w:eastAsia="맑은 고딕" w:hAnsi="Arial" w:cs="Arial"/>
                  <w:color w:val="000000"/>
                  <w:sz w:val="18"/>
                  <w:szCs w:val="18"/>
                  <w:lang w:val="en-US" w:eastAsia="ko-KR"/>
                </w:rPr>
                <w:t>-</w:t>
              </w:r>
            </w:ins>
          </w:p>
        </w:tc>
        <w:tc>
          <w:tcPr>
            <w:tcW w:w="2128" w:type="dxa"/>
            <w:shd w:val="clear" w:color="auto" w:fill="auto"/>
            <w:vAlign w:val="center"/>
          </w:tcPr>
          <w:p w:rsidR="00B1387C" w:rsidRPr="00A777C1" w:rsidRDefault="00B1387C" w:rsidP="001A4C69">
            <w:pPr>
              <w:spacing w:after="0"/>
              <w:jc w:val="center"/>
              <w:rPr>
                <w:ins w:id="1043" w:author="Suhwan Lim" w:date="2020-08-04T17:55:00Z"/>
                <w:rFonts w:ascii="Arial" w:hAnsi="Arial" w:cs="Arial"/>
                <w:bCs/>
                <w:color w:val="000000"/>
                <w:sz w:val="18"/>
                <w:szCs w:val="18"/>
                <w:lang w:val="en-US" w:eastAsia="ko-KR"/>
              </w:rPr>
            </w:pPr>
            <w:ins w:id="1044" w:author="Suhwan Lim" w:date="2020-08-05T14:39:00Z">
              <w:r>
                <w:rPr>
                  <w:rFonts w:ascii="Arial" w:eastAsiaTheme="minorEastAsia" w:hAnsi="Arial" w:cs="Arial"/>
                  <w:sz w:val="18"/>
                  <w:szCs w:val="18"/>
                  <w:lang w:val="en-US" w:eastAsia="ko-KR"/>
                </w:rPr>
                <w:t>No issue</w:t>
              </w:r>
            </w:ins>
          </w:p>
        </w:tc>
      </w:tr>
      <w:tr w:rsidR="00B1387C" w:rsidRPr="009B3C46" w:rsidTr="00A350F7">
        <w:trPr>
          <w:trHeight w:val="519"/>
          <w:jc w:val="center"/>
          <w:ins w:id="1045" w:author="Suhwan Lim" w:date="2020-08-04T17:55:00Z"/>
        </w:trPr>
        <w:tc>
          <w:tcPr>
            <w:tcW w:w="2414" w:type="dxa"/>
            <w:vMerge/>
            <w:shd w:val="clear" w:color="auto" w:fill="auto"/>
            <w:vAlign w:val="center"/>
          </w:tcPr>
          <w:p w:rsidR="00B1387C" w:rsidRDefault="00B1387C" w:rsidP="00B1387C">
            <w:pPr>
              <w:spacing w:after="0"/>
              <w:jc w:val="center"/>
              <w:rPr>
                <w:ins w:id="1046" w:author="Suhwan Lim" w:date="2020-08-04T17:55:00Z"/>
                <w:rFonts w:ascii="Arial" w:eastAsiaTheme="minorEastAsia" w:hAnsi="Arial" w:cs="Arial"/>
                <w:b/>
                <w:bCs/>
                <w:color w:val="000000"/>
                <w:sz w:val="18"/>
                <w:szCs w:val="18"/>
                <w:lang w:val="en-US" w:eastAsia="ko-KR"/>
              </w:rPr>
            </w:pPr>
          </w:p>
        </w:tc>
        <w:tc>
          <w:tcPr>
            <w:tcW w:w="2230" w:type="dxa"/>
            <w:shd w:val="clear" w:color="auto" w:fill="auto"/>
            <w:vAlign w:val="center"/>
          </w:tcPr>
          <w:p w:rsidR="00B1387C" w:rsidRDefault="00B1387C" w:rsidP="00B1387C">
            <w:pPr>
              <w:spacing w:after="0"/>
              <w:jc w:val="center"/>
              <w:rPr>
                <w:ins w:id="1047" w:author="Suhwan Lim" w:date="2020-08-04T17:55:00Z"/>
                <w:rFonts w:ascii="Arial" w:eastAsiaTheme="minorEastAsia" w:hAnsi="Arial" w:cs="Arial"/>
                <w:b/>
                <w:bCs/>
                <w:color w:val="000000"/>
                <w:sz w:val="18"/>
                <w:szCs w:val="18"/>
                <w:lang w:val="en-US" w:eastAsia="ko-KR"/>
              </w:rPr>
            </w:pPr>
            <w:ins w:id="1048" w:author="Suhwan Lim" w:date="2020-08-04T17:55:00Z">
              <w:r>
                <w:rPr>
                  <w:rFonts w:ascii="Arial" w:eastAsiaTheme="minorEastAsia" w:hAnsi="Arial" w:cs="Arial" w:hint="eastAsia"/>
                  <w:b/>
                  <w:bCs/>
                  <w:color w:val="000000"/>
                  <w:sz w:val="18"/>
                  <w:szCs w:val="18"/>
                  <w:lang w:val="en-US" w:eastAsia="ko-KR"/>
                </w:rPr>
                <w:t>DC_7A_n257A</w:t>
              </w:r>
            </w:ins>
          </w:p>
        </w:tc>
        <w:tc>
          <w:tcPr>
            <w:tcW w:w="1077" w:type="dxa"/>
            <w:shd w:val="clear" w:color="auto" w:fill="auto"/>
            <w:vAlign w:val="center"/>
          </w:tcPr>
          <w:p w:rsidR="00B1387C" w:rsidRPr="009B3C46" w:rsidRDefault="00B1387C" w:rsidP="00B1387C">
            <w:pPr>
              <w:spacing w:after="0"/>
              <w:jc w:val="center"/>
              <w:rPr>
                <w:ins w:id="1049" w:author="Suhwan Lim" w:date="2020-08-04T17:55:00Z"/>
                <w:rFonts w:ascii="Arial" w:hAnsi="Arial" w:cs="Arial"/>
                <w:b/>
                <w:bCs/>
                <w:color w:val="000000"/>
                <w:sz w:val="18"/>
                <w:szCs w:val="18"/>
                <w:lang w:val="en-US"/>
              </w:rPr>
            </w:pPr>
            <w:ins w:id="1050" w:author="Suhwan Lim" w:date="2020-08-05T14:39:00Z">
              <w:r>
                <w:rPr>
                  <w:rFonts w:ascii="Arial" w:eastAsiaTheme="minorEastAsia" w:hAnsi="Arial" w:cs="Arial"/>
                  <w:color w:val="000000"/>
                  <w:sz w:val="18"/>
                  <w:szCs w:val="18"/>
                  <w:lang w:val="en-US" w:eastAsia="ko-KR"/>
                </w:rPr>
                <w:t>-</w:t>
              </w:r>
            </w:ins>
          </w:p>
        </w:tc>
        <w:tc>
          <w:tcPr>
            <w:tcW w:w="1576" w:type="dxa"/>
            <w:shd w:val="clear" w:color="auto" w:fill="auto"/>
            <w:vAlign w:val="center"/>
          </w:tcPr>
          <w:p w:rsidR="00B1387C" w:rsidRPr="009B3C46" w:rsidRDefault="00B1387C" w:rsidP="00B1387C">
            <w:pPr>
              <w:spacing w:after="0"/>
              <w:jc w:val="center"/>
              <w:rPr>
                <w:ins w:id="1051" w:author="Suhwan Lim" w:date="2020-08-04T17:55:00Z"/>
                <w:rFonts w:ascii="Arial" w:hAnsi="Arial" w:cs="Arial"/>
                <w:b/>
                <w:bCs/>
                <w:color w:val="000000"/>
                <w:sz w:val="18"/>
                <w:szCs w:val="18"/>
                <w:lang w:val="en-US" w:eastAsia="ko-KR"/>
              </w:rPr>
            </w:pPr>
            <w:ins w:id="1052" w:author="Suhwan Lim" w:date="2020-08-05T14:39:00Z">
              <w:r>
                <w:rPr>
                  <w:rFonts w:ascii="Arial" w:eastAsia="맑은 고딕" w:hAnsi="Arial" w:cs="Arial"/>
                  <w:color w:val="000000"/>
                  <w:sz w:val="18"/>
                  <w:szCs w:val="18"/>
                  <w:lang w:val="en-US" w:eastAsia="ko-KR"/>
                </w:rPr>
                <w:t>-</w:t>
              </w:r>
            </w:ins>
          </w:p>
        </w:tc>
        <w:tc>
          <w:tcPr>
            <w:tcW w:w="1247" w:type="dxa"/>
            <w:shd w:val="clear" w:color="auto" w:fill="auto"/>
            <w:vAlign w:val="center"/>
          </w:tcPr>
          <w:p w:rsidR="00B1387C" w:rsidRPr="009B3C46" w:rsidRDefault="00B1387C" w:rsidP="00B1387C">
            <w:pPr>
              <w:spacing w:after="0"/>
              <w:jc w:val="center"/>
              <w:rPr>
                <w:ins w:id="1053" w:author="Suhwan Lim" w:date="2020-08-04T17:55:00Z"/>
                <w:rFonts w:ascii="Arial" w:hAnsi="Arial" w:cs="Arial"/>
                <w:b/>
                <w:bCs/>
                <w:color w:val="000000"/>
                <w:sz w:val="18"/>
                <w:szCs w:val="18"/>
                <w:lang w:val="en-US"/>
              </w:rPr>
            </w:pPr>
            <w:ins w:id="1054" w:author="Suhwan Lim" w:date="2020-08-05T14:39:00Z">
              <w:r>
                <w:rPr>
                  <w:rFonts w:ascii="Arial" w:eastAsia="맑은 고딕" w:hAnsi="Arial" w:cs="Arial"/>
                  <w:color w:val="000000"/>
                  <w:sz w:val="18"/>
                  <w:szCs w:val="18"/>
                  <w:lang w:val="en-US" w:eastAsia="ko-KR"/>
                </w:rPr>
                <w:t>-</w:t>
              </w:r>
            </w:ins>
          </w:p>
        </w:tc>
        <w:tc>
          <w:tcPr>
            <w:tcW w:w="2128" w:type="dxa"/>
            <w:shd w:val="clear" w:color="auto" w:fill="auto"/>
            <w:vAlign w:val="center"/>
          </w:tcPr>
          <w:p w:rsidR="00B1387C" w:rsidRPr="00A777C1" w:rsidRDefault="00B1387C" w:rsidP="001A4C69">
            <w:pPr>
              <w:spacing w:after="0"/>
              <w:jc w:val="center"/>
              <w:rPr>
                <w:ins w:id="1055" w:author="Suhwan Lim" w:date="2020-08-04T17:55:00Z"/>
                <w:rFonts w:ascii="Arial" w:hAnsi="Arial" w:cs="Arial"/>
                <w:bCs/>
                <w:color w:val="000000"/>
                <w:sz w:val="18"/>
                <w:szCs w:val="18"/>
                <w:lang w:val="en-US" w:eastAsia="ko-KR"/>
              </w:rPr>
            </w:pPr>
            <w:ins w:id="1056" w:author="Suhwan Lim" w:date="2020-08-05T14:39:00Z">
              <w:r>
                <w:rPr>
                  <w:rFonts w:ascii="Arial" w:eastAsiaTheme="minorEastAsia" w:hAnsi="Arial" w:cs="Arial"/>
                  <w:sz w:val="18"/>
                  <w:szCs w:val="18"/>
                  <w:lang w:val="en-US" w:eastAsia="ko-KR"/>
                </w:rPr>
                <w:t>No issue</w:t>
              </w:r>
            </w:ins>
          </w:p>
        </w:tc>
      </w:tr>
      <w:tr w:rsidR="00B1387C" w:rsidRPr="009B3C46" w:rsidTr="00A350F7">
        <w:trPr>
          <w:trHeight w:val="519"/>
          <w:jc w:val="center"/>
          <w:ins w:id="1057" w:author="Suhwan Lim" w:date="2020-08-04T16:52:00Z"/>
        </w:trPr>
        <w:tc>
          <w:tcPr>
            <w:tcW w:w="2414" w:type="dxa"/>
            <w:vMerge w:val="restart"/>
            <w:shd w:val="clear" w:color="auto" w:fill="auto"/>
            <w:vAlign w:val="center"/>
          </w:tcPr>
          <w:p w:rsidR="00B1387C" w:rsidRDefault="00B1387C" w:rsidP="00B1387C">
            <w:pPr>
              <w:spacing w:after="0"/>
              <w:jc w:val="center"/>
              <w:rPr>
                <w:ins w:id="1058" w:author="Suhwan Lim" w:date="2020-08-04T16:52:00Z"/>
                <w:rFonts w:ascii="Arial" w:eastAsiaTheme="minorEastAsia" w:hAnsi="Arial" w:cs="Arial"/>
                <w:b/>
                <w:bCs/>
                <w:color w:val="000000"/>
                <w:sz w:val="18"/>
                <w:szCs w:val="18"/>
                <w:lang w:val="en-US" w:eastAsia="ko-KR"/>
              </w:rPr>
            </w:pPr>
            <w:ins w:id="1059" w:author="Suhwan Lim" w:date="2020-08-04T17:12:00Z">
              <w:r>
                <w:rPr>
                  <w:rFonts w:ascii="Arial" w:eastAsiaTheme="minorEastAsia" w:hAnsi="Arial" w:cs="Arial" w:hint="eastAsia"/>
                  <w:b/>
                  <w:bCs/>
                  <w:color w:val="000000"/>
                  <w:sz w:val="18"/>
                  <w:szCs w:val="18"/>
                  <w:lang w:val="en-US" w:eastAsia="ko-KR"/>
                </w:rPr>
                <w:t>DC_3_n78-n258</w:t>
              </w:r>
            </w:ins>
          </w:p>
        </w:tc>
        <w:tc>
          <w:tcPr>
            <w:tcW w:w="2230" w:type="dxa"/>
            <w:shd w:val="clear" w:color="auto" w:fill="auto"/>
            <w:vAlign w:val="center"/>
          </w:tcPr>
          <w:p w:rsidR="00B1387C" w:rsidRDefault="00B1387C" w:rsidP="00B1387C">
            <w:pPr>
              <w:spacing w:after="0"/>
              <w:jc w:val="center"/>
              <w:rPr>
                <w:ins w:id="1060" w:author="Suhwan Lim" w:date="2020-08-04T16:52:00Z"/>
                <w:rFonts w:ascii="Arial" w:eastAsiaTheme="minorEastAsia" w:hAnsi="Arial" w:cs="Arial"/>
                <w:b/>
                <w:bCs/>
                <w:color w:val="000000"/>
                <w:sz w:val="18"/>
                <w:szCs w:val="18"/>
                <w:lang w:val="en-US" w:eastAsia="ko-KR"/>
              </w:rPr>
            </w:pPr>
            <w:ins w:id="1061" w:author="Suhwan Lim" w:date="2020-08-04T17:13: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C_3A_n78A</w:t>
              </w:r>
            </w:ins>
          </w:p>
        </w:tc>
        <w:tc>
          <w:tcPr>
            <w:tcW w:w="1077" w:type="dxa"/>
            <w:shd w:val="clear" w:color="auto" w:fill="auto"/>
            <w:vAlign w:val="center"/>
          </w:tcPr>
          <w:p w:rsidR="00B1387C" w:rsidRPr="009B3C46" w:rsidRDefault="00B1387C" w:rsidP="00B1387C">
            <w:pPr>
              <w:spacing w:after="0"/>
              <w:jc w:val="center"/>
              <w:rPr>
                <w:ins w:id="1062" w:author="Suhwan Lim" w:date="2020-08-04T16:52:00Z"/>
                <w:rFonts w:ascii="Arial" w:hAnsi="Arial" w:cs="Arial"/>
                <w:b/>
                <w:bCs/>
                <w:color w:val="000000"/>
                <w:sz w:val="18"/>
                <w:szCs w:val="18"/>
                <w:lang w:val="en-US"/>
              </w:rPr>
            </w:pPr>
            <w:ins w:id="1063" w:author="Suhwan Lim" w:date="2020-08-05T14:39:00Z">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ins>
          </w:p>
        </w:tc>
        <w:tc>
          <w:tcPr>
            <w:tcW w:w="1576" w:type="dxa"/>
            <w:shd w:val="clear" w:color="auto" w:fill="auto"/>
            <w:vAlign w:val="center"/>
          </w:tcPr>
          <w:p w:rsidR="00B1387C" w:rsidRPr="009B3C46" w:rsidRDefault="00B1387C" w:rsidP="00B1387C">
            <w:pPr>
              <w:spacing w:after="0"/>
              <w:jc w:val="center"/>
              <w:rPr>
                <w:ins w:id="1064" w:author="Suhwan Lim" w:date="2020-08-04T16:52:00Z"/>
                <w:rFonts w:ascii="Arial" w:hAnsi="Arial" w:cs="Arial"/>
                <w:b/>
                <w:bCs/>
                <w:color w:val="000000"/>
                <w:sz w:val="18"/>
                <w:szCs w:val="18"/>
                <w:lang w:val="en-US" w:eastAsia="ko-KR"/>
              </w:rPr>
            </w:pPr>
            <w:ins w:id="1065" w:author="Suhwan Lim" w:date="2020-08-05T14:39:00Z">
              <w:r>
                <w:rPr>
                  <w:rFonts w:ascii="Arial" w:eastAsia="맑은 고딕" w:hAnsi="Arial" w:cs="Arial"/>
                  <w:color w:val="000000"/>
                  <w:sz w:val="18"/>
                  <w:szCs w:val="18"/>
                  <w:lang w:val="en-US" w:eastAsia="ko-KR"/>
                </w:rPr>
                <w:t>-</w:t>
              </w:r>
            </w:ins>
          </w:p>
        </w:tc>
        <w:tc>
          <w:tcPr>
            <w:tcW w:w="1247" w:type="dxa"/>
            <w:shd w:val="clear" w:color="auto" w:fill="auto"/>
            <w:vAlign w:val="center"/>
          </w:tcPr>
          <w:p w:rsidR="00B1387C" w:rsidRPr="009B3C46" w:rsidRDefault="00B1387C" w:rsidP="00B1387C">
            <w:pPr>
              <w:spacing w:after="0"/>
              <w:jc w:val="center"/>
              <w:rPr>
                <w:ins w:id="1066" w:author="Suhwan Lim" w:date="2020-08-04T16:52:00Z"/>
                <w:rFonts w:ascii="Arial" w:hAnsi="Arial" w:cs="Arial"/>
                <w:b/>
                <w:bCs/>
                <w:color w:val="000000"/>
                <w:sz w:val="18"/>
                <w:szCs w:val="18"/>
                <w:lang w:val="en-US"/>
              </w:rPr>
            </w:pPr>
            <w:ins w:id="1067" w:author="Suhwan Lim" w:date="2020-08-05T14:39: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B1387C" w:rsidRPr="00A777C1" w:rsidRDefault="00B1387C" w:rsidP="00B1387C">
            <w:pPr>
              <w:spacing w:after="0"/>
              <w:rPr>
                <w:ins w:id="1068" w:author="Suhwan Lim" w:date="2020-08-04T16:52:00Z"/>
                <w:rFonts w:ascii="Arial" w:hAnsi="Arial" w:cs="Arial"/>
                <w:bCs/>
                <w:color w:val="000000"/>
                <w:sz w:val="18"/>
                <w:szCs w:val="18"/>
                <w:lang w:val="en-US" w:eastAsia="ko-KR"/>
              </w:rPr>
            </w:pPr>
            <w:ins w:id="1069" w:author="Suhwan Lim" w:date="2020-08-05T14:39: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ins>
          </w:p>
        </w:tc>
      </w:tr>
      <w:tr w:rsidR="00B1387C" w:rsidRPr="009B3C46" w:rsidTr="00A350F7">
        <w:trPr>
          <w:trHeight w:val="519"/>
          <w:jc w:val="center"/>
          <w:ins w:id="1070" w:author="Suhwan Lim" w:date="2020-08-04T16:52:00Z"/>
        </w:trPr>
        <w:tc>
          <w:tcPr>
            <w:tcW w:w="2414" w:type="dxa"/>
            <w:vMerge/>
            <w:shd w:val="clear" w:color="auto" w:fill="auto"/>
            <w:vAlign w:val="center"/>
          </w:tcPr>
          <w:p w:rsidR="00B1387C" w:rsidRDefault="00B1387C" w:rsidP="00B1387C">
            <w:pPr>
              <w:spacing w:after="0"/>
              <w:jc w:val="center"/>
              <w:rPr>
                <w:ins w:id="1071" w:author="Suhwan Lim" w:date="2020-08-04T16:52:00Z"/>
                <w:rFonts w:ascii="Arial" w:eastAsiaTheme="minorEastAsia" w:hAnsi="Arial" w:cs="Arial"/>
                <w:b/>
                <w:bCs/>
                <w:color w:val="000000"/>
                <w:sz w:val="18"/>
                <w:szCs w:val="18"/>
                <w:lang w:val="en-US" w:eastAsia="ko-KR"/>
              </w:rPr>
            </w:pPr>
          </w:p>
        </w:tc>
        <w:tc>
          <w:tcPr>
            <w:tcW w:w="2230" w:type="dxa"/>
            <w:shd w:val="clear" w:color="auto" w:fill="auto"/>
            <w:vAlign w:val="center"/>
          </w:tcPr>
          <w:p w:rsidR="00B1387C" w:rsidRDefault="00B1387C" w:rsidP="00B1387C">
            <w:pPr>
              <w:spacing w:after="0"/>
              <w:jc w:val="center"/>
              <w:rPr>
                <w:ins w:id="1072" w:author="Suhwan Lim" w:date="2020-08-04T16:52:00Z"/>
                <w:rFonts w:ascii="Arial" w:eastAsiaTheme="minorEastAsia" w:hAnsi="Arial" w:cs="Arial"/>
                <w:b/>
                <w:bCs/>
                <w:color w:val="000000"/>
                <w:sz w:val="18"/>
                <w:szCs w:val="18"/>
                <w:lang w:val="en-US" w:eastAsia="ko-KR"/>
              </w:rPr>
            </w:pPr>
            <w:ins w:id="1073" w:author="Suhwan Lim" w:date="2020-08-04T17:13:00Z">
              <w:r>
                <w:rPr>
                  <w:rFonts w:ascii="Arial" w:eastAsiaTheme="minorEastAsia" w:hAnsi="Arial" w:cs="Arial" w:hint="eastAsia"/>
                  <w:b/>
                  <w:bCs/>
                  <w:color w:val="000000"/>
                  <w:sz w:val="18"/>
                  <w:szCs w:val="18"/>
                  <w:lang w:val="en-US" w:eastAsia="ko-KR"/>
                </w:rPr>
                <w:t>DC_3A_n258A</w:t>
              </w:r>
            </w:ins>
          </w:p>
        </w:tc>
        <w:tc>
          <w:tcPr>
            <w:tcW w:w="1077" w:type="dxa"/>
            <w:shd w:val="clear" w:color="auto" w:fill="auto"/>
            <w:vAlign w:val="center"/>
          </w:tcPr>
          <w:p w:rsidR="00B1387C" w:rsidRPr="009B3C46" w:rsidRDefault="00B1387C" w:rsidP="00B1387C">
            <w:pPr>
              <w:spacing w:after="0"/>
              <w:jc w:val="center"/>
              <w:rPr>
                <w:ins w:id="1074" w:author="Suhwan Lim" w:date="2020-08-04T16:52:00Z"/>
                <w:rFonts w:ascii="Arial" w:hAnsi="Arial" w:cs="Arial"/>
                <w:b/>
                <w:bCs/>
                <w:color w:val="000000"/>
                <w:sz w:val="18"/>
                <w:szCs w:val="18"/>
                <w:lang w:val="en-US"/>
              </w:rPr>
            </w:pPr>
            <w:ins w:id="1075" w:author="Suhwan Lim" w:date="2020-08-05T14:39:00Z">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B78</w:t>
              </w:r>
            </w:ins>
          </w:p>
        </w:tc>
        <w:tc>
          <w:tcPr>
            <w:tcW w:w="1576" w:type="dxa"/>
            <w:shd w:val="clear" w:color="auto" w:fill="auto"/>
            <w:vAlign w:val="center"/>
          </w:tcPr>
          <w:p w:rsidR="00B1387C" w:rsidRPr="009B3C46" w:rsidRDefault="00B1387C" w:rsidP="00B1387C">
            <w:pPr>
              <w:spacing w:after="0"/>
              <w:jc w:val="center"/>
              <w:rPr>
                <w:ins w:id="1076" w:author="Suhwan Lim" w:date="2020-08-04T16:52:00Z"/>
                <w:rFonts w:ascii="Arial" w:hAnsi="Arial" w:cs="Arial"/>
                <w:b/>
                <w:bCs/>
                <w:color w:val="000000"/>
                <w:sz w:val="18"/>
                <w:szCs w:val="18"/>
                <w:lang w:val="en-US" w:eastAsia="ko-KR"/>
              </w:rPr>
            </w:pPr>
            <w:ins w:id="1077" w:author="Suhwan Lim" w:date="2020-08-05T14:39:00Z">
              <w:r>
                <w:rPr>
                  <w:rFonts w:ascii="Arial" w:eastAsia="맑은 고딕" w:hAnsi="Arial" w:cs="Arial"/>
                  <w:color w:val="000000"/>
                  <w:sz w:val="18"/>
                  <w:szCs w:val="18"/>
                  <w:lang w:val="en-US" w:eastAsia="ko-KR"/>
                </w:rPr>
                <w:t>-</w:t>
              </w:r>
            </w:ins>
          </w:p>
        </w:tc>
        <w:tc>
          <w:tcPr>
            <w:tcW w:w="1247" w:type="dxa"/>
            <w:shd w:val="clear" w:color="auto" w:fill="auto"/>
            <w:vAlign w:val="center"/>
          </w:tcPr>
          <w:p w:rsidR="00B1387C" w:rsidRPr="009B3C46" w:rsidRDefault="00B1387C" w:rsidP="00B1387C">
            <w:pPr>
              <w:spacing w:after="0"/>
              <w:jc w:val="center"/>
              <w:rPr>
                <w:ins w:id="1078" w:author="Suhwan Lim" w:date="2020-08-04T16:52:00Z"/>
                <w:rFonts w:ascii="Arial" w:hAnsi="Arial" w:cs="Arial"/>
                <w:b/>
                <w:bCs/>
                <w:color w:val="000000"/>
                <w:sz w:val="18"/>
                <w:szCs w:val="18"/>
                <w:lang w:val="en-US"/>
              </w:rPr>
            </w:pPr>
            <w:ins w:id="1079" w:author="Suhwan Lim" w:date="2020-08-05T14:39: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B1387C" w:rsidRPr="00A777C1" w:rsidRDefault="00B1387C" w:rsidP="00B1387C">
            <w:pPr>
              <w:spacing w:after="0"/>
              <w:rPr>
                <w:ins w:id="1080" w:author="Suhwan Lim" w:date="2020-08-04T16:52:00Z"/>
                <w:rFonts w:ascii="Arial" w:hAnsi="Arial" w:cs="Arial"/>
                <w:bCs/>
                <w:color w:val="000000"/>
                <w:sz w:val="18"/>
                <w:szCs w:val="18"/>
                <w:lang w:val="en-US" w:eastAsia="ko-KR"/>
              </w:rPr>
            </w:pPr>
            <w:ins w:id="1081" w:author="Suhwan Lim" w:date="2020-08-05T14:39:00Z">
              <w:r>
                <w:rPr>
                  <w:rFonts w:ascii="Arial" w:hAnsi="Arial" w:cs="Arial"/>
                  <w:sz w:val="18"/>
                  <w:szCs w:val="18"/>
                  <w:lang w:val="en-US" w:eastAsia="ko-KR"/>
                </w:rPr>
                <w:t>- Harmonic problem already covered in DC_3A_n78</w:t>
              </w:r>
              <w:r w:rsidRPr="00123180">
                <w:rPr>
                  <w:rFonts w:ascii="Arial" w:hAnsi="Arial" w:cs="Arial"/>
                  <w:sz w:val="18"/>
                  <w:szCs w:val="18"/>
                  <w:lang w:val="en-US" w:eastAsia="ko-KR"/>
                </w:rPr>
                <w:t>A</w:t>
              </w:r>
            </w:ins>
          </w:p>
        </w:tc>
      </w:tr>
      <w:tr w:rsidR="00B1387C" w:rsidRPr="009B3C46" w:rsidTr="00A350F7">
        <w:trPr>
          <w:trHeight w:val="519"/>
          <w:jc w:val="center"/>
          <w:ins w:id="1082" w:author="Suhwan Lim" w:date="2020-08-04T16:52:00Z"/>
        </w:trPr>
        <w:tc>
          <w:tcPr>
            <w:tcW w:w="2414" w:type="dxa"/>
            <w:vMerge w:val="restart"/>
            <w:shd w:val="clear" w:color="auto" w:fill="auto"/>
            <w:vAlign w:val="center"/>
          </w:tcPr>
          <w:p w:rsidR="00B1387C" w:rsidRDefault="00B1387C" w:rsidP="00B1387C">
            <w:pPr>
              <w:spacing w:after="0"/>
              <w:jc w:val="center"/>
              <w:rPr>
                <w:ins w:id="1083" w:author="Suhwan Lim" w:date="2020-08-04T17:14:00Z"/>
                <w:rFonts w:ascii="Arial" w:eastAsiaTheme="minorEastAsia" w:hAnsi="Arial" w:cs="Arial"/>
                <w:b/>
                <w:bCs/>
                <w:color w:val="000000"/>
                <w:sz w:val="18"/>
                <w:szCs w:val="18"/>
                <w:lang w:val="en-US" w:eastAsia="ko-KR"/>
              </w:rPr>
            </w:pPr>
            <w:ins w:id="1084" w:author="Suhwan Lim" w:date="2020-08-04T17:13:00Z">
              <w:r>
                <w:rPr>
                  <w:rFonts w:ascii="Arial" w:eastAsiaTheme="minorEastAsia" w:hAnsi="Arial" w:cs="Arial" w:hint="eastAsia"/>
                  <w:b/>
                  <w:bCs/>
                  <w:color w:val="000000"/>
                  <w:sz w:val="18"/>
                  <w:szCs w:val="18"/>
                  <w:lang w:val="en-US" w:eastAsia="ko-KR"/>
                </w:rPr>
                <w:t>DC_7</w:t>
              </w:r>
            </w:ins>
            <w:ins w:id="1085" w:author="Suhwan Lim" w:date="2020-08-04T17:14:00Z">
              <w:r>
                <w:rPr>
                  <w:rFonts w:ascii="Arial" w:eastAsiaTheme="minorEastAsia" w:hAnsi="Arial" w:cs="Arial"/>
                  <w:b/>
                  <w:bCs/>
                  <w:color w:val="000000"/>
                  <w:sz w:val="18"/>
                  <w:szCs w:val="18"/>
                  <w:lang w:val="en-US" w:eastAsia="ko-KR"/>
                </w:rPr>
                <w:t>A</w:t>
              </w:r>
            </w:ins>
            <w:ins w:id="1086" w:author="Suhwan Lim" w:date="2020-08-04T17:13:00Z">
              <w:r>
                <w:rPr>
                  <w:rFonts w:ascii="Arial" w:eastAsiaTheme="minorEastAsia" w:hAnsi="Arial" w:cs="Arial" w:hint="eastAsia"/>
                  <w:b/>
                  <w:bCs/>
                  <w:color w:val="000000"/>
                  <w:sz w:val="18"/>
                  <w:szCs w:val="18"/>
                  <w:lang w:val="en-US" w:eastAsia="ko-KR"/>
                </w:rPr>
                <w:t>_n7</w:t>
              </w:r>
            </w:ins>
            <w:ins w:id="1087" w:author="Suhwan Lim" w:date="2020-08-04T17:14:00Z">
              <w:r>
                <w:rPr>
                  <w:rFonts w:ascii="Arial" w:eastAsiaTheme="minorEastAsia" w:hAnsi="Arial" w:cs="Arial"/>
                  <w:b/>
                  <w:bCs/>
                  <w:color w:val="000000"/>
                  <w:sz w:val="18"/>
                  <w:szCs w:val="18"/>
                  <w:lang w:val="en-US" w:eastAsia="ko-KR"/>
                </w:rPr>
                <w:t>8-</w:t>
              </w:r>
            </w:ins>
            <w:ins w:id="1088" w:author="Suhwan Lim" w:date="2020-08-04T17:13:00Z">
              <w:r>
                <w:rPr>
                  <w:rFonts w:ascii="Arial" w:eastAsiaTheme="minorEastAsia" w:hAnsi="Arial" w:cs="Arial" w:hint="eastAsia"/>
                  <w:b/>
                  <w:bCs/>
                  <w:color w:val="000000"/>
                  <w:sz w:val="18"/>
                  <w:szCs w:val="18"/>
                  <w:lang w:val="en-US" w:eastAsia="ko-KR"/>
                </w:rPr>
                <w:t>n258</w:t>
              </w:r>
            </w:ins>
          </w:p>
          <w:p w:rsidR="00B1387C" w:rsidRDefault="00B1387C" w:rsidP="00B1387C">
            <w:pPr>
              <w:spacing w:after="0"/>
              <w:jc w:val="center"/>
              <w:rPr>
                <w:ins w:id="1089" w:author="Suhwan Lim" w:date="2020-08-04T16:52:00Z"/>
                <w:rFonts w:ascii="Arial" w:eastAsiaTheme="minorEastAsia" w:hAnsi="Arial" w:cs="Arial"/>
                <w:b/>
                <w:bCs/>
                <w:color w:val="000000"/>
                <w:sz w:val="18"/>
                <w:szCs w:val="18"/>
                <w:lang w:val="en-US" w:eastAsia="ko-KR"/>
              </w:rPr>
            </w:pPr>
            <w:ins w:id="1090" w:author="Suhwan Lim" w:date="2020-08-04T17:14:00Z">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_n7</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n258</w:t>
              </w:r>
            </w:ins>
          </w:p>
        </w:tc>
        <w:tc>
          <w:tcPr>
            <w:tcW w:w="2230" w:type="dxa"/>
            <w:shd w:val="clear" w:color="auto" w:fill="auto"/>
            <w:vAlign w:val="center"/>
          </w:tcPr>
          <w:p w:rsidR="00B1387C" w:rsidRDefault="00B1387C" w:rsidP="00B1387C">
            <w:pPr>
              <w:spacing w:after="0"/>
              <w:jc w:val="center"/>
              <w:rPr>
                <w:ins w:id="1091" w:author="Suhwan Lim" w:date="2020-08-04T17:15:00Z"/>
                <w:rFonts w:ascii="Arial" w:eastAsiaTheme="minorEastAsia" w:hAnsi="Arial" w:cs="Arial"/>
                <w:b/>
                <w:bCs/>
                <w:color w:val="000000"/>
                <w:sz w:val="18"/>
                <w:szCs w:val="18"/>
                <w:lang w:val="en-US" w:eastAsia="ko-KR"/>
              </w:rPr>
            </w:pPr>
            <w:ins w:id="1092" w:author="Suhwan Lim" w:date="2020-08-04T17:14: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C_7A_n78A</w:t>
              </w:r>
            </w:ins>
          </w:p>
          <w:p w:rsidR="00B1387C" w:rsidRDefault="00B1387C" w:rsidP="00B1387C">
            <w:pPr>
              <w:spacing w:after="0"/>
              <w:jc w:val="center"/>
              <w:rPr>
                <w:ins w:id="1093" w:author="Suhwan Lim" w:date="2020-08-04T16:52:00Z"/>
                <w:rFonts w:ascii="Arial" w:eastAsiaTheme="minorEastAsia" w:hAnsi="Arial" w:cs="Arial"/>
                <w:b/>
                <w:bCs/>
                <w:color w:val="000000"/>
                <w:sz w:val="18"/>
                <w:szCs w:val="18"/>
                <w:lang w:val="en-US" w:eastAsia="ko-KR"/>
              </w:rPr>
            </w:pPr>
            <w:ins w:id="1094" w:author="Suhwan Lim" w:date="2020-08-04T17:15: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C_7C_n78A</w:t>
              </w:r>
            </w:ins>
          </w:p>
        </w:tc>
        <w:tc>
          <w:tcPr>
            <w:tcW w:w="1077" w:type="dxa"/>
            <w:shd w:val="clear" w:color="auto" w:fill="auto"/>
            <w:vAlign w:val="center"/>
          </w:tcPr>
          <w:p w:rsidR="00B1387C" w:rsidRPr="009B3C46" w:rsidRDefault="00B1387C" w:rsidP="00B1387C">
            <w:pPr>
              <w:spacing w:after="0"/>
              <w:jc w:val="center"/>
              <w:rPr>
                <w:ins w:id="1095" w:author="Suhwan Lim" w:date="2020-08-04T16:52:00Z"/>
                <w:rFonts w:ascii="Arial" w:hAnsi="Arial" w:cs="Arial"/>
                <w:b/>
                <w:bCs/>
                <w:color w:val="000000"/>
                <w:sz w:val="18"/>
                <w:szCs w:val="18"/>
                <w:lang w:val="en-US"/>
              </w:rPr>
            </w:pPr>
            <w:ins w:id="1096" w:author="Suhwan Lim" w:date="2020-08-05T14:41:00Z">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ins>
          </w:p>
        </w:tc>
        <w:tc>
          <w:tcPr>
            <w:tcW w:w="1576" w:type="dxa"/>
            <w:shd w:val="clear" w:color="auto" w:fill="auto"/>
            <w:vAlign w:val="center"/>
          </w:tcPr>
          <w:p w:rsidR="00B1387C" w:rsidRPr="009B3C46" w:rsidRDefault="00B1387C" w:rsidP="00B1387C">
            <w:pPr>
              <w:spacing w:after="0"/>
              <w:jc w:val="center"/>
              <w:rPr>
                <w:ins w:id="1097" w:author="Suhwan Lim" w:date="2020-08-04T16:52:00Z"/>
                <w:rFonts w:ascii="Arial" w:hAnsi="Arial" w:cs="Arial"/>
                <w:b/>
                <w:bCs/>
                <w:color w:val="000000"/>
                <w:sz w:val="18"/>
                <w:szCs w:val="18"/>
                <w:lang w:val="en-US" w:eastAsia="ko-KR"/>
              </w:rPr>
            </w:pPr>
            <w:ins w:id="1098" w:author="Suhwan Lim" w:date="2020-08-05T14:41:00Z">
              <w:r>
                <w:rPr>
                  <w:rFonts w:ascii="Arial" w:eastAsia="맑은 고딕" w:hAnsi="Arial" w:cs="Arial"/>
                  <w:color w:val="000000"/>
                  <w:sz w:val="18"/>
                  <w:szCs w:val="18"/>
                  <w:lang w:val="en-US" w:eastAsia="ko-KR"/>
                </w:rPr>
                <w:t>-</w:t>
              </w:r>
            </w:ins>
          </w:p>
        </w:tc>
        <w:tc>
          <w:tcPr>
            <w:tcW w:w="1247" w:type="dxa"/>
            <w:shd w:val="clear" w:color="auto" w:fill="auto"/>
            <w:vAlign w:val="center"/>
          </w:tcPr>
          <w:p w:rsidR="00B1387C" w:rsidRPr="009B3C46" w:rsidRDefault="00B1387C" w:rsidP="00B1387C">
            <w:pPr>
              <w:spacing w:after="0"/>
              <w:jc w:val="center"/>
              <w:rPr>
                <w:ins w:id="1099" w:author="Suhwan Lim" w:date="2020-08-04T16:52:00Z"/>
                <w:rFonts w:ascii="Arial" w:hAnsi="Arial" w:cs="Arial"/>
                <w:b/>
                <w:bCs/>
                <w:color w:val="000000"/>
                <w:sz w:val="18"/>
                <w:szCs w:val="18"/>
                <w:lang w:val="en-US"/>
              </w:rPr>
            </w:pPr>
            <w:ins w:id="1100" w:author="Suhwan Lim" w:date="2020-08-05T14:41: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B1387C" w:rsidRPr="00A777C1" w:rsidRDefault="00B1387C" w:rsidP="00B1387C">
            <w:pPr>
              <w:spacing w:after="0"/>
              <w:rPr>
                <w:ins w:id="1101" w:author="Suhwan Lim" w:date="2020-08-04T16:52:00Z"/>
                <w:rFonts w:ascii="Arial" w:hAnsi="Arial" w:cs="Arial"/>
                <w:bCs/>
                <w:color w:val="000000"/>
                <w:sz w:val="18"/>
                <w:szCs w:val="18"/>
                <w:lang w:val="en-US" w:eastAsia="ko-KR"/>
              </w:rPr>
            </w:pPr>
            <w:ins w:id="1102" w:author="Suhwan Lim" w:date="2020-08-05T14:41: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ins>
          </w:p>
        </w:tc>
      </w:tr>
      <w:tr w:rsidR="00B1387C" w:rsidRPr="009B3C46" w:rsidTr="00A350F7">
        <w:trPr>
          <w:trHeight w:val="519"/>
          <w:jc w:val="center"/>
          <w:ins w:id="1103" w:author="Suhwan Lim" w:date="2020-08-04T17:13:00Z"/>
        </w:trPr>
        <w:tc>
          <w:tcPr>
            <w:tcW w:w="2414" w:type="dxa"/>
            <w:vMerge/>
            <w:shd w:val="clear" w:color="auto" w:fill="auto"/>
            <w:vAlign w:val="center"/>
          </w:tcPr>
          <w:p w:rsidR="00B1387C" w:rsidRDefault="00B1387C" w:rsidP="00B1387C">
            <w:pPr>
              <w:spacing w:after="0"/>
              <w:jc w:val="center"/>
              <w:rPr>
                <w:ins w:id="1104" w:author="Suhwan Lim" w:date="2020-08-04T17:13:00Z"/>
                <w:rFonts w:ascii="Arial" w:eastAsiaTheme="minorEastAsia" w:hAnsi="Arial" w:cs="Arial"/>
                <w:b/>
                <w:bCs/>
                <w:color w:val="000000"/>
                <w:sz w:val="18"/>
                <w:szCs w:val="18"/>
                <w:lang w:val="en-US" w:eastAsia="ko-KR"/>
              </w:rPr>
            </w:pPr>
          </w:p>
        </w:tc>
        <w:tc>
          <w:tcPr>
            <w:tcW w:w="2230" w:type="dxa"/>
            <w:shd w:val="clear" w:color="auto" w:fill="auto"/>
            <w:vAlign w:val="center"/>
          </w:tcPr>
          <w:p w:rsidR="00B1387C" w:rsidRDefault="00B1387C" w:rsidP="00B1387C">
            <w:pPr>
              <w:spacing w:after="0"/>
              <w:jc w:val="center"/>
              <w:rPr>
                <w:ins w:id="1105" w:author="Suhwan Lim" w:date="2020-08-04T17:13:00Z"/>
                <w:rFonts w:ascii="Arial" w:eastAsiaTheme="minorEastAsia" w:hAnsi="Arial" w:cs="Arial"/>
                <w:b/>
                <w:bCs/>
                <w:color w:val="000000"/>
                <w:sz w:val="18"/>
                <w:szCs w:val="18"/>
                <w:lang w:val="en-US" w:eastAsia="ko-KR"/>
              </w:rPr>
            </w:pPr>
            <w:ins w:id="1106" w:author="Suhwan Lim" w:date="2020-08-04T17:14:00Z">
              <w:r>
                <w:rPr>
                  <w:rFonts w:ascii="Arial" w:eastAsiaTheme="minorEastAsia" w:hAnsi="Arial" w:cs="Arial" w:hint="eastAsia"/>
                  <w:b/>
                  <w:bCs/>
                  <w:color w:val="000000"/>
                  <w:sz w:val="18"/>
                  <w:szCs w:val="18"/>
                  <w:lang w:val="en-US" w:eastAsia="ko-KR"/>
                </w:rPr>
                <w:t>DC_7A_n258A</w:t>
              </w:r>
            </w:ins>
            <w:ins w:id="1107" w:author="Suhwan Lim" w:date="2020-08-04T17:15:00Z">
              <w:r>
                <w:rPr>
                  <w:rFonts w:ascii="Arial" w:eastAsiaTheme="minorEastAsia" w:hAnsi="Arial" w:cs="Arial" w:hint="eastAsia"/>
                  <w:b/>
                  <w:bCs/>
                  <w:color w:val="000000"/>
                  <w:sz w:val="18"/>
                  <w:szCs w:val="18"/>
                  <w:lang w:val="en-US" w:eastAsia="ko-KR"/>
                </w:rPr>
                <w:t xml:space="preserve"> DC_7C_n258A</w:t>
              </w:r>
            </w:ins>
          </w:p>
        </w:tc>
        <w:tc>
          <w:tcPr>
            <w:tcW w:w="1077" w:type="dxa"/>
            <w:shd w:val="clear" w:color="auto" w:fill="auto"/>
            <w:vAlign w:val="center"/>
          </w:tcPr>
          <w:p w:rsidR="00B1387C" w:rsidRPr="009B3C46" w:rsidRDefault="00B1387C" w:rsidP="00B1387C">
            <w:pPr>
              <w:spacing w:after="0"/>
              <w:jc w:val="center"/>
              <w:rPr>
                <w:ins w:id="1108" w:author="Suhwan Lim" w:date="2020-08-04T17:13:00Z"/>
                <w:rFonts w:ascii="Arial" w:hAnsi="Arial" w:cs="Arial"/>
                <w:b/>
                <w:bCs/>
                <w:color w:val="000000"/>
                <w:sz w:val="18"/>
                <w:szCs w:val="18"/>
                <w:lang w:val="en-US"/>
              </w:rPr>
            </w:pPr>
            <w:ins w:id="1109" w:author="Suhwan Lim" w:date="2020-08-05T14:44:00Z">
              <w:r>
                <w:rPr>
                  <w:rFonts w:ascii="Arial" w:eastAsia="맑은 고딕" w:hAnsi="Arial" w:cs="Arial"/>
                  <w:color w:val="000000"/>
                  <w:sz w:val="18"/>
                  <w:szCs w:val="18"/>
                  <w:lang w:val="en-US" w:eastAsia="ko-KR"/>
                </w:rPr>
                <w:t>-</w:t>
              </w:r>
            </w:ins>
          </w:p>
        </w:tc>
        <w:tc>
          <w:tcPr>
            <w:tcW w:w="1576" w:type="dxa"/>
            <w:shd w:val="clear" w:color="auto" w:fill="auto"/>
            <w:vAlign w:val="center"/>
          </w:tcPr>
          <w:p w:rsidR="00B1387C" w:rsidRPr="009B3C46" w:rsidRDefault="00B1387C" w:rsidP="00B1387C">
            <w:pPr>
              <w:spacing w:after="0"/>
              <w:jc w:val="center"/>
              <w:rPr>
                <w:ins w:id="1110" w:author="Suhwan Lim" w:date="2020-08-04T17:13:00Z"/>
                <w:rFonts w:ascii="Arial" w:hAnsi="Arial" w:cs="Arial"/>
                <w:b/>
                <w:bCs/>
                <w:color w:val="000000"/>
                <w:sz w:val="18"/>
                <w:szCs w:val="18"/>
                <w:lang w:val="en-US" w:eastAsia="ko-KR"/>
              </w:rPr>
            </w:pPr>
            <w:ins w:id="1111" w:author="Suhwan Lim" w:date="2020-08-05T14:41:00Z">
              <w:r>
                <w:rPr>
                  <w:rFonts w:ascii="Arial" w:eastAsia="맑은 고딕" w:hAnsi="Arial" w:cs="Arial"/>
                  <w:color w:val="000000"/>
                  <w:sz w:val="18"/>
                  <w:szCs w:val="18"/>
                  <w:lang w:val="en-US" w:eastAsia="ko-KR"/>
                </w:rPr>
                <w:t>-</w:t>
              </w:r>
            </w:ins>
          </w:p>
        </w:tc>
        <w:tc>
          <w:tcPr>
            <w:tcW w:w="1247" w:type="dxa"/>
            <w:shd w:val="clear" w:color="auto" w:fill="auto"/>
            <w:vAlign w:val="center"/>
          </w:tcPr>
          <w:p w:rsidR="00B1387C" w:rsidRPr="009B3C46" w:rsidRDefault="00B1387C" w:rsidP="00B1387C">
            <w:pPr>
              <w:spacing w:after="0"/>
              <w:jc w:val="center"/>
              <w:rPr>
                <w:ins w:id="1112" w:author="Suhwan Lim" w:date="2020-08-04T17:13:00Z"/>
                <w:rFonts w:ascii="Arial" w:hAnsi="Arial" w:cs="Arial"/>
                <w:b/>
                <w:bCs/>
                <w:color w:val="000000"/>
                <w:sz w:val="18"/>
                <w:szCs w:val="18"/>
                <w:lang w:val="en-US"/>
              </w:rPr>
            </w:pPr>
            <w:ins w:id="1113" w:author="Suhwan Lim" w:date="2020-08-05T14:41: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B1387C" w:rsidRPr="00A777C1" w:rsidRDefault="00B1387C" w:rsidP="001A4C69">
            <w:pPr>
              <w:spacing w:after="0"/>
              <w:jc w:val="center"/>
              <w:rPr>
                <w:ins w:id="1114" w:author="Suhwan Lim" w:date="2020-08-04T17:13:00Z"/>
                <w:rFonts w:ascii="Arial" w:hAnsi="Arial" w:cs="Arial"/>
                <w:bCs/>
                <w:color w:val="000000"/>
                <w:sz w:val="18"/>
                <w:szCs w:val="18"/>
                <w:lang w:val="en-US" w:eastAsia="ko-KR"/>
              </w:rPr>
            </w:pPr>
            <w:ins w:id="1115" w:author="Suhwan Lim" w:date="2020-08-05T14:41:00Z">
              <w:r>
                <w:rPr>
                  <w:rFonts w:ascii="Arial" w:hAnsi="Arial" w:cs="Arial"/>
                  <w:sz w:val="18"/>
                  <w:szCs w:val="18"/>
                  <w:lang w:val="en-US" w:eastAsia="ko-KR"/>
                </w:rPr>
                <w:t xml:space="preserve">- </w:t>
              </w:r>
            </w:ins>
            <w:ins w:id="1116" w:author="Suhwan Lim" w:date="2020-08-05T14:44:00Z">
              <w:r>
                <w:rPr>
                  <w:rFonts w:ascii="Arial" w:eastAsiaTheme="minorEastAsia" w:hAnsi="Arial" w:cs="Arial"/>
                  <w:sz w:val="18"/>
                  <w:szCs w:val="18"/>
                  <w:lang w:val="en-US" w:eastAsia="ko-KR"/>
                </w:rPr>
                <w:t>No issue</w:t>
              </w:r>
            </w:ins>
          </w:p>
        </w:tc>
      </w:tr>
      <w:tr w:rsidR="00B1387C" w:rsidRPr="009B3C46" w:rsidTr="00A350F7">
        <w:trPr>
          <w:trHeight w:val="519"/>
          <w:jc w:val="center"/>
          <w:ins w:id="1117" w:author="Suhwan Lim" w:date="2020-08-04T17:13:00Z"/>
        </w:trPr>
        <w:tc>
          <w:tcPr>
            <w:tcW w:w="2414" w:type="dxa"/>
            <w:vMerge w:val="restart"/>
            <w:shd w:val="clear" w:color="auto" w:fill="auto"/>
            <w:vAlign w:val="center"/>
          </w:tcPr>
          <w:p w:rsidR="00B1387C" w:rsidRDefault="00B1387C" w:rsidP="00B1387C">
            <w:pPr>
              <w:spacing w:after="0"/>
              <w:jc w:val="center"/>
              <w:rPr>
                <w:ins w:id="1118" w:author="Suhwan Lim" w:date="2020-08-04T17:13:00Z"/>
                <w:rFonts w:ascii="Arial" w:eastAsiaTheme="minorEastAsia" w:hAnsi="Arial" w:cs="Arial"/>
                <w:b/>
                <w:bCs/>
                <w:color w:val="000000"/>
                <w:sz w:val="18"/>
                <w:szCs w:val="18"/>
                <w:lang w:val="en-US" w:eastAsia="ko-KR"/>
              </w:rPr>
            </w:pPr>
            <w:ins w:id="1119" w:author="Suhwan Lim" w:date="2020-08-04T17:15:00Z">
              <w:r>
                <w:rPr>
                  <w:rFonts w:ascii="Arial" w:eastAsiaTheme="minorEastAsia" w:hAnsi="Arial" w:cs="Arial" w:hint="eastAsia"/>
                  <w:b/>
                  <w:bCs/>
                  <w:color w:val="000000"/>
                  <w:sz w:val="18"/>
                  <w:szCs w:val="18"/>
                  <w:lang w:val="en-US" w:eastAsia="ko-KR"/>
                </w:rPr>
                <w:t>DC_28_n78-n258</w:t>
              </w:r>
            </w:ins>
          </w:p>
        </w:tc>
        <w:tc>
          <w:tcPr>
            <w:tcW w:w="2230" w:type="dxa"/>
            <w:shd w:val="clear" w:color="auto" w:fill="auto"/>
            <w:vAlign w:val="center"/>
          </w:tcPr>
          <w:p w:rsidR="00B1387C" w:rsidRDefault="00B1387C" w:rsidP="00B1387C">
            <w:pPr>
              <w:spacing w:after="0"/>
              <w:jc w:val="center"/>
              <w:rPr>
                <w:ins w:id="1120" w:author="Suhwan Lim" w:date="2020-08-04T17:13:00Z"/>
                <w:rFonts w:ascii="Arial" w:eastAsiaTheme="minorEastAsia" w:hAnsi="Arial" w:cs="Arial"/>
                <w:b/>
                <w:bCs/>
                <w:color w:val="000000"/>
                <w:sz w:val="18"/>
                <w:szCs w:val="18"/>
                <w:lang w:val="en-US" w:eastAsia="ko-KR"/>
              </w:rPr>
            </w:pPr>
            <w:ins w:id="1121" w:author="Suhwan Lim" w:date="2020-08-04T17:15: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C_28A_n78A</w:t>
              </w:r>
            </w:ins>
          </w:p>
        </w:tc>
        <w:tc>
          <w:tcPr>
            <w:tcW w:w="1077" w:type="dxa"/>
            <w:shd w:val="clear" w:color="auto" w:fill="auto"/>
            <w:vAlign w:val="center"/>
          </w:tcPr>
          <w:p w:rsidR="00B1387C" w:rsidRPr="009B3C46" w:rsidRDefault="00B1387C" w:rsidP="00B1387C">
            <w:pPr>
              <w:spacing w:after="0"/>
              <w:jc w:val="center"/>
              <w:rPr>
                <w:ins w:id="1122" w:author="Suhwan Lim" w:date="2020-08-04T17:13:00Z"/>
                <w:rFonts w:ascii="Arial" w:hAnsi="Arial" w:cs="Arial"/>
                <w:b/>
                <w:bCs/>
                <w:color w:val="000000"/>
                <w:sz w:val="18"/>
                <w:szCs w:val="18"/>
                <w:lang w:val="en-US"/>
              </w:rPr>
            </w:pPr>
            <w:ins w:id="1123" w:author="Suhwan Lim" w:date="2020-08-05T14:48:00Z">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ins>
          </w:p>
        </w:tc>
        <w:tc>
          <w:tcPr>
            <w:tcW w:w="1576" w:type="dxa"/>
            <w:shd w:val="clear" w:color="auto" w:fill="auto"/>
            <w:vAlign w:val="center"/>
          </w:tcPr>
          <w:p w:rsidR="00B1387C" w:rsidRPr="009B3C46" w:rsidRDefault="00B1387C" w:rsidP="00B1387C">
            <w:pPr>
              <w:spacing w:after="0"/>
              <w:jc w:val="center"/>
              <w:rPr>
                <w:ins w:id="1124" w:author="Suhwan Lim" w:date="2020-08-04T17:13:00Z"/>
                <w:rFonts w:ascii="Arial" w:hAnsi="Arial" w:cs="Arial"/>
                <w:b/>
                <w:bCs/>
                <w:color w:val="000000"/>
                <w:sz w:val="18"/>
                <w:szCs w:val="18"/>
                <w:lang w:val="en-US" w:eastAsia="ko-KR"/>
              </w:rPr>
            </w:pPr>
            <w:ins w:id="1125" w:author="Suhwan Lim" w:date="2020-08-05T14:48:00Z">
              <w:r>
                <w:rPr>
                  <w:rFonts w:ascii="Arial" w:eastAsia="맑은 고딕" w:hAnsi="Arial" w:cs="Arial"/>
                  <w:color w:val="000000"/>
                  <w:sz w:val="18"/>
                  <w:szCs w:val="18"/>
                  <w:lang w:val="en-US" w:eastAsia="ko-KR"/>
                </w:rPr>
                <w:t>-</w:t>
              </w:r>
            </w:ins>
          </w:p>
        </w:tc>
        <w:tc>
          <w:tcPr>
            <w:tcW w:w="1247" w:type="dxa"/>
            <w:shd w:val="clear" w:color="auto" w:fill="auto"/>
            <w:vAlign w:val="center"/>
          </w:tcPr>
          <w:p w:rsidR="00B1387C" w:rsidRPr="009B3C46" w:rsidRDefault="00B1387C" w:rsidP="00B1387C">
            <w:pPr>
              <w:spacing w:after="0"/>
              <w:jc w:val="center"/>
              <w:rPr>
                <w:ins w:id="1126" w:author="Suhwan Lim" w:date="2020-08-04T17:13:00Z"/>
                <w:rFonts w:ascii="Arial" w:hAnsi="Arial" w:cs="Arial"/>
                <w:b/>
                <w:bCs/>
                <w:color w:val="000000"/>
                <w:sz w:val="18"/>
                <w:szCs w:val="18"/>
                <w:lang w:val="en-US"/>
              </w:rPr>
            </w:pPr>
            <w:ins w:id="1127" w:author="Suhwan Lim" w:date="2020-08-05T14:48: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B1387C" w:rsidRPr="00A777C1" w:rsidRDefault="00B1387C" w:rsidP="00B1387C">
            <w:pPr>
              <w:spacing w:after="0"/>
              <w:rPr>
                <w:ins w:id="1128" w:author="Suhwan Lim" w:date="2020-08-04T17:13:00Z"/>
                <w:rFonts w:ascii="Arial" w:hAnsi="Arial" w:cs="Arial"/>
                <w:bCs/>
                <w:color w:val="000000"/>
                <w:sz w:val="18"/>
                <w:szCs w:val="18"/>
                <w:lang w:val="en-US" w:eastAsia="ko-KR"/>
              </w:rPr>
            </w:pPr>
            <w:ins w:id="1129" w:author="Suhwan Lim" w:date="2020-08-05T14:48: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ins>
          </w:p>
        </w:tc>
      </w:tr>
      <w:tr w:rsidR="00B1387C" w:rsidRPr="009B3C46" w:rsidTr="00A350F7">
        <w:trPr>
          <w:trHeight w:val="519"/>
          <w:jc w:val="center"/>
          <w:ins w:id="1130" w:author="Suhwan Lim" w:date="2020-08-04T17:13:00Z"/>
        </w:trPr>
        <w:tc>
          <w:tcPr>
            <w:tcW w:w="2414" w:type="dxa"/>
            <w:vMerge/>
            <w:shd w:val="clear" w:color="auto" w:fill="auto"/>
            <w:vAlign w:val="center"/>
          </w:tcPr>
          <w:p w:rsidR="00B1387C" w:rsidRDefault="00B1387C" w:rsidP="00B1387C">
            <w:pPr>
              <w:spacing w:after="0"/>
              <w:jc w:val="center"/>
              <w:rPr>
                <w:ins w:id="1131" w:author="Suhwan Lim" w:date="2020-08-04T17:13:00Z"/>
                <w:rFonts w:ascii="Arial" w:eastAsiaTheme="minorEastAsia" w:hAnsi="Arial" w:cs="Arial"/>
                <w:b/>
                <w:bCs/>
                <w:color w:val="000000"/>
                <w:sz w:val="18"/>
                <w:szCs w:val="18"/>
                <w:lang w:val="en-US" w:eastAsia="ko-KR"/>
              </w:rPr>
            </w:pPr>
          </w:p>
        </w:tc>
        <w:tc>
          <w:tcPr>
            <w:tcW w:w="2230" w:type="dxa"/>
            <w:shd w:val="clear" w:color="auto" w:fill="auto"/>
            <w:vAlign w:val="center"/>
          </w:tcPr>
          <w:p w:rsidR="00B1387C" w:rsidRDefault="00B1387C" w:rsidP="00B1387C">
            <w:pPr>
              <w:spacing w:after="0"/>
              <w:jc w:val="center"/>
              <w:rPr>
                <w:ins w:id="1132" w:author="Suhwan Lim" w:date="2020-08-04T17:13:00Z"/>
                <w:rFonts w:ascii="Arial" w:eastAsiaTheme="minorEastAsia" w:hAnsi="Arial" w:cs="Arial"/>
                <w:b/>
                <w:bCs/>
                <w:color w:val="000000"/>
                <w:sz w:val="18"/>
                <w:szCs w:val="18"/>
                <w:lang w:val="en-US" w:eastAsia="ko-KR"/>
              </w:rPr>
            </w:pPr>
            <w:ins w:id="1133" w:author="Suhwan Lim" w:date="2020-08-04T17:15:00Z">
              <w:r>
                <w:rPr>
                  <w:rFonts w:ascii="Arial" w:eastAsiaTheme="minorEastAsia" w:hAnsi="Arial" w:cs="Arial" w:hint="eastAsia"/>
                  <w:b/>
                  <w:bCs/>
                  <w:color w:val="000000"/>
                  <w:sz w:val="18"/>
                  <w:szCs w:val="18"/>
                  <w:lang w:val="en-US" w:eastAsia="ko-KR"/>
                </w:rPr>
                <w:t>DC_28A_n258A</w:t>
              </w:r>
            </w:ins>
          </w:p>
        </w:tc>
        <w:tc>
          <w:tcPr>
            <w:tcW w:w="1077" w:type="dxa"/>
            <w:shd w:val="clear" w:color="auto" w:fill="auto"/>
            <w:vAlign w:val="center"/>
          </w:tcPr>
          <w:p w:rsidR="00B1387C" w:rsidRPr="001A4C69" w:rsidRDefault="00B1387C" w:rsidP="00B1387C">
            <w:pPr>
              <w:spacing w:after="0"/>
              <w:jc w:val="center"/>
              <w:rPr>
                <w:ins w:id="1134" w:author="Suhwan Lim" w:date="2020-08-04T17:13:00Z"/>
                <w:rFonts w:ascii="Arial" w:eastAsiaTheme="minorEastAsia" w:hAnsi="Arial" w:cs="Arial"/>
                <w:bCs/>
                <w:color w:val="000000"/>
                <w:sz w:val="18"/>
                <w:szCs w:val="18"/>
                <w:lang w:val="en-US" w:eastAsia="ko-KR"/>
              </w:rPr>
            </w:pPr>
            <w:ins w:id="1135" w:author="Suhwan Lim" w:date="2020-08-05T14:47:00Z">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B28 into n78</w:t>
              </w:r>
            </w:ins>
          </w:p>
        </w:tc>
        <w:tc>
          <w:tcPr>
            <w:tcW w:w="1576" w:type="dxa"/>
            <w:shd w:val="clear" w:color="auto" w:fill="auto"/>
            <w:vAlign w:val="center"/>
          </w:tcPr>
          <w:p w:rsidR="00B1387C" w:rsidRPr="001A4C69" w:rsidRDefault="00B1387C" w:rsidP="00B1387C">
            <w:pPr>
              <w:spacing w:after="0"/>
              <w:jc w:val="center"/>
              <w:rPr>
                <w:ins w:id="1136" w:author="Suhwan Lim" w:date="2020-08-04T17:13:00Z"/>
                <w:rFonts w:ascii="Arial" w:eastAsiaTheme="minorEastAsia" w:hAnsi="Arial" w:cs="Arial"/>
                <w:bCs/>
                <w:color w:val="000000"/>
                <w:sz w:val="18"/>
                <w:szCs w:val="18"/>
                <w:lang w:val="en-US" w:eastAsia="ko-KR"/>
              </w:rPr>
            </w:pPr>
            <w:ins w:id="1137" w:author="Suhwan Lim" w:date="2020-08-05T14:47:00Z">
              <w:r w:rsidRPr="001A4C69">
                <w:rPr>
                  <w:rFonts w:ascii="Arial" w:eastAsiaTheme="minorEastAsia" w:hAnsi="Arial" w:cs="Arial" w:hint="eastAsia"/>
                  <w:bCs/>
                  <w:color w:val="000000"/>
                  <w:sz w:val="18"/>
                  <w:szCs w:val="18"/>
                  <w:lang w:val="en-US" w:eastAsia="ko-KR"/>
                </w:rPr>
                <w:t>-</w:t>
              </w:r>
            </w:ins>
          </w:p>
        </w:tc>
        <w:tc>
          <w:tcPr>
            <w:tcW w:w="1247" w:type="dxa"/>
            <w:shd w:val="clear" w:color="auto" w:fill="auto"/>
            <w:vAlign w:val="center"/>
          </w:tcPr>
          <w:p w:rsidR="00B1387C" w:rsidRPr="001A4C69" w:rsidRDefault="00B1387C" w:rsidP="00B1387C">
            <w:pPr>
              <w:spacing w:after="0"/>
              <w:jc w:val="center"/>
              <w:rPr>
                <w:ins w:id="1138" w:author="Suhwan Lim" w:date="2020-08-04T17:13:00Z"/>
                <w:rFonts w:ascii="Arial" w:eastAsiaTheme="minorEastAsia" w:hAnsi="Arial" w:cs="Arial"/>
                <w:b/>
                <w:bCs/>
                <w:color w:val="000000"/>
                <w:sz w:val="18"/>
                <w:szCs w:val="18"/>
                <w:lang w:val="en-US" w:eastAsia="ko-KR"/>
              </w:rPr>
            </w:pPr>
            <w:ins w:id="1139" w:author="Suhwan Lim" w:date="2020-08-05T14:47:00Z">
              <w:r>
                <w:rPr>
                  <w:rFonts w:ascii="Arial" w:eastAsiaTheme="minorEastAsia" w:hAnsi="Arial" w:cs="Arial" w:hint="eastAsia"/>
                  <w:b/>
                  <w:bCs/>
                  <w:color w:val="000000"/>
                  <w:sz w:val="18"/>
                  <w:szCs w:val="18"/>
                  <w:lang w:val="en-US" w:eastAsia="ko-KR"/>
                </w:rPr>
                <w:t>-</w:t>
              </w:r>
            </w:ins>
          </w:p>
        </w:tc>
        <w:tc>
          <w:tcPr>
            <w:tcW w:w="2128" w:type="dxa"/>
            <w:shd w:val="clear" w:color="auto" w:fill="auto"/>
            <w:vAlign w:val="center"/>
          </w:tcPr>
          <w:p w:rsidR="00B1387C" w:rsidRPr="00A777C1" w:rsidRDefault="00B1387C" w:rsidP="001A4C69">
            <w:pPr>
              <w:spacing w:after="0"/>
              <w:jc w:val="center"/>
              <w:rPr>
                <w:ins w:id="1140" w:author="Suhwan Lim" w:date="2020-08-04T17:13:00Z"/>
                <w:rFonts w:ascii="Arial" w:hAnsi="Arial" w:cs="Arial"/>
                <w:bCs/>
                <w:color w:val="000000"/>
                <w:sz w:val="18"/>
                <w:szCs w:val="18"/>
                <w:lang w:val="en-US" w:eastAsia="ko-KR"/>
              </w:rPr>
            </w:pPr>
            <w:ins w:id="1141" w:author="Suhwan Lim" w:date="2020-08-05T14:59:00Z">
              <w:r>
                <w:rPr>
                  <w:rFonts w:ascii="Arial" w:hAnsi="Arial" w:cs="Arial"/>
                  <w:sz w:val="18"/>
                  <w:szCs w:val="18"/>
                  <w:lang w:val="en-US" w:eastAsia="ko-KR"/>
                </w:rPr>
                <w:t>- Harmonic problem already covered in DC_28A_n78</w:t>
              </w:r>
              <w:r w:rsidRPr="00123180">
                <w:rPr>
                  <w:rFonts w:ascii="Arial" w:hAnsi="Arial" w:cs="Arial"/>
                  <w:sz w:val="18"/>
                  <w:szCs w:val="18"/>
                  <w:lang w:val="en-US" w:eastAsia="ko-KR"/>
                </w:rPr>
                <w:t>A</w:t>
              </w:r>
            </w:ins>
          </w:p>
        </w:tc>
      </w:tr>
      <w:tr w:rsidR="00B1387C" w:rsidRPr="009B3C46" w:rsidTr="00A350F7">
        <w:trPr>
          <w:trHeight w:val="519"/>
          <w:jc w:val="center"/>
          <w:ins w:id="1142" w:author="Suhwan Lim" w:date="2020-08-04T17:16:00Z"/>
        </w:trPr>
        <w:tc>
          <w:tcPr>
            <w:tcW w:w="2414" w:type="dxa"/>
            <w:vMerge w:val="restart"/>
            <w:shd w:val="clear" w:color="auto" w:fill="auto"/>
            <w:vAlign w:val="center"/>
          </w:tcPr>
          <w:p w:rsidR="00B1387C" w:rsidRDefault="00B1387C" w:rsidP="00B1387C">
            <w:pPr>
              <w:spacing w:after="0"/>
              <w:jc w:val="center"/>
              <w:rPr>
                <w:ins w:id="1143" w:author="Suhwan Lim" w:date="2020-08-04T17:16:00Z"/>
                <w:rFonts w:ascii="Arial" w:eastAsiaTheme="minorEastAsia" w:hAnsi="Arial" w:cs="Arial"/>
                <w:b/>
                <w:bCs/>
                <w:color w:val="000000"/>
                <w:sz w:val="18"/>
                <w:szCs w:val="18"/>
                <w:lang w:val="en-US" w:eastAsia="ko-KR"/>
              </w:rPr>
            </w:pPr>
            <w:ins w:id="1144" w:author="Suhwan Lim" w:date="2020-08-04T17:39:00Z">
              <w:r>
                <w:rPr>
                  <w:rFonts w:ascii="Arial" w:eastAsiaTheme="minorEastAsia" w:hAnsi="Arial" w:cs="Arial" w:hint="eastAsia"/>
                  <w:b/>
                  <w:bCs/>
                  <w:color w:val="000000"/>
                  <w:sz w:val="18"/>
                  <w:szCs w:val="18"/>
                  <w:lang w:val="en-US" w:eastAsia="ko-KR"/>
                </w:rPr>
                <w:t>DC_8_n78-n258</w:t>
              </w:r>
            </w:ins>
          </w:p>
        </w:tc>
        <w:tc>
          <w:tcPr>
            <w:tcW w:w="2230" w:type="dxa"/>
            <w:shd w:val="clear" w:color="auto" w:fill="auto"/>
            <w:vAlign w:val="center"/>
          </w:tcPr>
          <w:p w:rsidR="00B1387C" w:rsidRDefault="00B1387C" w:rsidP="00B1387C">
            <w:pPr>
              <w:spacing w:after="0"/>
              <w:jc w:val="center"/>
              <w:rPr>
                <w:ins w:id="1145" w:author="Suhwan Lim" w:date="2020-08-04T17:16:00Z"/>
                <w:rFonts w:ascii="Arial" w:eastAsiaTheme="minorEastAsia" w:hAnsi="Arial" w:cs="Arial"/>
                <w:b/>
                <w:bCs/>
                <w:color w:val="000000"/>
                <w:sz w:val="18"/>
                <w:szCs w:val="18"/>
                <w:lang w:val="en-US" w:eastAsia="ko-KR"/>
              </w:rPr>
            </w:pPr>
            <w:ins w:id="1146" w:author="Suhwan Lim" w:date="2020-08-04T17:39: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C_8A_n78A</w:t>
              </w:r>
            </w:ins>
          </w:p>
        </w:tc>
        <w:tc>
          <w:tcPr>
            <w:tcW w:w="1077" w:type="dxa"/>
            <w:shd w:val="clear" w:color="auto" w:fill="auto"/>
            <w:vAlign w:val="center"/>
          </w:tcPr>
          <w:p w:rsidR="00B1387C" w:rsidRPr="009B3C46" w:rsidRDefault="00B1387C" w:rsidP="00B1387C">
            <w:pPr>
              <w:spacing w:after="0"/>
              <w:jc w:val="center"/>
              <w:rPr>
                <w:ins w:id="1147" w:author="Suhwan Lim" w:date="2020-08-04T17:16:00Z"/>
                <w:rFonts w:ascii="Arial" w:hAnsi="Arial" w:cs="Arial"/>
                <w:b/>
                <w:bCs/>
                <w:color w:val="000000"/>
                <w:sz w:val="18"/>
                <w:szCs w:val="18"/>
                <w:lang w:val="en-US"/>
              </w:rPr>
            </w:pPr>
            <w:ins w:id="1148" w:author="Suhwan Lim" w:date="2020-08-05T14:49:00Z">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ins>
          </w:p>
        </w:tc>
        <w:tc>
          <w:tcPr>
            <w:tcW w:w="1576" w:type="dxa"/>
            <w:shd w:val="clear" w:color="auto" w:fill="auto"/>
            <w:vAlign w:val="center"/>
          </w:tcPr>
          <w:p w:rsidR="00B1387C" w:rsidRPr="009B3C46" w:rsidRDefault="00B1387C" w:rsidP="00B1387C">
            <w:pPr>
              <w:spacing w:after="0"/>
              <w:jc w:val="center"/>
              <w:rPr>
                <w:ins w:id="1149" w:author="Suhwan Lim" w:date="2020-08-04T17:16:00Z"/>
                <w:rFonts w:ascii="Arial" w:hAnsi="Arial" w:cs="Arial"/>
                <w:b/>
                <w:bCs/>
                <w:color w:val="000000"/>
                <w:sz w:val="18"/>
                <w:szCs w:val="18"/>
                <w:lang w:val="en-US" w:eastAsia="ko-KR"/>
              </w:rPr>
            </w:pPr>
            <w:ins w:id="1150" w:author="Suhwan Lim" w:date="2020-08-05T14:49:00Z">
              <w:r>
                <w:rPr>
                  <w:rFonts w:ascii="Arial" w:eastAsia="맑은 고딕" w:hAnsi="Arial" w:cs="Arial"/>
                  <w:color w:val="000000"/>
                  <w:sz w:val="18"/>
                  <w:szCs w:val="18"/>
                  <w:lang w:val="en-US" w:eastAsia="ko-KR"/>
                </w:rPr>
                <w:t>-</w:t>
              </w:r>
            </w:ins>
          </w:p>
        </w:tc>
        <w:tc>
          <w:tcPr>
            <w:tcW w:w="1247" w:type="dxa"/>
            <w:shd w:val="clear" w:color="auto" w:fill="auto"/>
            <w:vAlign w:val="center"/>
          </w:tcPr>
          <w:p w:rsidR="00B1387C" w:rsidRPr="009B3C46" w:rsidRDefault="00B1387C" w:rsidP="00B1387C">
            <w:pPr>
              <w:spacing w:after="0"/>
              <w:jc w:val="center"/>
              <w:rPr>
                <w:ins w:id="1151" w:author="Suhwan Lim" w:date="2020-08-04T17:16:00Z"/>
                <w:rFonts w:ascii="Arial" w:hAnsi="Arial" w:cs="Arial"/>
                <w:b/>
                <w:bCs/>
                <w:color w:val="000000"/>
                <w:sz w:val="18"/>
                <w:szCs w:val="18"/>
                <w:lang w:val="en-US"/>
              </w:rPr>
            </w:pPr>
            <w:ins w:id="1152" w:author="Suhwan Lim" w:date="2020-08-05T14:49: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B1387C" w:rsidRPr="00A777C1" w:rsidRDefault="00B1387C" w:rsidP="00B1387C">
            <w:pPr>
              <w:spacing w:after="0"/>
              <w:rPr>
                <w:ins w:id="1153" w:author="Suhwan Lim" w:date="2020-08-04T17:16:00Z"/>
                <w:rFonts w:ascii="Arial" w:hAnsi="Arial" w:cs="Arial"/>
                <w:bCs/>
                <w:color w:val="000000"/>
                <w:sz w:val="18"/>
                <w:szCs w:val="18"/>
                <w:lang w:val="en-US" w:eastAsia="ko-KR"/>
              </w:rPr>
            </w:pPr>
            <w:ins w:id="1154" w:author="Suhwan Lim" w:date="2020-08-05T14:49: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ins>
          </w:p>
        </w:tc>
      </w:tr>
      <w:tr w:rsidR="00B1387C" w:rsidRPr="009B3C46" w:rsidTr="00A350F7">
        <w:trPr>
          <w:trHeight w:val="519"/>
          <w:jc w:val="center"/>
          <w:ins w:id="1155" w:author="Suhwan Lim" w:date="2020-08-04T17:39:00Z"/>
        </w:trPr>
        <w:tc>
          <w:tcPr>
            <w:tcW w:w="2414" w:type="dxa"/>
            <w:vMerge/>
            <w:shd w:val="clear" w:color="auto" w:fill="auto"/>
            <w:vAlign w:val="center"/>
          </w:tcPr>
          <w:p w:rsidR="00B1387C" w:rsidRDefault="00B1387C" w:rsidP="00B1387C">
            <w:pPr>
              <w:spacing w:after="0"/>
              <w:jc w:val="center"/>
              <w:rPr>
                <w:ins w:id="1156" w:author="Suhwan Lim" w:date="2020-08-04T17:39:00Z"/>
                <w:rFonts w:ascii="Arial" w:eastAsiaTheme="minorEastAsia" w:hAnsi="Arial" w:cs="Arial"/>
                <w:b/>
                <w:bCs/>
                <w:color w:val="000000"/>
                <w:sz w:val="18"/>
                <w:szCs w:val="18"/>
                <w:lang w:val="en-US" w:eastAsia="ko-KR"/>
              </w:rPr>
            </w:pPr>
          </w:p>
        </w:tc>
        <w:tc>
          <w:tcPr>
            <w:tcW w:w="2230" w:type="dxa"/>
            <w:shd w:val="clear" w:color="auto" w:fill="auto"/>
            <w:vAlign w:val="center"/>
          </w:tcPr>
          <w:p w:rsidR="00B1387C" w:rsidRDefault="00B1387C" w:rsidP="00B1387C">
            <w:pPr>
              <w:spacing w:after="0"/>
              <w:jc w:val="center"/>
              <w:rPr>
                <w:ins w:id="1157" w:author="Suhwan Lim" w:date="2020-08-04T17:39:00Z"/>
                <w:rFonts w:ascii="Arial" w:eastAsiaTheme="minorEastAsia" w:hAnsi="Arial" w:cs="Arial"/>
                <w:b/>
                <w:bCs/>
                <w:color w:val="000000"/>
                <w:sz w:val="18"/>
                <w:szCs w:val="18"/>
                <w:lang w:val="en-US" w:eastAsia="ko-KR"/>
              </w:rPr>
            </w:pPr>
            <w:ins w:id="1158" w:author="Suhwan Lim" w:date="2020-08-04T17:39:00Z">
              <w:r>
                <w:rPr>
                  <w:rFonts w:ascii="Arial" w:eastAsiaTheme="minorEastAsia" w:hAnsi="Arial" w:cs="Arial" w:hint="eastAsia"/>
                  <w:b/>
                  <w:bCs/>
                  <w:color w:val="000000"/>
                  <w:sz w:val="18"/>
                  <w:szCs w:val="18"/>
                  <w:lang w:val="en-US" w:eastAsia="ko-KR"/>
                </w:rPr>
                <w:t>DC_8A_n258A</w:t>
              </w:r>
            </w:ins>
          </w:p>
        </w:tc>
        <w:tc>
          <w:tcPr>
            <w:tcW w:w="1077" w:type="dxa"/>
            <w:shd w:val="clear" w:color="auto" w:fill="auto"/>
            <w:vAlign w:val="center"/>
          </w:tcPr>
          <w:p w:rsidR="00B1387C" w:rsidRPr="009B3C46" w:rsidRDefault="00B1387C" w:rsidP="001A4C69">
            <w:pPr>
              <w:spacing w:after="0"/>
              <w:jc w:val="center"/>
              <w:rPr>
                <w:ins w:id="1159" w:author="Suhwan Lim" w:date="2020-08-04T17:39:00Z"/>
                <w:rFonts w:ascii="Arial" w:hAnsi="Arial" w:cs="Arial"/>
                <w:b/>
                <w:bCs/>
                <w:color w:val="000000"/>
                <w:sz w:val="18"/>
                <w:szCs w:val="18"/>
                <w:lang w:val="en-US"/>
              </w:rPr>
            </w:pPr>
            <w:ins w:id="1160" w:author="Suhwan Lim" w:date="2020-08-05T14:50:00Z">
              <w:r>
                <w:rPr>
                  <w:rFonts w:ascii="Arial" w:eastAsiaTheme="minorEastAsia" w:hAnsi="Arial" w:cs="Arial"/>
                  <w:bCs/>
                  <w:color w:val="000000"/>
                  <w:sz w:val="18"/>
                  <w:szCs w:val="18"/>
                  <w:lang w:val="en-US" w:eastAsia="ko-KR"/>
                </w:rPr>
                <w:t>4</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harmonic from B</w:t>
              </w:r>
              <w:r w:rsidRPr="00CE63E2">
                <w:rPr>
                  <w:rFonts w:ascii="Arial" w:eastAsiaTheme="minorEastAsia" w:hAnsi="Arial" w:cs="Arial"/>
                  <w:bCs/>
                  <w:color w:val="000000"/>
                  <w:sz w:val="18"/>
                  <w:szCs w:val="18"/>
                  <w:lang w:val="en-US" w:eastAsia="ko-KR"/>
                </w:rPr>
                <w:t>8 into n78</w:t>
              </w:r>
            </w:ins>
          </w:p>
        </w:tc>
        <w:tc>
          <w:tcPr>
            <w:tcW w:w="1576" w:type="dxa"/>
            <w:shd w:val="clear" w:color="auto" w:fill="auto"/>
            <w:vAlign w:val="center"/>
          </w:tcPr>
          <w:p w:rsidR="00B1387C" w:rsidRPr="009B3C46" w:rsidRDefault="00B1387C" w:rsidP="00B1387C">
            <w:pPr>
              <w:spacing w:after="0"/>
              <w:jc w:val="center"/>
              <w:rPr>
                <w:ins w:id="1161" w:author="Suhwan Lim" w:date="2020-08-04T17:39:00Z"/>
                <w:rFonts w:ascii="Arial" w:hAnsi="Arial" w:cs="Arial"/>
                <w:b/>
                <w:bCs/>
                <w:color w:val="000000"/>
                <w:sz w:val="18"/>
                <w:szCs w:val="18"/>
                <w:lang w:val="en-US" w:eastAsia="ko-KR"/>
              </w:rPr>
            </w:pPr>
            <w:ins w:id="1162" w:author="Suhwan Lim" w:date="2020-08-05T14:50:00Z">
              <w:r w:rsidRPr="00CE63E2">
                <w:rPr>
                  <w:rFonts w:ascii="Arial" w:eastAsiaTheme="minorEastAsia" w:hAnsi="Arial" w:cs="Arial" w:hint="eastAsia"/>
                  <w:bCs/>
                  <w:color w:val="000000"/>
                  <w:sz w:val="18"/>
                  <w:szCs w:val="18"/>
                  <w:lang w:val="en-US" w:eastAsia="ko-KR"/>
                </w:rPr>
                <w:t>-</w:t>
              </w:r>
            </w:ins>
          </w:p>
        </w:tc>
        <w:tc>
          <w:tcPr>
            <w:tcW w:w="1247" w:type="dxa"/>
            <w:shd w:val="clear" w:color="auto" w:fill="auto"/>
            <w:vAlign w:val="center"/>
          </w:tcPr>
          <w:p w:rsidR="00B1387C" w:rsidRPr="009B3C46" w:rsidRDefault="00B1387C" w:rsidP="00B1387C">
            <w:pPr>
              <w:spacing w:after="0"/>
              <w:jc w:val="center"/>
              <w:rPr>
                <w:ins w:id="1163" w:author="Suhwan Lim" w:date="2020-08-04T17:39:00Z"/>
                <w:rFonts w:ascii="Arial" w:hAnsi="Arial" w:cs="Arial"/>
                <w:b/>
                <w:bCs/>
                <w:color w:val="000000"/>
                <w:sz w:val="18"/>
                <w:szCs w:val="18"/>
                <w:lang w:val="en-US"/>
              </w:rPr>
            </w:pPr>
            <w:ins w:id="1164" w:author="Suhwan Lim" w:date="2020-08-05T14:50:00Z">
              <w:r>
                <w:rPr>
                  <w:rFonts w:ascii="Arial" w:eastAsiaTheme="minorEastAsia" w:hAnsi="Arial" w:cs="Arial" w:hint="eastAsia"/>
                  <w:b/>
                  <w:bCs/>
                  <w:color w:val="000000"/>
                  <w:sz w:val="18"/>
                  <w:szCs w:val="18"/>
                  <w:lang w:val="en-US" w:eastAsia="ko-KR"/>
                </w:rPr>
                <w:t>-</w:t>
              </w:r>
            </w:ins>
          </w:p>
        </w:tc>
        <w:tc>
          <w:tcPr>
            <w:tcW w:w="2128" w:type="dxa"/>
            <w:shd w:val="clear" w:color="auto" w:fill="auto"/>
            <w:vAlign w:val="center"/>
          </w:tcPr>
          <w:p w:rsidR="00B1387C" w:rsidRPr="00A777C1" w:rsidRDefault="00B1387C" w:rsidP="001A4C69">
            <w:pPr>
              <w:spacing w:after="0"/>
              <w:jc w:val="center"/>
              <w:rPr>
                <w:ins w:id="1165" w:author="Suhwan Lim" w:date="2020-08-04T17:39:00Z"/>
                <w:rFonts w:ascii="Arial" w:hAnsi="Arial" w:cs="Arial"/>
                <w:bCs/>
                <w:color w:val="000000"/>
                <w:sz w:val="18"/>
                <w:szCs w:val="18"/>
                <w:lang w:val="en-US" w:eastAsia="ko-KR"/>
              </w:rPr>
            </w:pPr>
            <w:ins w:id="1166" w:author="Suhwan Lim" w:date="2020-08-05T14:50:00Z">
              <w:r>
                <w:rPr>
                  <w:rFonts w:ascii="Arial" w:hAnsi="Arial" w:cs="Arial"/>
                  <w:sz w:val="18"/>
                  <w:szCs w:val="18"/>
                  <w:lang w:val="en-US" w:eastAsia="ko-KR"/>
                </w:rPr>
                <w:t xml:space="preserve">- </w:t>
              </w:r>
            </w:ins>
            <w:ins w:id="1167" w:author="Suhwan Lim" w:date="2020-08-05T14:59:00Z">
              <w:r>
                <w:rPr>
                  <w:rFonts w:ascii="Arial" w:hAnsi="Arial" w:cs="Arial"/>
                  <w:sz w:val="18"/>
                  <w:szCs w:val="18"/>
                  <w:lang w:val="en-US" w:eastAsia="ko-KR"/>
                </w:rPr>
                <w:t>Harmonic problem already covered in DC_8A_n78</w:t>
              </w:r>
              <w:r w:rsidRPr="00123180">
                <w:rPr>
                  <w:rFonts w:ascii="Arial" w:hAnsi="Arial" w:cs="Arial"/>
                  <w:sz w:val="18"/>
                  <w:szCs w:val="18"/>
                  <w:lang w:val="en-US" w:eastAsia="ko-KR"/>
                </w:rPr>
                <w:t>A</w:t>
              </w:r>
            </w:ins>
          </w:p>
        </w:tc>
      </w:tr>
      <w:tr w:rsidR="00B1387C" w:rsidRPr="009B3C46" w:rsidTr="00A350F7">
        <w:trPr>
          <w:trHeight w:val="519"/>
          <w:jc w:val="center"/>
          <w:ins w:id="1168" w:author="Suhwan Lim" w:date="2020-08-04T17:39:00Z"/>
        </w:trPr>
        <w:tc>
          <w:tcPr>
            <w:tcW w:w="2414" w:type="dxa"/>
            <w:vMerge w:val="restart"/>
            <w:shd w:val="clear" w:color="auto" w:fill="auto"/>
            <w:vAlign w:val="center"/>
          </w:tcPr>
          <w:p w:rsidR="00B1387C" w:rsidRDefault="00B1387C" w:rsidP="00B1387C">
            <w:pPr>
              <w:spacing w:after="0"/>
              <w:jc w:val="center"/>
              <w:rPr>
                <w:ins w:id="1169" w:author="Suhwan Lim" w:date="2020-08-04T17:39:00Z"/>
                <w:rFonts w:ascii="Arial" w:eastAsiaTheme="minorEastAsia" w:hAnsi="Arial" w:cs="Arial"/>
                <w:b/>
                <w:bCs/>
                <w:color w:val="000000"/>
                <w:sz w:val="18"/>
                <w:szCs w:val="18"/>
                <w:lang w:val="en-US" w:eastAsia="ko-KR"/>
              </w:rPr>
            </w:pPr>
            <w:ins w:id="1170" w:author="Suhwan Lim" w:date="2020-08-04T17:40:00Z">
              <w:r>
                <w:rPr>
                  <w:rFonts w:ascii="Arial" w:eastAsiaTheme="minorEastAsia" w:hAnsi="Arial" w:cs="Arial" w:hint="eastAsia"/>
                  <w:b/>
                  <w:bCs/>
                  <w:color w:val="000000"/>
                  <w:sz w:val="18"/>
                  <w:szCs w:val="18"/>
                  <w:lang w:val="en-US" w:eastAsia="ko-KR"/>
                </w:rPr>
                <w:t>DC_8_n40-n258</w:t>
              </w:r>
            </w:ins>
          </w:p>
        </w:tc>
        <w:tc>
          <w:tcPr>
            <w:tcW w:w="2230" w:type="dxa"/>
            <w:shd w:val="clear" w:color="auto" w:fill="auto"/>
            <w:vAlign w:val="center"/>
          </w:tcPr>
          <w:p w:rsidR="00B1387C" w:rsidRDefault="00B1387C" w:rsidP="00B1387C">
            <w:pPr>
              <w:spacing w:after="0"/>
              <w:jc w:val="center"/>
              <w:rPr>
                <w:ins w:id="1171" w:author="Suhwan Lim" w:date="2020-08-04T17:39:00Z"/>
                <w:rFonts w:ascii="Arial" w:eastAsiaTheme="minorEastAsia" w:hAnsi="Arial" w:cs="Arial"/>
                <w:b/>
                <w:bCs/>
                <w:color w:val="000000"/>
                <w:sz w:val="18"/>
                <w:szCs w:val="18"/>
                <w:lang w:val="en-US" w:eastAsia="ko-KR"/>
              </w:rPr>
            </w:pPr>
            <w:ins w:id="1172" w:author="Suhwan Lim" w:date="2020-08-04T17:40: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C_8A_n40A</w:t>
              </w:r>
            </w:ins>
          </w:p>
        </w:tc>
        <w:tc>
          <w:tcPr>
            <w:tcW w:w="1077" w:type="dxa"/>
            <w:shd w:val="clear" w:color="auto" w:fill="auto"/>
            <w:vAlign w:val="center"/>
          </w:tcPr>
          <w:p w:rsidR="00B1387C" w:rsidRPr="001A4C69" w:rsidRDefault="00B1387C" w:rsidP="00B1387C">
            <w:pPr>
              <w:spacing w:after="0"/>
              <w:jc w:val="center"/>
              <w:rPr>
                <w:ins w:id="1173" w:author="Suhwan Lim" w:date="2020-08-04T17:39:00Z"/>
                <w:rFonts w:ascii="Arial" w:eastAsiaTheme="minorEastAsia" w:hAnsi="Arial" w:cs="Arial"/>
                <w:b/>
                <w:bCs/>
                <w:color w:val="000000"/>
                <w:sz w:val="18"/>
                <w:szCs w:val="18"/>
                <w:lang w:val="en-US" w:eastAsia="ko-KR"/>
              </w:rPr>
            </w:pPr>
            <w:ins w:id="1174" w:author="Suhwan Lim" w:date="2020-08-05T14:53:00Z">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from n40 </w:t>
              </w:r>
              <w:r>
                <w:rPr>
                  <w:rFonts w:ascii="Arial" w:eastAsia="맑은 고딕" w:hAnsi="Arial" w:cs="Arial"/>
                  <w:color w:val="000000"/>
                  <w:sz w:val="18"/>
                  <w:szCs w:val="18"/>
                  <w:lang w:val="en-US" w:eastAsia="ko-KR"/>
                </w:rPr>
                <w:t>into n258</w:t>
              </w:r>
            </w:ins>
          </w:p>
        </w:tc>
        <w:tc>
          <w:tcPr>
            <w:tcW w:w="1576" w:type="dxa"/>
            <w:shd w:val="clear" w:color="auto" w:fill="auto"/>
            <w:vAlign w:val="center"/>
          </w:tcPr>
          <w:p w:rsidR="00B1387C" w:rsidRPr="009B3C46" w:rsidRDefault="00B1387C" w:rsidP="00B1387C">
            <w:pPr>
              <w:spacing w:after="0"/>
              <w:jc w:val="center"/>
              <w:rPr>
                <w:ins w:id="1175" w:author="Suhwan Lim" w:date="2020-08-04T17:39:00Z"/>
                <w:rFonts w:ascii="Arial" w:hAnsi="Arial" w:cs="Arial"/>
                <w:b/>
                <w:bCs/>
                <w:color w:val="000000"/>
                <w:sz w:val="18"/>
                <w:szCs w:val="18"/>
                <w:lang w:val="en-US" w:eastAsia="ko-KR"/>
              </w:rPr>
            </w:pPr>
          </w:p>
        </w:tc>
        <w:tc>
          <w:tcPr>
            <w:tcW w:w="1247" w:type="dxa"/>
            <w:shd w:val="clear" w:color="auto" w:fill="auto"/>
            <w:vAlign w:val="center"/>
          </w:tcPr>
          <w:p w:rsidR="00B1387C" w:rsidRPr="009B3C46" w:rsidRDefault="00B1387C" w:rsidP="00B1387C">
            <w:pPr>
              <w:spacing w:after="0"/>
              <w:jc w:val="center"/>
              <w:rPr>
                <w:ins w:id="1176" w:author="Suhwan Lim" w:date="2020-08-04T17:39:00Z"/>
                <w:rFonts w:ascii="Arial" w:hAnsi="Arial" w:cs="Arial"/>
                <w:b/>
                <w:bCs/>
                <w:color w:val="000000"/>
                <w:sz w:val="18"/>
                <w:szCs w:val="18"/>
                <w:lang w:val="en-US"/>
              </w:rPr>
            </w:pPr>
          </w:p>
        </w:tc>
        <w:tc>
          <w:tcPr>
            <w:tcW w:w="2128" w:type="dxa"/>
            <w:shd w:val="clear" w:color="auto" w:fill="auto"/>
            <w:vAlign w:val="center"/>
          </w:tcPr>
          <w:p w:rsidR="00B1387C" w:rsidRPr="00A777C1" w:rsidRDefault="00B1387C" w:rsidP="00B1387C">
            <w:pPr>
              <w:spacing w:after="0"/>
              <w:rPr>
                <w:ins w:id="1177" w:author="Suhwan Lim" w:date="2020-08-04T17:39:00Z"/>
                <w:rFonts w:ascii="Arial" w:hAnsi="Arial" w:cs="Arial"/>
                <w:bCs/>
                <w:color w:val="000000"/>
                <w:sz w:val="18"/>
                <w:szCs w:val="18"/>
                <w:lang w:val="en-US" w:eastAsia="ko-KR"/>
              </w:rPr>
            </w:pPr>
            <w:ins w:id="1178" w:author="Suhwan Lim" w:date="2020-08-05T14:53: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 xml:space="preserve">s </w:t>
              </w:r>
            </w:ins>
            <w:ins w:id="1179" w:author="Suhwan Lim" w:date="2020-08-05T14:58:00Z">
              <w:r>
                <w:rPr>
                  <w:rFonts w:ascii="Arial" w:hAnsi="Arial" w:cs="Arial"/>
                  <w:sz w:val="18"/>
                  <w:szCs w:val="18"/>
                  <w:lang w:val="en-US" w:eastAsia="ko-KR"/>
                </w:rPr>
                <w:t>higher than</w:t>
              </w:r>
            </w:ins>
            <w:ins w:id="1180" w:author="Suhwan Lim" w:date="2020-08-05T14:53:00Z">
              <w:r>
                <w:rPr>
                  <w:rFonts w:ascii="Arial" w:hAnsi="Arial" w:cs="Arial"/>
                  <w:sz w:val="18"/>
                  <w:szCs w:val="18"/>
                  <w:lang w:val="en-US" w:eastAsia="ko-KR"/>
                </w:rPr>
                <w:t xml:space="preserve"> 7</w:t>
              </w:r>
              <w:r w:rsidR="001A4C69">
                <w:rPr>
                  <w:rFonts w:ascii="Arial" w:hAnsi="Arial" w:cs="Arial"/>
                  <w:sz w:val="18"/>
                  <w:szCs w:val="18"/>
                  <w:lang w:val="en-US" w:eastAsia="ko-KR"/>
                </w:rPr>
                <w:t>th</w:t>
              </w:r>
              <w:r w:rsidRPr="00123180">
                <w:rPr>
                  <w:rFonts w:ascii="Arial" w:hAnsi="Arial" w:cs="Arial"/>
                  <w:sz w:val="18"/>
                  <w:szCs w:val="18"/>
                  <w:lang w:val="en-US" w:eastAsia="ko-KR"/>
                </w:rPr>
                <w:t xml:space="preserve"> order between FR1 and FR2</w:t>
              </w:r>
            </w:ins>
          </w:p>
        </w:tc>
      </w:tr>
      <w:tr w:rsidR="00B1387C" w:rsidRPr="009B3C46" w:rsidTr="00A350F7">
        <w:trPr>
          <w:trHeight w:val="519"/>
          <w:jc w:val="center"/>
          <w:ins w:id="1181" w:author="Suhwan Lim" w:date="2020-08-04T17:39:00Z"/>
        </w:trPr>
        <w:tc>
          <w:tcPr>
            <w:tcW w:w="2414" w:type="dxa"/>
            <w:vMerge/>
            <w:shd w:val="clear" w:color="auto" w:fill="auto"/>
            <w:vAlign w:val="center"/>
          </w:tcPr>
          <w:p w:rsidR="00B1387C" w:rsidRDefault="00B1387C" w:rsidP="00B1387C">
            <w:pPr>
              <w:spacing w:after="0"/>
              <w:jc w:val="center"/>
              <w:rPr>
                <w:ins w:id="1182" w:author="Suhwan Lim" w:date="2020-08-04T17:39:00Z"/>
                <w:rFonts w:ascii="Arial" w:eastAsiaTheme="minorEastAsia" w:hAnsi="Arial" w:cs="Arial"/>
                <w:b/>
                <w:bCs/>
                <w:color w:val="000000"/>
                <w:sz w:val="18"/>
                <w:szCs w:val="18"/>
                <w:lang w:val="en-US" w:eastAsia="ko-KR"/>
              </w:rPr>
            </w:pPr>
          </w:p>
        </w:tc>
        <w:tc>
          <w:tcPr>
            <w:tcW w:w="2230" w:type="dxa"/>
            <w:shd w:val="clear" w:color="auto" w:fill="auto"/>
            <w:vAlign w:val="center"/>
          </w:tcPr>
          <w:p w:rsidR="00B1387C" w:rsidRDefault="00B1387C" w:rsidP="00B1387C">
            <w:pPr>
              <w:spacing w:after="0"/>
              <w:jc w:val="center"/>
              <w:rPr>
                <w:ins w:id="1183" w:author="Suhwan Lim" w:date="2020-08-04T17:39:00Z"/>
                <w:rFonts w:ascii="Arial" w:eastAsiaTheme="minorEastAsia" w:hAnsi="Arial" w:cs="Arial"/>
                <w:b/>
                <w:bCs/>
                <w:color w:val="000000"/>
                <w:sz w:val="18"/>
                <w:szCs w:val="18"/>
                <w:lang w:val="en-US" w:eastAsia="ko-KR"/>
              </w:rPr>
            </w:pPr>
            <w:ins w:id="1184" w:author="Suhwan Lim" w:date="2020-08-04T17:40:00Z">
              <w:r>
                <w:rPr>
                  <w:rFonts w:ascii="Arial" w:eastAsiaTheme="minorEastAsia" w:hAnsi="Arial" w:cs="Arial" w:hint="eastAsia"/>
                  <w:b/>
                  <w:bCs/>
                  <w:color w:val="000000"/>
                  <w:sz w:val="18"/>
                  <w:szCs w:val="18"/>
                  <w:lang w:val="en-US" w:eastAsia="ko-KR"/>
                </w:rPr>
                <w:t>DC_8A_n258A</w:t>
              </w:r>
            </w:ins>
          </w:p>
        </w:tc>
        <w:tc>
          <w:tcPr>
            <w:tcW w:w="1077" w:type="dxa"/>
            <w:shd w:val="clear" w:color="auto" w:fill="auto"/>
            <w:vAlign w:val="center"/>
          </w:tcPr>
          <w:p w:rsidR="00B1387C" w:rsidRPr="001A4C69" w:rsidRDefault="00B1387C" w:rsidP="00B1387C">
            <w:pPr>
              <w:spacing w:after="0"/>
              <w:jc w:val="center"/>
              <w:rPr>
                <w:ins w:id="1185" w:author="Suhwan Lim" w:date="2020-08-04T17:39:00Z"/>
                <w:rFonts w:ascii="Arial" w:eastAsiaTheme="minorEastAsia" w:hAnsi="Arial" w:cs="Arial"/>
                <w:b/>
                <w:bCs/>
                <w:color w:val="000000"/>
                <w:sz w:val="18"/>
                <w:szCs w:val="18"/>
                <w:lang w:val="en-US" w:eastAsia="ko-KR"/>
              </w:rPr>
            </w:pPr>
            <w:ins w:id="1186" w:author="Suhwan Lim" w:date="2020-08-05T14:54:00Z">
              <w:r>
                <w:rPr>
                  <w:rFonts w:ascii="Arial" w:eastAsiaTheme="minorEastAsia" w:hAnsi="Arial" w:cs="Arial" w:hint="eastAsia"/>
                  <w:b/>
                  <w:bCs/>
                  <w:color w:val="000000"/>
                  <w:sz w:val="18"/>
                  <w:szCs w:val="18"/>
                  <w:lang w:val="en-US" w:eastAsia="ko-KR"/>
                </w:rPr>
                <w:t>-</w:t>
              </w:r>
            </w:ins>
          </w:p>
        </w:tc>
        <w:tc>
          <w:tcPr>
            <w:tcW w:w="1576" w:type="dxa"/>
            <w:shd w:val="clear" w:color="auto" w:fill="auto"/>
            <w:vAlign w:val="center"/>
          </w:tcPr>
          <w:p w:rsidR="00B1387C" w:rsidRPr="001A4C69" w:rsidRDefault="00B1387C" w:rsidP="00B1387C">
            <w:pPr>
              <w:spacing w:after="0"/>
              <w:jc w:val="center"/>
              <w:rPr>
                <w:ins w:id="1187" w:author="Suhwan Lim" w:date="2020-08-04T17:39:00Z"/>
                <w:rFonts w:ascii="Arial" w:eastAsiaTheme="minorEastAsia" w:hAnsi="Arial" w:cs="Arial"/>
                <w:b/>
                <w:bCs/>
                <w:color w:val="000000"/>
                <w:sz w:val="18"/>
                <w:szCs w:val="18"/>
                <w:lang w:val="en-US" w:eastAsia="ko-KR"/>
              </w:rPr>
            </w:pPr>
            <w:ins w:id="1188" w:author="Suhwan Lim" w:date="2020-08-05T14:54:00Z">
              <w:r>
                <w:rPr>
                  <w:rFonts w:ascii="Arial" w:eastAsiaTheme="minorEastAsia" w:hAnsi="Arial" w:cs="Arial" w:hint="eastAsia"/>
                  <w:b/>
                  <w:bCs/>
                  <w:color w:val="000000"/>
                  <w:sz w:val="18"/>
                  <w:szCs w:val="18"/>
                  <w:lang w:val="en-US" w:eastAsia="ko-KR"/>
                </w:rPr>
                <w:t>-</w:t>
              </w:r>
            </w:ins>
          </w:p>
        </w:tc>
        <w:tc>
          <w:tcPr>
            <w:tcW w:w="1247" w:type="dxa"/>
            <w:shd w:val="clear" w:color="auto" w:fill="auto"/>
            <w:vAlign w:val="center"/>
          </w:tcPr>
          <w:p w:rsidR="00B1387C" w:rsidRPr="001A4C69" w:rsidRDefault="00B1387C" w:rsidP="00B1387C">
            <w:pPr>
              <w:spacing w:after="0"/>
              <w:jc w:val="center"/>
              <w:rPr>
                <w:ins w:id="1189" w:author="Suhwan Lim" w:date="2020-08-04T17:39:00Z"/>
                <w:rFonts w:ascii="Arial" w:eastAsiaTheme="minorEastAsia" w:hAnsi="Arial" w:cs="Arial"/>
                <w:b/>
                <w:bCs/>
                <w:color w:val="000000"/>
                <w:sz w:val="18"/>
                <w:szCs w:val="18"/>
                <w:lang w:val="en-US" w:eastAsia="ko-KR"/>
              </w:rPr>
            </w:pPr>
            <w:ins w:id="1190" w:author="Suhwan Lim" w:date="2020-08-05T14:54:00Z">
              <w:r>
                <w:rPr>
                  <w:rFonts w:ascii="Arial" w:eastAsiaTheme="minorEastAsia" w:hAnsi="Arial" w:cs="Arial" w:hint="eastAsia"/>
                  <w:b/>
                  <w:bCs/>
                  <w:color w:val="000000"/>
                  <w:sz w:val="18"/>
                  <w:szCs w:val="18"/>
                  <w:lang w:val="en-US" w:eastAsia="ko-KR"/>
                </w:rPr>
                <w:t>-</w:t>
              </w:r>
            </w:ins>
          </w:p>
        </w:tc>
        <w:tc>
          <w:tcPr>
            <w:tcW w:w="2128" w:type="dxa"/>
            <w:shd w:val="clear" w:color="auto" w:fill="auto"/>
            <w:vAlign w:val="center"/>
          </w:tcPr>
          <w:p w:rsidR="00B1387C" w:rsidRPr="001A4C69" w:rsidRDefault="00B1387C" w:rsidP="001A4C69">
            <w:pPr>
              <w:spacing w:after="0"/>
              <w:jc w:val="center"/>
              <w:rPr>
                <w:ins w:id="1191" w:author="Suhwan Lim" w:date="2020-08-04T17:39:00Z"/>
                <w:rFonts w:ascii="Arial" w:eastAsiaTheme="minorEastAsia" w:hAnsi="Arial" w:cs="Arial"/>
                <w:bCs/>
                <w:color w:val="000000"/>
                <w:sz w:val="18"/>
                <w:szCs w:val="18"/>
                <w:lang w:val="en-US" w:eastAsia="ko-KR"/>
              </w:rPr>
            </w:pPr>
            <w:ins w:id="1192" w:author="Suhwan Lim" w:date="2020-08-05T14:54:00Z">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ins>
          </w:p>
        </w:tc>
      </w:tr>
      <w:tr w:rsidR="00B1387C" w:rsidRPr="009B3C46" w:rsidTr="00A350F7">
        <w:trPr>
          <w:trHeight w:val="519"/>
          <w:jc w:val="center"/>
          <w:ins w:id="1193" w:author="Suhwan Lim" w:date="2020-08-04T17:39:00Z"/>
        </w:trPr>
        <w:tc>
          <w:tcPr>
            <w:tcW w:w="2414" w:type="dxa"/>
            <w:vMerge w:val="restart"/>
            <w:shd w:val="clear" w:color="auto" w:fill="auto"/>
            <w:vAlign w:val="center"/>
          </w:tcPr>
          <w:p w:rsidR="00B1387C" w:rsidRDefault="00B1387C" w:rsidP="00B1387C">
            <w:pPr>
              <w:spacing w:after="0"/>
              <w:jc w:val="center"/>
              <w:rPr>
                <w:ins w:id="1194" w:author="Suhwan Lim" w:date="2020-08-04T17:39:00Z"/>
                <w:rFonts w:ascii="Arial" w:eastAsiaTheme="minorEastAsia" w:hAnsi="Arial" w:cs="Arial"/>
                <w:b/>
                <w:bCs/>
                <w:color w:val="000000"/>
                <w:sz w:val="18"/>
                <w:szCs w:val="18"/>
                <w:lang w:val="en-US" w:eastAsia="ko-KR"/>
              </w:rPr>
            </w:pPr>
            <w:ins w:id="1195" w:author="Suhwan Lim" w:date="2020-08-04T18:49:00Z">
              <w:r>
                <w:rPr>
                  <w:rFonts w:ascii="Arial" w:eastAsiaTheme="minorEastAsia" w:hAnsi="Arial" w:cs="Arial" w:hint="eastAsia"/>
                  <w:b/>
                  <w:bCs/>
                  <w:color w:val="000000"/>
                  <w:sz w:val="18"/>
                  <w:szCs w:val="18"/>
                  <w:lang w:val="en-US" w:eastAsia="ko-KR"/>
                </w:rPr>
                <w:t>DC_3_n34-n258</w:t>
              </w:r>
            </w:ins>
          </w:p>
        </w:tc>
        <w:tc>
          <w:tcPr>
            <w:tcW w:w="2230" w:type="dxa"/>
            <w:shd w:val="clear" w:color="auto" w:fill="auto"/>
            <w:vAlign w:val="center"/>
          </w:tcPr>
          <w:p w:rsidR="00B1387C" w:rsidRDefault="00B1387C" w:rsidP="00B1387C">
            <w:pPr>
              <w:spacing w:after="0"/>
              <w:jc w:val="center"/>
              <w:rPr>
                <w:ins w:id="1196" w:author="Suhwan Lim" w:date="2020-08-04T17:39:00Z"/>
                <w:rFonts w:ascii="Arial" w:eastAsiaTheme="minorEastAsia" w:hAnsi="Arial" w:cs="Arial"/>
                <w:b/>
                <w:bCs/>
                <w:color w:val="000000"/>
                <w:sz w:val="18"/>
                <w:szCs w:val="18"/>
                <w:lang w:val="en-US" w:eastAsia="ko-KR"/>
              </w:rPr>
            </w:pPr>
            <w:ins w:id="1197" w:author="Suhwan Lim" w:date="2020-08-04T18:49:00Z">
              <w:r>
                <w:rPr>
                  <w:rFonts w:ascii="Arial" w:eastAsiaTheme="minorEastAsia" w:hAnsi="Arial" w:cs="Arial" w:hint="eastAsia"/>
                  <w:b/>
                  <w:bCs/>
                  <w:color w:val="000000"/>
                  <w:sz w:val="18"/>
                  <w:szCs w:val="18"/>
                  <w:lang w:val="en-US" w:eastAsia="ko-KR"/>
                </w:rPr>
                <w:t>DC_3A_n34A</w:t>
              </w:r>
            </w:ins>
          </w:p>
        </w:tc>
        <w:tc>
          <w:tcPr>
            <w:tcW w:w="1077" w:type="dxa"/>
            <w:shd w:val="clear" w:color="auto" w:fill="auto"/>
            <w:vAlign w:val="center"/>
          </w:tcPr>
          <w:p w:rsidR="00B1387C" w:rsidRDefault="00B1387C" w:rsidP="001A4C69">
            <w:pPr>
              <w:spacing w:after="0"/>
              <w:jc w:val="center"/>
              <w:rPr>
                <w:ins w:id="1198" w:author="Suhwan Lim" w:date="2020-08-05T14:56:00Z"/>
                <w:rFonts w:ascii="Arial" w:eastAsia="맑은 고딕" w:hAnsi="Arial" w:cs="Arial"/>
                <w:color w:val="000000"/>
                <w:sz w:val="18"/>
                <w:szCs w:val="18"/>
                <w:lang w:val="en-US" w:eastAsia="ko-KR"/>
              </w:rPr>
            </w:pPr>
            <w:ins w:id="1199" w:author="Suhwan Lim" w:date="2020-08-05T14:56:00Z">
              <w:r w:rsidRPr="00CE63E2">
                <w:rPr>
                  <w:rFonts w:ascii="Arial" w:eastAsiaTheme="minorEastAsia" w:hAnsi="Arial" w:cs="Arial" w:hint="eastAsia"/>
                  <w:bCs/>
                  <w:color w:val="000000"/>
                  <w:sz w:val="18"/>
                  <w:szCs w:val="18"/>
                  <w:lang w:val="en-US" w:eastAsia="ko-KR"/>
                </w:rPr>
                <w:t>1</w:t>
              </w:r>
              <w:r>
                <w:rPr>
                  <w:rFonts w:ascii="Arial" w:eastAsiaTheme="minorEastAsia" w:hAnsi="Arial" w:cs="Arial"/>
                  <w:bCs/>
                  <w:color w:val="000000"/>
                  <w:sz w:val="18"/>
                  <w:szCs w:val="18"/>
                  <w:lang w:val="en-US" w:eastAsia="ko-KR"/>
                </w:rPr>
                <w:t>4</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15</w:t>
              </w:r>
              <w:r w:rsidRPr="001A4C6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Pr>
                  <w:rFonts w:ascii="Arial" w:eastAsia="맑은 고딕" w:hAnsi="Arial" w:cs="Arial"/>
                  <w:color w:val="000000"/>
                  <w:sz w:val="18"/>
                  <w:szCs w:val="18"/>
                  <w:lang w:val="en-US" w:eastAsia="ko-KR"/>
                </w:rPr>
                <w:t>harmonics from B3</w:t>
              </w:r>
              <w:r w:rsidRPr="00CE63E2">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into n258</w:t>
              </w:r>
            </w:ins>
          </w:p>
          <w:p w:rsidR="00B1387C" w:rsidRPr="009B3C46" w:rsidRDefault="00B1387C" w:rsidP="001A4C69">
            <w:pPr>
              <w:spacing w:after="0"/>
              <w:jc w:val="center"/>
              <w:rPr>
                <w:ins w:id="1200" w:author="Suhwan Lim" w:date="2020-08-04T17:39:00Z"/>
                <w:rFonts w:ascii="Arial" w:hAnsi="Arial" w:cs="Arial"/>
                <w:b/>
                <w:bCs/>
                <w:color w:val="000000"/>
                <w:sz w:val="18"/>
                <w:szCs w:val="18"/>
                <w:lang w:val="en-US"/>
              </w:rPr>
            </w:pPr>
            <w:ins w:id="1201" w:author="Suhwan Lim" w:date="2020-08-05T14:57:00Z">
              <w:r w:rsidRPr="00CE63E2">
                <w:rPr>
                  <w:rFonts w:ascii="Arial" w:eastAsiaTheme="minorEastAsia" w:hAnsi="Arial" w:cs="Arial" w:hint="eastAsia"/>
                  <w:bCs/>
                  <w:color w:val="000000"/>
                  <w:sz w:val="18"/>
                  <w:szCs w:val="18"/>
                  <w:lang w:val="en-US" w:eastAsia="ko-KR"/>
                </w:rPr>
                <w:lastRenderedPageBreak/>
                <w:t>1</w:t>
              </w:r>
              <w:r>
                <w:rPr>
                  <w:rFonts w:ascii="Arial" w:eastAsiaTheme="minorEastAsia" w:hAnsi="Arial" w:cs="Arial"/>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13</w:t>
              </w:r>
              <w:r w:rsidRPr="00CE63E2">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Pr>
                  <w:rFonts w:ascii="Arial" w:eastAsia="맑은 고딕" w:hAnsi="Arial" w:cs="Arial"/>
                  <w:color w:val="000000"/>
                  <w:sz w:val="18"/>
                  <w:szCs w:val="18"/>
                  <w:lang w:val="en-US" w:eastAsia="ko-KR"/>
                </w:rPr>
                <w:t>harmonics from n34</w:t>
              </w:r>
              <w:r w:rsidRPr="00CE63E2">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into n258</w:t>
              </w:r>
            </w:ins>
          </w:p>
        </w:tc>
        <w:tc>
          <w:tcPr>
            <w:tcW w:w="1576" w:type="dxa"/>
            <w:shd w:val="clear" w:color="auto" w:fill="auto"/>
            <w:vAlign w:val="center"/>
          </w:tcPr>
          <w:p w:rsidR="00B1387C" w:rsidRPr="009B3C46" w:rsidRDefault="00B1387C" w:rsidP="00B1387C">
            <w:pPr>
              <w:spacing w:after="0"/>
              <w:jc w:val="center"/>
              <w:rPr>
                <w:ins w:id="1202" w:author="Suhwan Lim" w:date="2020-08-04T17:39:00Z"/>
                <w:rFonts w:ascii="Arial" w:hAnsi="Arial" w:cs="Arial"/>
                <w:b/>
                <w:bCs/>
                <w:color w:val="000000"/>
                <w:sz w:val="18"/>
                <w:szCs w:val="18"/>
                <w:lang w:val="en-US" w:eastAsia="ko-KR"/>
              </w:rPr>
            </w:pPr>
          </w:p>
        </w:tc>
        <w:tc>
          <w:tcPr>
            <w:tcW w:w="1247" w:type="dxa"/>
            <w:shd w:val="clear" w:color="auto" w:fill="auto"/>
            <w:vAlign w:val="center"/>
          </w:tcPr>
          <w:p w:rsidR="00B1387C" w:rsidRPr="009B3C46" w:rsidRDefault="00B1387C" w:rsidP="00B1387C">
            <w:pPr>
              <w:spacing w:after="0"/>
              <w:jc w:val="center"/>
              <w:rPr>
                <w:ins w:id="1203" w:author="Suhwan Lim" w:date="2020-08-04T17:39:00Z"/>
                <w:rFonts w:ascii="Arial" w:hAnsi="Arial" w:cs="Arial"/>
                <w:b/>
                <w:bCs/>
                <w:color w:val="000000"/>
                <w:sz w:val="18"/>
                <w:szCs w:val="18"/>
                <w:lang w:val="en-US"/>
              </w:rPr>
            </w:pPr>
          </w:p>
        </w:tc>
        <w:tc>
          <w:tcPr>
            <w:tcW w:w="2128" w:type="dxa"/>
            <w:shd w:val="clear" w:color="auto" w:fill="auto"/>
            <w:vAlign w:val="center"/>
          </w:tcPr>
          <w:p w:rsidR="00B1387C" w:rsidRPr="00A777C1" w:rsidRDefault="00B1387C" w:rsidP="00B1387C">
            <w:pPr>
              <w:spacing w:after="0"/>
              <w:rPr>
                <w:ins w:id="1204" w:author="Suhwan Lim" w:date="2020-08-04T17:39:00Z"/>
                <w:rFonts w:ascii="Arial" w:hAnsi="Arial" w:cs="Arial"/>
                <w:bCs/>
                <w:color w:val="000000"/>
                <w:sz w:val="18"/>
                <w:szCs w:val="18"/>
                <w:lang w:val="en-US" w:eastAsia="ko-KR"/>
              </w:rPr>
            </w:pPr>
            <w:ins w:id="1205" w:author="Suhwan Lim" w:date="2020-08-05T14:56: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w:t>
              </w:r>
            </w:ins>
            <w:ins w:id="1206" w:author="Suhwan Lim" w:date="2020-08-05T14:58:00Z">
              <w:r>
                <w:rPr>
                  <w:rFonts w:ascii="Arial" w:hAnsi="Arial" w:cs="Arial"/>
                  <w:sz w:val="18"/>
                  <w:szCs w:val="18"/>
                  <w:lang w:val="en-US" w:eastAsia="ko-KR"/>
                </w:rPr>
                <w:t>h</w:t>
              </w:r>
            </w:ins>
            <w:ins w:id="1207" w:author="Suhwan Lim" w:date="2020-08-05T14:56:00Z">
              <w:r>
                <w:rPr>
                  <w:rFonts w:ascii="Arial" w:hAnsi="Arial" w:cs="Arial"/>
                  <w:sz w:val="18"/>
                  <w:szCs w:val="18"/>
                  <w:lang w:val="en-US" w:eastAsia="ko-KR"/>
                </w:rPr>
                <w:t xml:space="preserve">er </w:t>
              </w:r>
            </w:ins>
            <w:ins w:id="1208" w:author="Suhwan Lim" w:date="2020-08-05T14:58:00Z">
              <w:r>
                <w:rPr>
                  <w:rFonts w:ascii="Arial" w:hAnsi="Arial" w:cs="Arial"/>
                  <w:sz w:val="18"/>
                  <w:szCs w:val="18"/>
                  <w:lang w:val="en-US" w:eastAsia="ko-KR"/>
                </w:rPr>
                <w:t xml:space="preserve">than </w:t>
              </w:r>
            </w:ins>
            <w:ins w:id="1209" w:author="Suhwan Lim" w:date="2020-08-05T14:56:00Z">
              <w:r>
                <w:rPr>
                  <w:rFonts w:ascii="Arial" w:hAnsi="Arial" w:cs="Arial"/>
                  <w:sz w:val="18"/>
                  <w:szCs w:val="18"/>
                  <w:lang w:val="en-US" w:eastAsia="ko-KR"/>
                </w:rPr>
                <w:t>7</w:t>
              </w:r>
              <w:r w:rsidR="001A4C69">
                <w:rPr>
                  <w:rFonts w:ascii="Arial" w:hAnsi="Arial" w:cs="Arial"/>
                  <w:sz w:val="18"/>
                  <w:szCs w:val="18"/>
                  <w:lang w:val="en-US" w:eastAsia="ko-KR"/>
                </w:rPr>
                <w:t>th</w:t>
              </w:r>
              <w:r w:rsidRPr="00123180">
                <w:rPr>
                  <w:rFonts w:ascii="Arial" w:hAnsi="Arial" w:cs="Arial"/>
                  <w:sz w:val="18"/>
                  <w:szCs w:val="18"/>
                  <w:lang w:val="en-US" w:eastAsia="ko-KR"/>
                </w:rPr>
                <w:t xml:space="preserve"> order between FR1 and FR2</w:t>
              </w:r>
            </w:ins>
          </w:p>
        </w:tc>
      </w:tr>
      <w:tr w:rsidR="00B1387C" w:rsidRPr="009B3C46" w:rsidTr="00A350F7">
        <w:trPr>
          <w:trHeight w:val="519"/>
          <w:jc w:val="center"/>
          <w:ins w:id="1210" w:author="Suhwan Lim" w:date="2020-08-04T18:48:00Z"/>
        </w:trPr>
        <w:tc>
          <w:tcPr>
            <w:tcW w:w="2414" w:type="dxa"/>
            <w:vMerge/>
            <w:shd w:val="clear" w:color="auto" w:fill="auto"/>
            <w:vAlign w:val="center"/>
          </w:tcPr>
          <w:p w:rsidR="00B1387C" w:rsidRDefault="00B1387C" w:rsidP="00B1387C">
            <w:pPr>
              <w:spacing w:after="0"/>
              <w:jc w:val="center"/>
              <w:rPr>
                <w:ins w:id="1211" w:author="Suhwan Lim" w:date="2020-08-04T18:48:00Z"/>
                <w:rFonts w:ascii="Arial" w:eastAsiaTheme="minorEastAsia" w:hAnsi="Arial" w:cs="Arial"/>
                <w:b/>
                <w:bCs/>
                <w:color w:val="000000"/>
                <w:sz w:val="18"/>
                <w:szCs w:val="18"/>
                <w:lang w:val="en-US" w:eastAsia="ko-KR"/>
              </w:rPr>
            </w:pPr>
          </w:p>
        </w:tc>
        <w:tc>
          <w:tcPr>
            <w:tcW w:w="2230" w:type="dxa"/>
            <w:shd w:val="clear" w:color="auto" w:fill="auto"/>
            <w:vAlign w:val="center"/>
          </w:tcPr>
          <w:p w:rsidR="00B1387C" w:rsidRDefault="00B1387C" w:rsidP="00B1387C">
            <w:pPr>
              <w:spacing w:after="0"/>
              <w:jc w:val="center"/>
              <w:rPr>
                <w:ins w:id="1212" w:author="Suhwan Lim" w:date="2020-08-04T18:48:00Z"/>
                <w:rFonts w:ascii="Arial" w:eastAsiaTheme="minorEastAsia" w:hAnsi="Arial" w:cs="Arial"/>
                <w:b/>
                <w:bCs/>
                <w:color w:val="000000"/>
                <w:sz w:val="18"/>
                <w:szCs w:val="18"/>
                <w:lang w:val="en-US" w:eastAsia="ko-KR"/>
              </w:rPr>
            </w:pPr>
            <w:ins w:id="1213" w:author="Suhwan Lim" w:date="2020-08-04T18:49:00Z">
              <w:r>
                <w:rPr>
                  <w:rFonts w:ascii="Arial" w:eastAsiaTheme="minorEastAsia" w:hAnsi="Arial" w:cs="Arial" w:hint="eastAsia"/>
                  <w:b/>
                  <w:bCs/>
                  <w:color w:val="000000"/>
                  <w:sz w:val="18"/>
                  <w:szCs w:val="18"/>
                  <w:lang w:val="en-US" w:eastAsia="ko-KR"/>
                </w:rPr>
                <w:t>DC_3A_n258A</w:t>
              </w:r>
            </w:ins>
          </w:p>
        </w:tc>
        <w:tc>
          <w:tcPr>
            <w:tcW w:w="1077" w:type="dxa"/>
            <w:shd w:val="clear" w:color="auto" w:fill="auto"/>
            <w:vAlign w:val="center"/>
          </w:tcPr>
          <w:p w:rsidR="00B1387C" w:rsidRPr="009B3C46" w:rsidRDefault="00B1387C" w:rsidP="00B1387C">
            <w:pPr>
              <w:spacing w:after="0"/>
              <w:jc w:val="center"/>
              <w:rPr>
                <w:ins w:id="1214" w:author="Suhwan Lim" w:date="2020-08-04T18:48:00Z"/>
                <w:rFonts w:ascii="Arial" w:hAnsi="Arial" w:cs="Arial"/>
                <w:b/>
                <w:bCs/>
                <w:color w:val="000000"/>
                <w:sz w:val="18"/>
                <w:szCs w:val="18"/>
                <w:lang w:val="en-US"/>
              </w:rPr>
            </w:pPr>
            <w:ins w:id="1215" w:author="Suhwan Lim" w:date="2020-08-05T15:00:00Z">
              <w:r>
                <w:rPr>
                  <w:rFonts w:ascii="Arial" w:eastAsiaTheme="minorEastAsia" w:hAnsi="Arial" w:cs="Arial" w:hint="eastAsia"/>
                  <w:b/>
                  <w:bCs/>
                  <w:color w:val="000000"/>
                  <w:sz w:val="18"/>
                  <w:szCs w:val="18"/>
                  <w:lang w:val="en-US" w:eastAsia="ko-KR"/>
                </w:rPr>
                <w:t>-</w:t>
              </w:r>
            </w:ins>
          </w:p>
        </w:tc>
        <w:tc>
          <w:tcPr>
            <w:tcW w:w="1576" w:type="dxa"/>
            <w:shd w:val="clear" w:color="auto" w:fill="auto"/>
            <w:vAlign w:val="center"/>
          </w:tcPr>
          <w:p w:rsidR="00B1387C" w:rsidRPr="009B3C46" w:rsidRDefault="00B1387C" w:rsidP="00B1387C">
            <w:pPr>
              <w:spacing w:after="0"/>
              <w:jc w:val="center"/>
              <w:rPr>
                <w:ins w:id="1216" w:author="Suhwan Lim" w:date="2020-08-04T18:48:00Z"/>
                <w:rFonts w:ascii="Arial" w:hAnsi="Arial" w:cs="Arial"/>
                <w:b/>
                <w:bCs/>
                <w:color w:val="000000"/>
                <w:sz w:val="18"/>
                <w:szCs w:val="18"/>
                <w:lang w:val="en-US" w:eastAsia="ko-KR"/>
              </w:rPr>
            </w:pPr>
            <w:ins w:id="1217" w:author="Suhwan Lim" w:date="2020-08-05T15:00:00Z">
              <w:r>
                <w:rPr>
                  <w:rFonts w:ascii="Arial" w:eastAsiaTheme="minorEastAsia" w:hAnsi="Arial" w:cs="Arial" w:hint="eastAsia"/>
                  <w:b/>
                  <w:bCs/>
                  <w:color w:val="000000"/>
                  <w:sz w:val="18"/>
                  <w:szCs w:val="18"/>
                  <w:lang w:val="en-US" w:eastAsia="ko-KR"/>
                </w:rPr>
                <w:t>-</w:t>
              </w:r>
            </w:ins>
          </w:p>
        </w:tc>
        <w:tc>
          <w:tcPr>
            <w:tcW w:w="1247" w:type="dxa"/>
            <w:shd w:val="clear" w:color="auto" w:fill="auto"/>
            <w:vAlign w:val="center"/>
          </w:tcPr>
          <w:p w:rsidR="00B1387C" w:rsidRPr="009B3C46" w:rsidRDefault="00B1387C" w:rsidP="00B1387C">
            <w:pPr>
              <w:spacing w:after="0"/>
              <w:jc w:val="center"/>
              <w:rPr>
                <w:ins w:id="1218" w:author="Suhwan Lim" w:date="2020-08-04T18:48:00Z"/>
                <w:rFonts w:ascii="Arial" w:hAnsi="Arial" w:cs="Arial"/>
                <w:b/>
                <w:bCs/>
                <w:color w:val="000000"/>
                <w:sz w:val="18"/>
                <w:szCs w:val="18"/>
                <w:lang w:val="en-US"/>
              </w:rPr>
            </w:pPr>
            <w:ins w:id="1219" w:author="Suhwan Lim" w:date="2020-08-05T15:00:00Z">
              <w:r>
                <w:rPr>
                  <w:rFonts w:ascii="Arial" w:eastAsiaTheme="minorEastAsia" w:hAnsi="Arial" w:cs="Arial" w:hint="eastAsia"/>
                  <w:b/>
                  <w:bCs/>
                  <w:color w:val="000000"/>
                  <w:sz w:val="18"/>
                  <w:szCs w:val="18"/>
                  <w:lang w:val="en-US" w:eastAsia="ko-KR"/>
                </w:rPr>
                <w:t>-</w:t>
              </w:r>
            </w:ins>
          </w:p>
        </w:tc>
        <w:tc>
          <w:tcPr>
            <w:tcW w:w="2128" w:type="dxa"/>
            <w:shd w:val="clear" w:color="auto" w:fill="auto"/>
            <w:vAlign w:val="center"/>
          </w:tcPr>
          <w:p w:rsidR="00B1387C" w:rsidRPr="00A777C1" w:rsidRDefault="00B1387C" w:rsidP="001A4C69">
            <w:pPr>
              <w:spacing w:after="0"/>
              <w:jc w:val="center"/>
              <w:rPr>
                <w:ins w:id="1220" w:author="Suhwan Lim" w:date="2020-08-04T18:48:00Z"/>
                <w:rFonts w:ascii="Arial" w:hAnsi="Arial" w:cs="Arial"/>
                <w:bCs/>
                <w:color w:val="000000"/>
                <w:sz w:val="18"/>
                <w:szCs w:val="18"/>
                <w:lang w:val="en-US" w:eastAsia="ko-KR"/>
              </w:rPr>
            </w:pPr>
            <w:ins w:id="1221" w:author="Suhwan Lim" w:date="2020-08-05T15:00:00Z">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ins>
          </w:p>
        </w:tc>
      </w:tr>
      <w:tr w:rsidR="00B1387C" w:rsidRPr="009B3C46" w:rsidTr="00A350F7">
        <w:trPr>
          <w:trHeight w:val="519"/>
          <w:jc w:val="center"/>
          <w:ins w:id="1222" w:author="Suhwan Lim" w:date="2020-08-04T18:49:00Z"/>
        </w:trPr>
        <w:tc>
          <w:tcPr>
            <w:tcW w:w="2414" w:type="dxa"/>
            <w:vMerge w:val="restart"/>
            <w:shd w:val="clear" w:color="auto" w:fill="auto"/>
            <w:vAlign w:val="center"/>
          </w:tcPr>
          <w:p w:rsidR="00B1387C" w:rsidRDefault="00B1387C" w:rsidP="00B1387C">
            <w:pPr>
              <w:spacing w:after="0"/>
              <w:jc w:val="center"/>
              <w:rPr>
                <w:ins w:id="1223" w:author="Suhwan Lim" w:date="2020-08-04T18:49:00Z"/>
                <w:rFonts w:ascii="Arial" w:eastAsiaTheme="minorEastAsia" w:hAnsi="Arial" w:cs="Arial"/>
                <w:b/>
                <w:bCs/>
                <w:color w:val="000000"/>
                <w:sz w:val="18"/>
                <w:szCs w:val="18"/>
                <w:lang w:val="en-US" w:eastAsia="ko-KR"/>
              </w:rPr>
            </w:pPr>
            <w:ins w:id="1224" w:author="Suhwan Lim" w:date="2020-08-04T18:49:00Z">
              <w:r>
                <w:rPr>
                  <w:rFonts w:ascii="Arial" w:eastAsiaTheme="minorEastAsia" w:hAnsi="Arial" w:cs="Arial" w:hint="eastAsia"/>
                  <w:b/>
                  <w:bCs/>
                  <w:color w:val="000000"/>
                  <w:sz w:val="18"/>
                  <w:szCs w:val="18"/>
                  <w:lang w:val="en-US" w:eastAsia="ko-KR"/>
                </w:rPr>
                <w:t>DC_3_n41-n258</w:t>
              </w:r>
            </w:ins>
          </w:p>
        </w:tc>
        <w:tc>
          <w:tcPr>
            <w:tcW w:w="2230" w:type="dxa"/>
            <w:shd w:val="clear" w:color="auto" w:fill="auto"/>
            <w:vAlign w:val="center"/>
          </w:tcPr>
          <w:p w:rsidR="00B1387C" w:rsidRDefault="00B1387C" w:rsidP="00B1387C">
            <w:pPr>
              <w:spacing w:after="0"/>
              <w:jc w:val="center"/>
              <w:rPr>
                <w:ins w:id="1225" w:author="Suhwan Lim" w:date="2020-08-04T18:49:00Z"/>
                <w:rFonts w:ascii="Arial" w:eastAsiaTheme="minorEastAsia" w:hAnsi="Arial" w:cs="Arial"/>
                <w:b/>
                <w:bCs/>
                <w:color w:val="000000"/>
                <w:sz w:val="18"/>
                <w:szCs w:val="18"/>
                <w:lang w:val="en-US" w:eastAsia="ko-KR"/>
              </w:rPr>
            </w:pPr>
            <w:ins w:id="1226" w:author="Suhwan Lim" w:date="2020-08-04T18:49:00Z">
              <w:r>
                <w:rPr>
                  <w:rFonts w:ascii="Arial" w:eastAsiaTheme="minorEastAsia" w:hAnsi="Arial" w:cs="Arial" w:hint="eastAsia"/>
                  <w:b/>
                  <w:bCs/>
                  <w:color w:val="000000"/>
                  <w:sz w:val="18"/>
                  <w:szCs w:val="18"/>
                  <w:lang w:val="en-US" w:eastAsia="ko-KR"/>
                </w:rPr>
                <w:t>DC_3A_n41A</w:t>
              </w:r>
            </w:ins>
          </w:p>
        </w:tc>
        <w:tc>
          <w:tcPr>
            <w:tcW w:w="1077" w:type="dxa"/>
            <w:shd w:val="clear" w:color="auto" w:fill="auto"/>
            <w:vAlign w:val="center"/>
          </w:tcPr>
          <w:p w:rsidR="00B1387C" w:rsidRPr="001A4C69" w:rsidRDefault="001A4C69" w:rsidP="00B1387C">
            <w:pPr>
              <w:spacing w:after="0"/>
              <w:jc w:val="center"/>
              <w:rPr>
                <w:ins w:id="1227" w:author="Suhwan Lim" w:date="2020-08-04T18:49:00Z"/>
                <w:rFonts w:ascii="Arial" w:eastAsiaTheme="minorEastAsia" w:hAnsi="Arial" w:cs="Arial"/>
                <w:bCs/>
                <w:color w:val="000000"/>
                <w:sz w:val="18"/>
                <w:szCs w:val="18"/>
                <w:lang w:val="en-US" w:eastAsia="ko-KR"/>
              </w:rPr>
            </w:pPr>
            <w:ins w:id="1228" w:author="Suhwan Lim" w:date="2020-08-05T15:01:00Z">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ins>
          </w:p>
        </w:tc>
        <w:tc>
          <w:tcPr>
            <w:tcW w:w="1576" w:type="dxa"/>
            <w:shd w:val="clear" w:color="auto" w:fill="auto"/>
            <w:vAlign w:val="center"/>
          </w:tcPr>
          <w:p w:rsidR="00B1387C" w:rsidRPr="001A4C69" w:rsidRDefault="00B1387C" w:rsidP="00B1387C">
            <w:pPr>
              <w:spacing w:after="0"/>
              <w:jc w:val="center"/>
              <w:rPr>
                <w:ins w:id="1229" w:author="Suhwan Lim" w:date="2020-08-04T18:49:00Z"/>
                <w:rFonts w:ascii="Arial" w:hAnsi="Arial" w:cs="Arial"/>
                <w:bCs/>
                <w:color w:val="000000"/>
                <w:sz w:val="18"/>
                <w:szCs w:val="18"/>
                <w:lang w:val="en-US" w:eastAsia="ko-KR"/>
              </w:rPr>
            </w:pPr>
          </w:p>
        </w:tc>
        <w:tc>
          <w:tcPr>
            <w:tcW w:w="1247" w:type="dxa"/>
            <w:shd w:val="clear" w:color="auto" w:fill="auto"/>
            <w:vAlign w:val="center"/>
          </w:tcPr>
          <w:p w:rsidR="00B1387C" w:rsidRPr="009B3C46" w:rsidRDefault="00B1387C" w:rsidP="00B1387C">
            <w:pPr>
              <w:spacing w:after="0"/>
              <w:jc w:val="center"/>
              <w:rPr>
                <w:ins w:id="1230" w:author="Suhwan Lim" w:date="2020-08-04T18:49:00Z"/>
                <w:rFonts w:ascii="Arial" w:hAnsi="Arial" w:cs="Arial"/>
                <w:b/>
                <w:bCs/>
                <w:color w:val="000000"/>
                <w:sz w:val="18"/>
                <w:szCs w:val="18"/>
                <w:lang w:val="en-US"/>
              </w:rPr>
            </w:pPr>
          </w:p>
        </w:tc>
        <w:tc>
          <w:tcPr>
            <w:tcW w:w="2128" w:type="dxa"/>
            <w:shd w:val="clear" w:color="auto" w:fill="auto"/>
            <w:vAlign w:val="center"/>
          </w:tcPr>
          <w:p w:rsidR="00B1387C" w:rsidRPr="00A777C1" w:rsidRDefault="001A4C69" w:rsidP="00B1387C">
            <w:pPr>
              <w:spacing w:after="0"/>
              <w:rPr>
                <w:ins w:id="1231" w:author="Suhwan Lim" w:date="2020-08-04T18:49:00Z"/>
                <w:rFonts w:ascii="Arial" w:hAnsi="Arial" w:cs="Arial"/>
                <w:bCs/>
                <w:color w:val="000000"/>
                <w:sz w:val="18"/>
                <w:szCs w:val="18"/>
                <w:lang w:val="en-US" w:eastAsia="ko-KR"/>
              </w:rPr>
            </w:pPr>
            <w:ins w:id="1232" w:author="Suhwan Lim" w:date="2020-08-05T15:01: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ins>
          </w:p>
        </w:tc>
      </w:tr>
      <w:tr w:rsidR="001A4C69" w:rsidRPr="009B3C46" w:rsidTr="00A350F7">
        <w:trPr>
          <w:trHeight w:val="519"/>
          <w:jc w:val="center"/>
          <w:ins w:id="1233" w:author="Suhwan Lim" w:date="2020-08-04T18:49:00Z"/>
        </w:trPr>
        <w:tc>
          <w:tcPr>
            <w:tcW w:w="2414" w:type="dxa"/>
            <w:vMerge/>
            <w:shd w:val="clear" w:color="auto" w:fill="auto"/>
            <w:vAlign w:val="center"/>
          </w:tcPr>
          <w:p w:rsidR="001A4C69" w:rsidRDefault="001A4C69" w:rsidP="001A4C69">
            <w:pPr>
              <w:spacing w:after="0"/>
              <w:jc w:val="center"/>
              <w:rPr>
                <w:ins w:id="1234" w:author="Suhwan Lim" w:date="2020-08-04T18:49:00Z"/>
                <w:rFonts w:ascii="Arial" w:eastAsiaTheme="minorEastAsia" w:hAnsi="Arial" w:cs="Arial"/>
                <w:b/>
                <w:bCs/>
                <w:color w:val="000000"/>
                <w:sz w:val="18"/>
                <w:szCs w:val="18"/>
                <w:lang w:val="en-US" w:eastAsia="ko-KR"/>
              </w:rPr>
            </w:pPr>
          </w:p>
        </w:tc>
        <w:tc>
          <w:tcPr>
            <w:tcW w:w="2230" w:type="dxa"/>
            <w:shd w:val="clear" w:color="auto" w:fill="auto"/>
            <w:vAlign w:val="center"/>
          </w:tcPr>
          <w:p w:rsidR="001A4C69" w:rsidRDefault="001A4C69" w:rsidP="001A4C69">
            <w:pPr>
              <w:spacing w:after="0"/>
              <w:jc w:val="center"/>
              <w:rPr>
                <w:ins w:id="1235" w:author="Suhwan Lim" w:date="2020-08-04T18:49:00Z"/>
                <w:rFonts w:ascii="Arial" w:eastAsiaTheme="minorEastAsia" w:hAnsi="Arial" w:cs="Arial"/>
                <w:b/>
                <w:bCs/>
                <w:color w:val="000000"/>
                <w:sz w:val="18"/>
                <w:szCs w:val="18"/>
                <w:lang w:val="en-US" w:eastAsia="ko-KR"/>
              </w:rPr>
            </w:pPr>
            <w:ins w:id="1236" w:author="Suhwan Lim" w:date="2020-08-04T18:49:00Z">
              <w:r>
                <w:rPr>
                  <w:rFonts w:ascii="Arial" w:eastAsiaTheme="minorEastAsia" w:hAnsi="Arial" w:cs="Arial" w:hint="eastAsia"/>
                  <w:b/>
                  <w:bCs/>
                  <w:color w:val="000000"/>
                  <w:sz w:val="18"/>
                  <w:szCs w:val="18"/>
                  <w:lang w:val="en-US" w:eastAsia="ko-KR"/>
                </w:rPr>
                <w:t>DC_3A_n258A</w:t>
              </w:r>
            </w:ins>
          </w:p>
        </w:tc>
        <w:tc>
          <w:tcPr>
            <w:tcW w:w="1077" w:type="dxa"/>
            <w:shd w:val="clear" w:color="auto" w:fill="auto"/>
            <w:vAlign w:val="center"/>
          </w:tcPr>
          <w:p w:rsidR="001A4C69" w:rsidRPr="009B3C46" w:rsidRDefault="001A4C69" w:rsidP="001A4C69">
            <w:pPr>
              <w:spacing w:after="0"/>
              <w:jc w:val="center"/>
              <w:rPr>
                <w:ins w:id="1237" w:author="Suhwan Lim" w:date="2020-08-04T18:49:00Z"/>
                <w:rFonts w:ascii="Arial" w:hAnsi="Arial" w:cs="Arial"/>
                <w:b/>
                <w:bCs/>
                <w:color w:val="000000"/>
                <w:sz w:val="18"/>
                <w:szCs w:val="18"/>
                <w:lang w:val="en-US"/>
              </w:rPr>
            </w:pPr>
            <w:ins w:id="1238" w:author="Suhwan Lim" w:date="2020-08-05T15:03:00Z">
              <w:r>
                <w:rPr>
                  <w:rFonts w:ascii="Arial" w:eastAsiaTheme="minorEastAsia" w:hAnsi="Arial" w:cs="Arial" w:hint="eastAsia"/>
                  <w:b/>
                  <w:bCs/>
                  <w:color w:val="000000"/>
                  <w:sz w:val="18"/>
                  <w:szCs w:val="18"/>
                  <w:lang w:val="en-US" w:eastAsia="ko-KR"/>
                </w:rPr>
                <w:t>-</w:t>
              </w:r>
            </w:ins>
          </w:p>
        </w:tc>
        <w:tc>
          <w:tcPr>
            <w:tcW w:w="1576" w:type="dxa"/>
            <w:shd w:val="clear" w:color="auto" w:fill="auto"/>
            <w:vAlign w:val="center"/>
          </w:tcPr>
          <w:p w:rsidR="001A4C69" w:rsidRPr="009B3C46" w:rsidRDefault="001A4C69" w:rsidP="001A4C69">
            <w:pPr>
              <w:spacing w:after="0"/>
              <w:jc w:val="center"/>
              <w:rPr>
                <w:ins w:id="1239" w:author="Suhwan Lim" w:date="2020-08-04T18:49:00Z"/>
                <w:rFonts w:ascii="Arial" w:hAnsi="Arial" w:cs="Arial"/>
                <w:b/>
                <w:bCs/>
                <w:color w:val="000000"/>
                <w:sz w:val="18"/>
                <w:szCs w:val="18"/>
                <w:lang w:val="en-US" w:eastAsia="ko-KR"/>
              </w:rPr>
            </w:pPr>
            <w:ins w:id="1240" w:author="Suhwan Lim" w:date="2020-08-05T15:03:00Z">
              <w:r>
                <w:rPr>
                  <w:rFonts w:ascii="Arial" w:eastAsiaTheme="minorEastAsia" w:hAnsi="Arial" w:cs="Arial" w:hint="eastAsia"/>
                  <w:b/>
                  <w:bCs/>
                  <w:color w:val="000000"/>
                  <w:sz w:val="18"/>
                  <w:szCs w:val="18"/>
                  <w:lang w:val="en-US" w:eastAsia="ko-KR"/>
                </w:rPr>
                <w:t>-</w:t>
              </w:r>
            </w:ins>
          </w:p>
        </w:tc>
        <w:tc>
          <w:tcPr>
            <w:tcW w:w="1247" w:type="dxa"/>
            <w:shd w:val="clear" w:color="auto" w:fill="auto"/>
            <w:vAlign w:val="center"/>
          </w:tcPr>
          <w:p w:rsidR="001A4C69" w:rsidRPr="009B3C46" w:rsidRDefault="001A4C69" w:rsidP="001A4C69">
            <w:pPr>
              <w:spacing w:after="0"/>
              <w:jc w:val="center"/>
              <w:rPr>
                <w:ins w:id="1241" w:author="Suhwan Lim" w:date="2020-08-04T18:49:00Z"/>
                <w:rFonts w:ascii="Arial" w:hAnsi="Arial" w:cs="Arial"/>
                <w:b/>
                <w:bCs/>
                <w:color w:val="000000"/>
                <w:sz w:val="18"/>
                <w:szCs w:val="18"/>
                <w:lang w:val="en-US"/>
              </w:rPr>
            </w:pPr>
            <w:ins w:id="1242" w:author="Suhwan Lim" w:date="2020-08-05T15:03:00Z">
              <w:r>
                <w:rPr>
                  <w:rFonts w:ascii="Arial" w:eastAsiaTheme="minorEastAsia" w:hAnsi="Arial" w:cs="Arial" w:hint="eastAsia"/>
                  <w:b/>
                  <w:bCs/>
                  <w:color w:val="000000"/>
                  <w:sz w:val="18"/>
                  <w:szCs w:val="18"/>
                  <w:lang w:val="en-US" w:eastAsia="ko-KR"/>
                </w:rPr>
                <w:t>-</w:t>
              </w:r>
            </w:ins>
          </w:p>
        </w:tc>
        <w:tc>
          <w:tcPr>
            <w:tcW w:w="2128" w:type="dxa"/>
            <w:shd w:val="clear" w:color="auto" w:fill="auto"/>
            <w:vAlign w:val="center"/>
          </w:tcPr>
          <w:p w:rsidR="001A4C69" w:rsidRPr="00A777C1" w:rsidRDefault="001A4C69" w:rsidP="001A4C69">
            <w:pPr>
              <w:spacing w:after="0"/>
              <w:jc w:val="center"/>
              <w:rPr>
                <w:ins w:id="1243" w:author="Suhwan Lim" w:date="2020-08-04T18:49:00Z"/>
                <w:rFonts w:ascii="Arial" w:hAnsi="Arial" w:cs="Arial"/>
                <w:bCs/>
                <w:color w:val="000000"/>
                <w:sz w:val="18"/>
                <w:szCs w:val="18"/>
                <w:lang w:val="en-US" w:eastAsia="ko-KR"/>
              </w:rPr>
            </w:pPr>
            <w:ins w:id="1244" w:author="Suhwan Lim" w:date="2020-08-05T15:03:00Z">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ins>
          </w:p>
        </w:tc>
      </w:tr>
      <w:tr w:rsidR="001A4C69" w:rsidRPr="009B3C46" w:rsidTr="00A350F7">
        <w:trPr>
          <w:trHeight w:val="519"/>
          <w:jc w:val="center"/>
          <w:ins w:id="1245" w:author="Suhwan Lim" w:date="2020-08-04T18:50:00Z"/>
        </w:trPr>
        <w:tc>
          <w:tcPr>
            <w:tcW w:w="2414" w:type="dxa"/>
            <w:vMerge w:val="restart"/>
            <w:shd w:val="clear" w:color="auto" w:fill="auto"/>
            <w:vAlign w:val="center"/>
          </w:tcPr>
          <w:p w:rsidR="001A4C69" w:rsidRDefault="001A4C69" w:rsidP="001A4C69">
            <w:pPr>
              <w:spacing w:after="0"/>
              <w:jc w:val="center"/>
              <w:rPr>
                <w:ins w:id="1246" w:author="Suhwan Lim" w:date="2020-08-04T18:50:00Z"/>
                <w:rFonts w:ascii="Arial" w:eastAsiaTheme="minorEastAsia" w:hAnsi="Arial" w:cs="Arial"/>
                <w:b/>
                <w:bCs/>
                <w:color w:val="000000"/>
                <w:sz w:val="18"/>
                <w:szCs w:val="18"/>
                <w:lang w:val="en-US" w:eastAsia="ko-KR"/>
              </w:rPr>
            </w:pPr>
            <w:ins w:id="1247" w:author="Suhwan Lim" w:date="2020-08-04T18:50:00Z">
              <w:r>
                <w:rPr>
                  <w:rFonts w:ascii="Arial" w:eastAsiaTheme="minorEastAsia" w:hAnsi="Arial" w:cs="Arial" w:hint="eastAsia"/>
                  <w:b/>
                  <w:bCs/>
                  <w:color w:val="000000"/>
                  <w:sz w:val="18"/>
                  <w:szCs w:val="18"/>
                  <w:lang w:val="en-US" w:eastAsia="ko-KR"/>
                </w:rPr>
                <w:t>DC_8_n34-n258</w:t>
              </w:r>
            </w:ins>
          </w:p>
        </w:tc>
        <w:tc>
          <w:tcPr>
            <w:tcW w:w="2230" w:type="dxa"/>
            <w:shd w:val="clear" w:color="auto" w:fill="auto"/>
            <w:vAlign w:val="center"/>
          </w:tcPr>
          <w:p w:rsidR="001A4C69" w:rsidRDefault="001A4C69" w:rsidP="001A4C69">
            <w:pPr>
              <w:spacing w:after="0"/>
              <w:jc w:val="center"/>
              <w:rPr>
                <w:ins w:id="1248" w:author="Suhwan Lim" w:date="2020-08-04T18:50:00Z"/>
                <w:rFonts w:ascii="Arial" w:eastAsiaTheme="minorEastAsia" w:hAnsi="Arial" w:cs="Arial"/>
                <w:b/>
                <w:bCs/>
                <w:color w:val="000000"/>
                <w:sz w:val="18"/>
                <w:szCs w:val="18"/>
                <w:lang w:val="en-US" w:eastAsia="ko-KR"/>
              </w:rPr>
            </w:pPr>
            <w:ins w:id="1249" w:author="Suhwan Lim" w:date="2020-08-04T18:50:00Z">
              <w:r>
                <w:rPr>
                  <w:rFonts w:ascii="Arial" w:eastAsiaTheme="minorEastAsia" w:hAnsi="Arial" w:cs="Arial" w:hint="eastAsia"/>
                  <w:b/>
                  <w:bCs/>
                  <w:color w:val="000000"/>
                  <w:sz w:val="18"/>
                  <w:szCs w:val="18"/>
                  <w:lang w:val="en-US" w:eastAsia="ko-KR"/>
                </w:rPr>
                <w:t>DC_8A_n34A</w:t>
              </w:r>
            </w:ins>
          </w:p>
        </w:tc>
        <w:tc>
          <w:tcPr>
            <w:tcW w:w="1077" w:type="dxa"/>
            <w:shd w:val="clear" w:color="auto" w:fill="auto"/>
            <w:vAlign w:val="center"/>
          </w:tcPr>
          <w:p w:rsidR="001A4C69" w:rsidRPr="009B3C46" w:rsidRDefault="001A4C69" w:rsidP="001A4C69">
            <w:pPr>
              <w:spacing w:after="0"/>
              <w:jc w:val="center"/>
              <w:rPr>
                <w:ins w:id="1250" w:author="Suhwan Lim" w:date="2020-08-04T18:50:00Z"/>
                <w:rFonts w:ascii="Arial" w:hAnsi="Arial" w:cs="Arial"/>
                <w:b/>
                <w:bCs/>
                <w:color w:val="000000"/>
                <w:sz w:val="18"/>
                <w:szCs w:val="18"/>
                <w:lang w:val="en-US"/>
              </w:rPr>
            </w:pPr>
            <w:ins w:id="1251" w:author="Suhwan Lim" w:date="2020-08-05T15:12:00Z">
              <w:r w:rsidRPr="00CE63E2">
                <w:rPr>
                  <w:rFonts w:ascii="Arial" w:eastAsiaTheme="minorEastAsia" w:hAnsi="Arial" w:cs="Arial" w:hint="eastAsia"/>
                  <w:bCs/>
                  <w:color w:val="000000"/>
                  <w:sz w:val="18"/>
                  <w:szCs w:val="18"/>
                  <w:lang w:val="en-US" w:eastAsia="ko-KR"/>
                </w:rPr>
                <w:t>1</w:t>
              </w:r>
              <w:r>
                <w:rPr>
                  <w:rFonts w:ascii="Arial" w:eastAsiaTheme="minorEastAsia" w:hAnsi="Arial" w:cs="Arial"/>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13</w:t>
              </w:r>
              <w:r w:rsidRPr="00CE63E2">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Pr>
                  <w:rFonts w:ascii="Arial" w:eastAsia="맑은 고딕" w:hAnsi="Arial" w:cs="Arial"/>
                  <w:color w:val="000000"/>
                  <w:sz w:val="18"/>
                  <w:szCs w:val="18"/>
                  <w:lang w:val="en-US" w:eastAsia="ko-KR"/>
                </w:rPr>
                <w:t>harmonics from n34</w:t>
              </w:r>
              <w:r w:rsidRPr="00CE63E2">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into n258</w:t>
              </w:r>
            </w:ins>
          </w:p>
        </w:tc>
        <w:tc>
          <w:tcPr>
            <w:tcW w:w="1576" w:type="dxa"/>
            <w:shd w:val="clear" w:color="auto" w:fill="auto"/>
            <w:vAlign w:val="center"/>
          </w:tcPr>
          <w:p w:rsidR="001A4C69" w:rsidRPr="009B3C46" w:rsidRDefault="001A4C69" w:rsidP="001A4C69">
            <w:pPr>
              <w:spacing w:after="0"/>
              <w:jc w:val="center"/>
              <w:rPr>
                <w:ins w:id="1252" w:author="Suhwan Lim" w:date="2020-08-04T18:50:00Z"/>
                <w:rFonts w:ascii="Arial" w:hAnsi="Arial" w:cs="Arial"/>
                <w:b/>
                <w:bCs/>
                <w:color w:val="000000"/>
                <w:sz w:val="18"/>
                <w:szCs w:val="18"/>
                <w:lang w:val="en-US" w:eastAsia="ko-KR"/>
              </w:rPr>
            </w:pPr>
          </w:p>
        </w:tc>
        <w:tc>
          <w:tcPr>
            <w:tcW w:w="1247" w:type="dxa"/>
            <w:shd w:val="clear" w:color="auto" w:fill="auto"/>
            <w:vAlign w:val="center"/>
          </w:tcPr>
          <w:p w:rsidR="001A4C69" w:rsidRPr="009B3C46" w:rsidRDefault="001A4C69" w:rsidP="001A4C69">
            <w:pPr>
              <w:spacing w:after="0"/>
              <w:jc w:val="center"/>
              <w:rPr>
                <w:ins w:id="1253" w:author="Suhwan Lim" w:date="2020-08-04T18:50:00Z"/>
                <w:rFonts w:ascii="Arial" w:hAnsi="Arial" w:cs="Arial"/>
                <w:b/>
                <w:bCs/>
                <w:color w:val="000000"/>
                <w:sz w:val="18"/>
                <w:szCs w:val="18"/>
                <w:lang w:val="en-US"/>
              </w:rPr>
            </w:pPr>
          </w:p>
        </w:tc>
        <w:tc>
          <w:tcPr>
            <w:tcW w:w="2128" w:type="dxa"/>
            <w:shd w:val="clear" w:color="auto" w:fill="auto"/>
            <w:vAlign w:val="center"/>
          </w:tcPr>
          <w:p w:rsidR="001A4C69" w:rsidRPr="00A777C1" w:rsidRDefault="001A4C69" w:rsidP="001A4C69">
            <w:pPr>
              <w:spacing w:after="0"/>
              <w:rPr>
                <w:ins w:id="1254" w:author="Suhwan Lim" w:date="2020-08-04T18:50:00Z"/>
                <w:rFonts w:ascii="Arial" w:hAnsi="Arial" w:cs="Arial"/>
                <w:bCs/>
                <w:color w:val="000000"/>
                <w:sz w:val="18"/>
                <w:szCs w:val="18"/>
                <w:lang w:val="en-US" w:eastAsia="ko-KR"/>
              </w:rPr>
            </w:pPr>
            <w:ins w:id="1255" w:author="Suhwan Lim" w:date="2020-08-05T15:12: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ins>
          </w:p>
        </w:tc>
      </w:tr>
      <w:tr w:rsidR="001A4C69" w:rsidRPr="009B3C46" w:rsidTr="00A350F7">
        <w:trPr>
          <w:trHeight w:val="519"/>
          <w:jc w:val="center"/>
          <w:ins w:id="1256" w:author="Suhwan Lim" w:date="2020-08-04T18:50:00Z"/>
        </w:trPr>
        <w:tc>
          <w:tcPr>
            <w:tcW w:w="2414" w:type="dxa"/>
            <w:vMerge/>
            <w:shd w:val="clear" w:color="auto" w:fill="auto"/>
            <w:vAlign w:val="center"/>
          </w:tcPr>
          <w:p w:rsidR="001A4C69" w:rsidRDefault="001A4C69" w:rsidP="001A4C69">
            <w:pPr>
              <w:spacing w:after="0"/>
              <w:jc w:val="center"/>
              <w:rPr>
                <w:ins w:id="1257" w:author="Suhwan Lim" w:date="2020-08-04T18:50:00Z"/>
                <w:rFonts w:ascii="Arial" w:eastAsiaTheme="minorEastAsia" w:hAnsi="Arial" w:cs="Arial"/>
                <w:b/>
                <w:bCs/>
                <w:color w:val="000000"/>
                <w:sz w:val="18"/>
                <w:szCs w:val="18"/>
                <w:lang w:val="en-US" w:eastAsia="ko-KR"/>
              </w:rPr>
            </w:pPr>
          </w:p>
        </w:tc>
        <w:tc>
          <w:tcPr>
            <w:tcW w:w="2230" w:type="dxa"/>
            <w:shd w:val="clear" w:color="auto" w:fill="auto"/>
            <w:vAlign w:val="center"/>
          </w:tcPr>
          <w:p w:rsidR="001A4C69" w:rsidRDefault="001A4C69" w:rsidP="001A4C69">
            <w:pPr>
              <w:spacing w:after="0"/>
              <w:jc w:val="center"/>
              <w:rPr>
                <w:ins w:id="1258" w:author="Suhwan Lim" w:date="2020-08-04T18:50:00Z"/>
                <w:rFonts w:ascii="Arial" w:eastAsiaTheme="minorEastAsia" w:hAnsi="Arial" w:cs="Arial"/>
                <w:b/>
                <w:bCs/>
                <w:color w:val="000000"/>
                <w:sz w:val="18"/>
                <w:szCs w:val="18"/>
                <w:lang w:val="en-US" w:eastAsia="ko-KR"/>
              </w:rPr>
            </w:pPr>
            <w:ins w:id="1259" w:author="Suhwan Lim" w:date="2020-08-04T18:50:00Z">
              <w:r>
                <w:rPr>
                  <w:rFonts w:ascii="Arial" w:eastAsiaTheme="minorEastAsia" w:hAnsi="Arial" w:cs="Arial" w:hint="eastAsia"/>
                  <w:b/>
                  <w:bCs/>
                  <w:color w:val="000000"/>
                  <w:sz w:val="18"/>
                  <w:szCs w:val="18"/>
                  <w:lang w:val="en-US" w:eastAsia="ko-KR"/>
                </w:rPr>
                <w:t>DC_8A_n258A</w:t>
              </w:r>
            </w:ins>
          </w:p>
        </w:tc>
        <w:tc>
          <w:tcPr>
            <w:tcW w:w="1077" w:type="dxa"/>
            <w:shd w:val="clear" w:color="auto" w:fill="auto"/>
            <w:vAlign w:val="center"/>
          </w:tcPr>
          <w:p w:rsidR="001A4C69" w:rsidRPr="009B3C46" w:rsidRDefault="001A4C69" w:rsidP="001A4C69">
            <w:pPr>
              <w:spacing w:after="0"/>
              <w:jc w:val="center"/>
              <w:rPr>
                <w:ins w:id="1260" w:author="Suhwan Lim" w:date="2020-08-04T18:50:00Z"/>
                <w:rFonts w:ascii="Arial" w:hAnsi="Arial" w:cs="Arial"/>
                <w:b/>
                <w:bCs/>
                <w:color w:val="000000"/>
                <w:sz w:val="18"/>
                <w:szCs w:val="18"/>
                <w:lang w:val="en-US"/>
              </w:rPr>
            </w:pPr>
            <w:ins w:id="1261" w:author="Suhwan Lim" w:date="2020-08-05T15:13:00Z">
              <w:r>
                <w:rPr>
                  <w:rFonts w:ascii="Arial" w:eastAsiaTheme="minorEastAsia" w:hAnsi="Arial" w:cs="Arial" w:hint="eastAsia"/>
                  <w:b/>
                  <w:bCs/>
                  <w:color w:val="000000"/>
                  <w:sz w:val="18"/>
                  <w:szCs w:val="18"/>
                  <w:lang w:val="en-US" w:eastAsia="ko-KR"/>
                </w:rPr>
                <w:t>-</w:t>
              </w:r>
            </w:ins>
          </w:p>
        </w:tc>
        <w:tc>
          <w:tcPr>
            <w:tcW w:w="1576" w:type="dxa"/>
            <w:shd w:val="clear" w:color="auto" w:fill="auto"/>
            <w:vAlign w:val="center"/>
          </w:tcPr>
          <w:p w:rsidR="001A4C69" w:rsidRPr="009B3C46" w:rsidRDefault="001A4C69" w:rsidP="001A4C69">
            <w:pPr>
              <w:spacing w:after="0"/>
              <w:jc w:val="center"/>
              <w:rPr>
                <w:ins w:id="1262" w:author="Suhwan Lim" w:date="2020-08-04T18:50:00Z"/>
                <w:rFonts w:ascii="Arial" w:hAnsi="Arial" w:cs="Arial"/>
                <w:b/>
                <w:bCs/>
                <w:color w:val="000000"/>
                <w:sz w:val="18"/>
                <w:szCs w:val="18"/>
                <w:lang w:val="en-US" w:eastAsia="ko-KR"/>
              </w:rPr>
            </w:pPr>
            <w:ins w:id="1263" w:author="Suhwan Lim" w:date="2020-08-05T15:13:00Z">
              <w:r>
                <w:rPr>
                  <w:rFonts w:ascii="Arial" w:eastAsiaTheme="minorEastAsia" w:hAnsi="Arial" w:cs="Arial" w:hint="eastAsia"/>
                  <w:b/>
                  <w:bCs/>
                  <w:color w:val="000000"/>
                  <w:sz w:val="18"/>
                  <w:szCs w:val="18"/>
                  <w:lang w:val="en-US" w:eastAsia="ko-KR"/>
                </w:rPr>
                <w:t>-</w:t>
              </w:r>
            </w:ins>
          </w:p>
        </w:tc>
        <w:tc>
          <w:tcPr>
            <w:tcW w:w="1247" w:type="dxa"/>
            <w:shd w:val="clear" w:color="auto" w:fill="auto"/>
            <w:vAlign w:val="center"/>
          </w:tcPr>
          <w:p w:rsidR="001A4C69" w:rsidRPr="009B3C46" w:rsidRDefault="001A4C69" w:rsidP="001A4C69">
            <w:pPr>
              <w:spacing w:after="0"/>
              <w:jc w:val="center"/>
              <w:rPr>
                <w:ins w:id="1264" w:author="Suhwan Lim" w:date="2020-08-04T18:50:00Z"/>
                <w:rFonts w:ascii="Arial" w:hAnsi="Arial" w:cs="Arial"/>
                <w:b/>
                <w:bCs/>
                <w:color w:val="000000"/>
                <w:sz w:val="18"/>
                <w:szCs w:val="18"/>
                <w:lang w:val="en-US"/>
              </w:rPr>
            </w:pPr>
            <w:ins w:id="1265" w:author="Suhwan Lim" w:date="2020-08-05T15:13:00Z">
              <w:r>
                <w:rPr>
                  <w:rFonts w:ascii="Arial" w:eastAsiaTheme="minorEastAsia" w:hAnsi="Arial" w:cs="Arial" w:hint="eastAsia"/>
                  <w:b/>
                  <w:bCs/>
                  <w:color w:val="000000"/>
                  <w:sz w:val="18"/>
                  <w:szCs w:val="18"/>
                  <w:lang w:val="en-US" w:eastAsia="ko-KR"/>
                </w:rPr>
                <w:t>-</w:t>
              </w:r>
            </w:ins>
          </w:p>
        </w:tc>
        <w:tc>
          <w:tcPr>
            <w:tcW w:w="2128" w:type="dxa"/>
            <w:shd w:val="clear" w:color="auto" w:fill="auto"/>
            <w:vAlign w:val="center"/>
          </w:tcPr>
          <w:p w:rsidR="001A4C69" w:rsidRPr="00A777C1" w:rsidRDefault="001A4C69" w:rsidP="001A4C69">
            <w:pPr>
              <w:spacing w:after="0"/>
              <w:jc w:val="center"/>
              <w:rPr>
                <w:ins w:id="1266" w:author="Suhwan Lim" w:date="2020-08-04T18:50:00Z"/>
                <w:rFonts w:ascii="Arial" w:hAnsi="Arial" w:cs="Arial"/>
                <w:bCs/>
                <w:color w:val="000000"/>
                <w:sz w:val="18"/>
                <w:szCs w:val="18"/>
                <w:lang w:val="en-US" w:eastAsia="ko-KR"/>
              </w:rPr>
            </w:pPr>
            <w:ins w:id="1267" w:author="Suhwan Lim" w:date="2020-08-05T15:13:00Z">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ins>
          </w:p>
        </w:tc>
      </w:tr>
      <w:tr w:rsidR="001A4C69" w:rsidRPr="009B3C46" w:rsidTr="00A350F7">
        <w:trPr>
          <w:trHeight w:val="519"/>
          <w:jc w:val="center"/>
          <w:ins w:id="1268" w:author="Suhwan Lim" w:date="2020-08-04T19:15:00Z"/>
        </w:trPr>
        <w:tc>
          <w:tcPr>
            <w:tcW w:w="2414" w:type="dxa"/>
            <w:vMerge w:val="restart"/>
            <w:shd w:val="clear" w:color="auto" w:fill="auto"/>
            <w:vAlign w:val="center"/>
          </w:tcPr>
          <w:p w:rsidR="001A4C69" w:rsidRDefault="001A4C69" w:rsidP="001A4C69">
            <w:pPr>
              <w:spacing w:after="0"/>
              <w:jc w:val="center"/>
              <w:rPr>
                <w:ins w:id="1269" w:author="Suhwan Lim" w:date="2020-08-04T19:15:00Z"/>
                <w:rFonts w:ascii="Arial" w:eastAsiaTheme="minorEastAsia" w:hAnsi="Arial" w:cs="Arial"/>
                <w:b/>
                <w:bCs/>
                <w:color w:val="000000"/>
                <w:sz w:val="18"/>
                <w:szCs w:val="18"/>
                <w:lang w:val="en-US" w:eastAsia="ko-KR"/>
              </w:rPr>
            </w:pPr>
            <w:ins w:id="1270" w:author="Suhwan Lim" w:date="2020-08-04T19:15:00Z">
              <w:r>
                <w:rPr>
                  <w:rFonts w:ascii="Arial" w:eastAsiaTheme="minorEastAsia" w:hAnsi="Arial" w:cs="Arial" w:hint="eastAsia"/>
                  <w:b/>
                  <w:bCs/>
                  <w:color w:val="000000"/>
                  <w:sz w:val="18"/>
                  <w:szCs w:val="18"/>
                  <w:lang w:val="en-US" w:eastAsia="ko-KR"/>
                </w:rPr>
                <w:t>DC_8_n41-n258</w:t>
              </w:r>
            </w:ins>
          </w:p>
        </w:tc>
        <w:tc>
          <w:tcPr>
            <w:tcW w:w="2230" w:type="dxa"/>
            <w:shd w:val="clear" w:color="auto" w:fill="auto"/>
            <w:vAlign w:val="center"/>
          </w:tcPr>
          <w:p w:rsidR="001A4C69" w:rsidRDefault="001A4C69" w:rsidP="001A4C69">
            <w:pPr>
              <w:spacing w:after="0"/>
              <w:jc w:val="center"/>
              <w:rPr>
                <w:ins w:id="1271" w:author="Suhwan Lim" w:date="2020-08-04T19:15:00Z"/>
                <w:rFonts w:ascii="Arial" w:eastAsiaTheme="minorEastAsia" w:hAnsi="Arial" w:cs="Arial"/>
                <w:b/>
                <w:bCs/>
                <w:color w:val="000000"/>
                <w:sz w:val="18"/>
                <w:szCs w:val="18"/>
                <w:lang w:val="en-US" w:eastAsia="ko-KR"/>
              </w:rPr>
            </w:pPr>
            <w:ins w:id="1272" w:author="Suhwan Lim" w:date="2020-08-04T19:15:00Z">
              <w:r>
                <w:rPr>
                  <w:rFonts w:ascii="Arial" w:eastAsiaTheme="minorEastAsia" w:hAnsi="Arial" w:cs="Arial" w:hint="eastAsia"/>
                  <w:b/>
                  <w:bCs/>
                  <w:color w:val="000000"/>
                  <w:sz w:val="18"/>
                  <w:szCs w:val="18"/>
                  <w:lang w:val="en-US" w:eastAsia="ko-KR"/>
                </w:rPr>
                <w:t>DC_8A_n4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ins>
          </w:p>
        </w:tc>
        <w:tc>
          <w:tcPr>
            <w:tcW w:w="1077" w:type="dxa"/>
            <w:shd w:val="clear" w:color="auto" w:fill="auto"/>
            <w:vAlign w:val="center"/>
          </w:tcPr>
          <w:p w:rsidR="001A4C69" w:rsidRPr="009B3C46" w:rsidRDefault="001A4C69" w:rsidP="001A4C69">
            <w:pPr>
              <w:spacing w:after="0"/>
              <w:jc w:val="center"/>
              <w:rPr>
                <w:ins w:id="1273" w:author="Suhwan Lim" w:date="2020-08-04T19:15:00Z"/>
                <w:rFonts w:ascii="Arial" w:hAnsi="Arial" w:cs="Arial"/>
                <w:b/>
                <w:bCs/>
                <w:color w:val="000000"/>
                <w:sz w:val="18"/>
                <w:szCs w:val="18"/>
                <w:lang w:val="en-US"/>
              </w:rPr>
            </w:pPr>
            <w:ins w:id="1274" w:author="Suhwan Lim" w:date="2020-08-05T15:13:00Z">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ins>
          </w:p>
        </w:tc>
        <w:tc>
          <w:tcPr>
            <w:tcW w:w="1576" w:type="dxa"/>
            <w:shd w:val="clear" w:color="auto" w:fill="auto"/>
            <w:vAlign w:val="center"/>
          </w:tcPr>
          <w:p w:rsidR="001A4C69" w:rsidRPr="009B3C46" w:rsidRDefault="001A4C69" w:rsidP="001A4C69">
            <w:pPr>
              <w:spacing w:after="0"/>
              <w:jc w:val="center"/>
              <w:rPr>
                <w:ins w:id="1275" w:author="Suhwan Lim" w:date="2020-08-04T19:15:00Z"/>
                <w:rFonts w:ascii="Arial" w:hAnsi="Arial" w:cs="Arial"/>
                <w:b/>
                <w:bCs/>
                <w:color w:val="000000"/>
                <w:sz w:val="18"/>
                <w:szCs w:val="18"/>
                <w:lang w:val="en-US" w:eastAsia="ko-KR"/>
              </w:rPr>
            </w:pPr>
          </w:p>
        </w:tc>
        <w:tc>
          <w:tcPr>
            <w:tcW w:w="1247" w:type="dxa"/>
            <w:shd w:val="clear" w:color="auto" w:fill="auto"/>
            <w:vAlign w:val="center"/>
          </w:tcPr>
          <w:p w:rsidR="001A4C69" w:rsidRPr="009B3C46" w:rsidRDefault="001A4C69" w:rsidP="001A4C69">
            <w:pPr>
              <w:spacing w:after="0"/>
              <w:jc w:val="center"/>
              <w:rPr>
                <w:ins w:id="1276" w:author="Suhwan Lim" w:date="2020-08-04T19:15:00Z"/>
                <w:rFonts w:ascii="Arial" w:hAnsi="Arial" w:cs="Arial"/>
                <w:b/>
                <w:bCs/>
                <w:color w:val="000000"/>
                <w:sz w:val="18"/>
                <w:szCs w:val="18"/>
                <w:lang w:val="en-US"/>
              </w:rPr>
            </w:pPr>
          </w:p>
        </w:tc>
        <w:tc>
          <w:tcPr>
            <w:tcW w:w="2128" w:type="dxa"/>
            <w:shd w:val="clear" w:color="auto" w:fill="auto"/>
            <w:vAlign w:val="center"/>
          </w:tcPr>
          <w:p w:rsidR="001A4C69" w:rsidRPr="00A777C1" w:rsidRDefault="001A4C69" w:rsidP="001A4C69">
            <w:pPr>
              <w:spacing w:after="0"/>
              <w:rPr>
                <w:ins w:id="1277" w:author="Suhwan Lim" w:date="2020-08-04T19:15:00Z"/>
                <w:rFonts w:ascii="Arial" w:hAnsi="Arial" w:cs="Arial"/>
                <w:bCs/>
                <w:color w:val="000000"/>
                <w:sz w:val="18"/>
                <w:szCs w:val="18"/>
                <w:lang w:val="en-US" w:eastAsia="ko-KR"/>
              </w:rPr>
            </w:pPr>
            <w:ins w:id="1278" w:author="Suhwan Lim" w:date="2020-08-05T15:13: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ins>
          </w:p>
        </w:tc>
      </w:tr>
      <w:tr w:rsidR="001A4C69" w:rsidRPr="009B3C46" w:rsidTr="00A350F7">
        <w:trPr>
          <w:trHeight w:val="519"/>
          <w:jc w:val="center"/>
          <w:ins w:id="1279" w:author="Suhwan Lim" w:date="2020-08-04T19:15:00Z"/>
        </w:trPr>
        <w:tc>
          <w:tcPr>
            <w:tcW w:w="2414" w:type="dxa"/>
            <w:vMerge/>
            <w:shd w:val="clear" w:color="auto" w:fill="auto"/>
            <w:vAlign w:val="center"/>
          </w:tcPr>
          <w:p w:rsidR="001A4C69" w:rsidRDefault="001A4C69" w:rsidP="001A4C69">
            <w:pPr>
              <w:spacing w:after="0"/>
              <w:jc w:val="center"/>
              <w:rPr>
                <w:ins w:id="1280" w:author="Suhwan Lim" w:date="2020-08-04T19:15:00Z"/>
                <w:rFonts w:ascii="Arial" w:eastAsiaTheme="minorEastAsia" w:hAnsi="Arial" w:cs="Arial"/>
                <w:b/>
                <w:bCs/>
                <w:color w:val="000000"/>
                <w:sz w:val="18"/>
                <w:szCs w:val="18"/>
                <w:lang w:val="en-US" w:eastAsia="ko-KR"/>
              </w:rPr>
            </w:pPr>
          </w:p>
        </w:tc>
        <w:tc>
          <w:tcPr>
            <w:tcW w:w="2230" w:type="dxa"/>
            <w:shd w:val="clear" w:color="auto" w:fill="auto"/>
            <w:vAlign w:val="center"/>
          </w:tcPr>
          <w:p w:rsidR="001A4C69" w:rsidRDefault="001A4C69" w:rsidP="001A4C69">
            <w:pPr>
              <w:spacing w:after="0"/>
              <w:jc w:val="center"/>
              <w:rPr>
                <w:ins w:id="1281" w:author="Suhwan Lim" w:date="2020-08-04T19:15:00Z"/>
                <w:rFonts w:ascii="Arial" w:eastAsiaTheme="minorEastAsia" w:hAnsi="Arial" w:cs="Arial"/>
                <w:b/>
                <w:bCs/>
                <w:color w:val="000000"/>
                <w:sz w:val="18"/>
                <w:szCs w:val="18"/>
                <w:lang w:val="en-US" w:eastAsia="ko-KR"/>
              </w:rPr>
            </w:pPr>
            <w:ins w:id="1282" w:author="Suhwan Lim" w:date="2020-08-04T19:15:00Z">
              <w:r>
                <w:rPr>
                  <w:rFonts w:ascii="Arial" w:eastAsiaTheme="minorEastAsia" w:hAnsi="Arial" w:cs="Arial" w:hint="eastAsia"/>
                  <w:b/>
                  <w:bCs/>
                  <w:color w:val="000000"/>
                  <w:sz w:val="18"/>
                  <w:szCs w:val="18"/>
                  <w:lang w:val="en-US" w:eastAsia="ko-KR"/>
                </w:rPr>
                <w:t>DC_8A_n258A</w:t>
              </w:r>
            </w:ins>
          </w:p>
        </w:tc>
        <w:tc>
          <w:tcPr>
            <w:tcW w:w="1077" w:type="dxa"/>
            <w:shd w:val="clear" w:color="auto" w:fill="auto"/>
            <w:vAlign w:val="center"/>
          </w:tcPr>
          <w:p w:rsidR="001A4C69" w:rsidRPr="001A4C69" w:rsidRDefault="001A4C69" w:rsidP="001A4C69">
            <w:pPr>
              <w:spacing w:after="0"/>
              <w:jc w:val="center"/>
              <w:rPr>
                <w:ins w:id="1283" w:author="Suhwan Lim" w:date="2020-08-04T19:15:00Z"/>
                <w:rFonts w:ascii="Arial" w:hAnsi="Arial" w:cs="Arial"/>
                <w:bCs/>
                <w:color w:val="000000"/>
                <w:sz w:val="18"/>
                <w:szCs w:val="18"/>
                <w:lang w:val="en-US"/>
              </w:rPr>
            </w:pPr>
            <w:ins w:id="1284" w:author="Suhwan Lim" w:date="2020-08-05T15:13:00Z">
              <w:r w:rsidRPr="001A4C69">
                <w:rPr>
                  <w:rFonts w:ascii="Arial" w:eastAsiaTheme="minorEastAsia" w:hAnsi="Arial" w:cs="Arial" w:hint="eastAsia"/>
                  <w:bCs/>
                  <w:color w:val="000000"/>
                  <w:sz w:val="18"/>
                  <w:szCs w:val="18"/>
                  <w:lang w:val="en-US" w:eastAsia="ko-KR"/>
                </w:rPr>
                <w:t>3</w:t>
              </w:r>
              <w:r w:rsidRPr="001A4C69">
                <w:rPr>
                  <w:rFonts w:ascii="Arial" w:eastAsiaTheme="minorEastAsia" w:hAnsi="Arial" w:cs="Arial" w:hint="eastAsia"/>
                  <w:bCs/>
                  <w:color w:val="000000"/>
                  <w:sz w:val="18"/>
                  <w:szCs w:val="18"/>
                  <w:vertAlign w:val="superscript"/>
                  <w:lang w:val="en-US" w:eastAsia="ko-KR"/>
                </w:rPr>
                <w:t>rd</w:t>
              </w:r>
              <w:r w:rsidRPr="001A4C69">
                <w:rPr>
                  <w:rFonts w:ascii="Arial" w:eastAsiaTheme="minorEastAsia" w:hAnsi="Arial" w:cs="Arial" w:hint="eastAsia"/>
                  <w:bCs/>
                  <w:color w:val="000000"/>
                  <w:sz w:val="18"/>
                  <w:szCs w:val="18"/>
                  <w:lang w:val="en-US" w:eastAsia="ko-KR"/>
                </w:rPr>
                <w:t xml:space="preserve"> </w:t>
              </w:r>
            </w:ins>
            <w:ins w:id="1285" w:author="Suhwan Lim" w:date="2020-08-05T15:14:00Z">
              <w:r w:rsidRPr="001A4C69">
                <w:rPr>
                  <w:rFonts w:ascii="Arial" w:eastAsiaTheme="minorEastAsia" w:hAnsi="Arial" w:cs="Arial"/>
                  <w:bCs/>
                  <w:color w:val="000000"/>
                  <w:sz w:val="18"/>
                  <w:szCs w:val="18"/>
                  <w:lang w:val="en-US" w:eastAsia="ko-KR"/>
                </w:rPr>
                <w:t>harmonic from B8 int</w:t>
              </w:r>
            </w:ins>
            <w:ins w:id="1286" w:author="Suhwan Lim" w:date="2020-08-05T15:15:00Z">
              <w:r w:rsidRPr="001A4C69">
                <w:rPr>
                  <w:rFonts w:ascii="Arial" w:eastAsiaTheme="minorEastAsia" w:hAnsi="Arial" w:cs="Arial"/>
                  <w:bCs/>
                  <w:color w:val="000000"/>
                  <w:sz w:val="18"/>
                  <w:szCs w:val="18"/>
                  <w:lang w:val="en-US" w:eastAsia="ko-KR"/>
                </w:rPr>
                <w:t>o n41</w:t>
              </w:r>
            </w:ins>
          </w:p>
        </w:tc>
        <w:tc>
          <w:tcPr>
            <w:tcW w:w="1576" w:type="dxa"/>
            <w:shd w:val="clear" w:color="auto" w:fill="auto"/>
            <w:vAlign w:val="center"/>
          </w:tcPr>
          <w:p w:rsidR="001A4C69" w:rsidRPr="001A4C69" w:rsidRDefault="001A4C69" w:rsidP="001A4C69">
            <w:pPr>
              <w:spacing w:after="0"/>
              <w:jc w:val="center"/>
              <w:rPr>
                <w:ins w:id="1287" w:author="Suhwan Lim" w:date="2020-08-04T19:15:00Z"/>
                <w:rFonts w:ascii="Arial" w:hAnsi="Arial" w:cs="Arial"/>
                <w:bCs/>
                <w:color w:val="000000"/>
                <w:sz w:val="18"/>
                <w:szCs w:val="18"/>
                <w:lang w:val="en-US" w:eastAsia="ko-KR"/>
              </w:rPr>
            </w:pPr>
            <w:ins w:id="1288" w:author="Suhwan Lim" w:date="2020-08-05T15:13:00Z">
              <w:r w:rsidRPr="001A4C69">
                <w:rPr>
                  <w:rFonts w:ascii="Arial" w:eastAsiaTheme="minorEastAsia" w:hAnsi="Arial" w:cs="Arial" w:hint="eastAsia"/>
                  <w:bCs/>
                  <w:color w:val="000000"/>
                  <w:sz w:val="18"/>
                  <w:szCs w:val="18"/>
                  <w:lang w:val="en-US" w:eastAsia="ko-KR"/>
                </w:rPr>
                <w:t>-</w:t>
              </w:r>
            </w:ins>
          </w:p>
        </w:tc>
        <w:tc>
          <w:tcPr>
            <w:tcW w:w="1247" w:type="dxa"/>
            <w:shd w:val="clear" w:color="auto" w:fill="auto"/>
            <w:vAlign w:val="center"/>
          </w:tcPr>
          <w:p w:rsidR="001A4C69" w:rsidRPr="001A4C69" w:rsidRDefault="001A4C69" w:rsidP="001A4C69">
            <w:pPr>
              <w:spacing w:after="0"/>
              <w:jc w:val="center"/>
              <w:rPr>
                <w:ins w:id="1289" w:author="Suhwan Lim" w:date="2020-08-04T19:15:00Z"/>
                <w:rFonts w:ascii="Arial" w:hAnsi="Arial" w:cs="Arial"/>
                <w:bCs/>
                <w:color w:val="000000"/>
                <w:sz w:val="18"/>
                <w:szCs w:val="18"/>
                <w:lang w:val="en-US"/>
              </w:rPr>
            </w:pPr>
            <w:ins w:id="1290" w:author="Suhwan Lim" w:date="2020-08-05T15:13:00Z">
              <w:r w:rsidRPr="001A4C69">
                <w:rPr>
                  <w:rFonts w:ascii="Arial" w:eastAsiaTheme="minorEastAsia" w:hAnsi="Arial" w:cs="Arial" w:hint="eastAsia"/>
                  <w:bCs/>
                  <w:color w:val="000000"/>
                  <w:sz w:val="18"/>
                  <w:szCs w:val="18"/>
                  <w:lang w:val="en-US" w:eastAsia="ko-KR"/>
                </w:rPr>
                <w:t>-</w:t>
              </w:r>
            </w:ins>
          </w:p>
        </w:tc>
        <w:tc>
          <w:tcPr>
            <w:tcW w:w="2128" w:type="dxa"/>
            <w:shd w:val="clear" w:color="auto" w:fill="auto"/>
            <w:vAlign w:val="center"/>
          </w:tcPr>
          <w:p w:rsidR="001A4C69" w:rsidRPr="00A777C1" w:rsidRDefault="001A4C69" w:rsidP="001A4C69">
            <w:pPr>
              <w:spacing w:after="0"/>
              <w:jc w:val="center"/>
              <w:rPr>
                <w:ins w:id="1291" w:author="Suhwan Lim" w:date="2020-08-04T19:15:00Z"/>
                <w:rFonts w:ascii="Arial" w:hAnsi="Arial" w:cs="Arial"/>
                <w:bCs/>
                <w:color w:val="000000"/>
                <w:sz w:val="18"/>
                <w:szCs w:val="18"/>
                <w:lang w:val="en-US" w:eastAsia="ko-KR"/>
              </w:rPr>
            </w:pPr>
            <w:ins w:id="1292" w:author="Suhwan Lim" w:date="2020-08-05T15:13:00Z">
              <w:r>
                <w:rPr>
                  <w:rFonts w:ascii="Arial" w:eastAsiaTheme="minorEastAsia" w:hAnsi="Arial" w:cs="Arial" w:hint="eastAsia"/>
                  <w:bCs/>
                  <w:color w:val="000000"/>
                  <w:sz w:val="18"/>
                  <w:szCs w:val="18"/>
                  <w:lang w:val="en-US" w:eastAsia="ko-KR"/>
                </w:rPr>
                <w:t xml:space="preserve">- </w:t>
              </w:r>
            </w:ins>
            <w:ins w:id="1293" w:author="Suhwan Lim" w:date="2020-08-05T15:15:00Z">
              <w:r>
                <w:rPr>
                  <w:rFonts w:ascii="Arial" w:hAnsi="Arial" w:cs="Arial"/>
                  <w:sz w:val="18"/>
                  <w:szCs w:val="18"/>
                  <w:lang w:val="en-US" w:eastAsia="ko-KR"/>
                </w:rPr>
                <w:t>Harmonic problem already covered in DC_8A_n41</w:t>
              </w:r>
              <w:r w:rsidRPr="00123180">
                <w:rPr>
                  <w:rFonts w:ascii="Arial" w:hAnsi="Arial" w:cs="Arial"/>
                  <w:sz w:val="18"/>
                  <w:szCs w:val="18"/>
                  <w:lang w:val="en-US" w:eastAsia="ko-KR"/>
                </w:rPr>
                <w:t>A</w:t>
              </w:r>
            </w:ins>
          </w:p>
        </w:tc>
      </w:tr>
      <w:tr w:rsidR="001A4C69" w:rsidRPr="009B3C46" w:rsidTr="00A350F7">
        <w:trPr>
          <w:trHeight w:val="519"/>
          <w:jc w:val="center"/>
          <w:ins w:id="1294" w:author="Suhwan Lim" w:date="2020-08-04T18:50:00Z"/>
        </w:trPr>
        <w:tc>
          <w:tcPr>
            <w:tcW w:w="2414" w:type="dxa"/>
            <w:vMerge w:val="restart"/>
            <w:shd w:val="clear" w:color="auto" w:fill="auto"/>
            <w:vAlign w:val="center"/>
          </w:tcPr>
          <w:p w:rsidR="001A4C69" w:rsidRDefault="001A4C69" w:rsidP="001A4C69">
            <w:pPr>
              <w:spacing w:after="0"/>
              <w:jc w:val="center"/>
              <w:rPr>
                <w:ins w:id="1295" w:author="Suhwan Lim" w:date="2020-08-04T18:50:00Z"/>
                <w:rFonts w:ascii="Arial" w:eastAsiaTheme="minorEastAsia" w:hAnsi="Arial" w:cs="Arial"/>
                <w:b/>
                <w:bCs/>
                <w:color w:val="000000"/>
                <w:sz w:val="18"/>
                <w:szCs w:val="18"/>
                <w:lang w:val="en-US" w:eastAsia="ko-KR"/>
              </w:rPr>
            </w:pPr>
            <w:ins w:id="1296" w:author="Suhwan Lim" w:date="2020-08-04T18:51:00Z">
              <w:r>
                <w:rPr>
                  <w:rFonts w:ascii="Arial" w:eastAsiaTheme="minorEastAsia" w:hAnsi="Arial" w:cs="Arial" w:hint="eastAsia"/>
                  <w:b/>
                  <w:bCs/>
                  <w:color w:val="000000"/>
                  <w:sz w:val="18"/>
                  <w:szCs w:val="18"/>
                  <w:lang w:val="en-US" w:eastAsia="ko-KR"/>
                </w:rPr>
                <w:t>DC_39_n40-n258</w:t>
              </w:r>
            </w:ins>
          </w:p>
        </w:tc>
        <w:tc>
          <w:tcPr>
            <w:tcW w:w="2230" w:type="dxa"/>
            <w:shd w:val="clear" w:color="auto" w:fill="auto"/>
            <w:vAlign w:val="center"/>
          </w:tcPr>
          <w:p w:rsidR="001A4C69" w:rsidRDefault="001A4C69" w:rsidP="001A4C69">
            <w:pPr>
              <w:spacing w:after="0"/>
              <w:jc w:val="center"/>
              <w:rPr>
                <w:ins w:id="1297" w:author="Suhwan Lim" w:date="2020-08-04T18:50:00Z"/>
                <w:rFonts w:ascii="Arial" w:eastAsiaTheme="minorEastAsia" w:hAnsi="Arial" w:cs="Arial"/>
                <w:b/>
                <w:bCs/>
                <w:color w:val="000000"/>
                <w:sz w:val="18"/>
                <w:szCs w:val="18"/>
                <w:lang w:val="en-US" w:eastAsia="ko-KR"/>
              </w:rPr>
            </w:pPr>
            <w:ins w:id="1298" w:author="Suhwan Lim" w:date="2020-08-04T18:51: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39</w:t>
              </w:r>
              <w:r>
                <w:rPr>
                  <w:rFonts w:ascii="Arial" w:eastAsiaTheme="minorEastAsia" w:hAnsi="Arial" w:cs="Arial" w:hint="eastAsia"/>
                  <w:b/>
                  <w:bCs/>
                  <w:color w:val="000000"/>
                  <w:sz w:val="18"/>
                  <w:szCs w:val="18"/>
                  <w:lang w:val="en-US" w:eastAsia="ko-KR"/>
                </w:rPr>
                <w:t>A_n4</w:t>
              </w:r>
              <w:r>
                <w:rPr>
                  <w:rFonts w:ascii="Arial" w:eastAsiaTheme="minorEastAsia" w:hAnsi="Arial" w:cs="Arial"/>
                  <w:b/>
                  <w:bCs/>
                  <w:color w:val="000000"/>
                  <w:sz w:val="18"/>
                  <w:szCs w:val="18"/>
                  <w:lang w:val="en-US" w:eastAsia="ko-KR"/>
                </w:rPr>
                <w:t>0</w:t>
              </w:r>
              <w:r>
                <w:rPr>
                  <w:rFonts w:ascii="Arial" w:eastAsiaTheme="minorEastAsia" w:hAnsi="Arial" w:cs="Arial" w:hint="eastAsia"/>
                  <w:b/>
                  <w:bCs/>
                  <w:color w:val="000000"/>
                  <w:sz w:val="18"/>
                  <w:szCs w:val="18"/>
                  <w:lang w:val="en-US" w:eastAsia="ko-KR"/>
                </w:rPr>
                <w:t>A</w:t>
              </w:r>
            </w:ins>
          </w:p>
        </w:tc>
        <w:tc>
          <w:tcPr>
            <w:tcW w:w="1077" w:type="dxa"/>
            <w:shd w:val="clear" w:color="auto" w:fill="auto"/>
            <w:vAlign w:val="center"/>
          </w:tcPr>
          <w:p w:rsidR="001A4C69" w:rsidRPr="009B3C46" w:rsidRDefault="001A4C69" w:rsidP="001A4C69">
            <w:pPr>
              <w:spacing w:after="0"/>
              <w:jc w:val="center"/>
              <w:rPr>
                <w:ins w:id="1299" w:author="Suhwan Lim" w:date="2020-08-04T18:50:00Z"/>
                <w:rFonts w:ascii="Arial" w:hAnsi="Arial" w:cs="Arial"/>
                <w:b/>
                <w:bCs/>
                <w:color w:val="000000"/>
                <w:sz w:val="18"/>
                <w:szCs w:val="18"/>
                <w:lang w:val="en-US"/>
              </w:rPr>
            </w:pPr>
            <w:ins w:id="1300" w:author="Suhwan Lim" w:date="2020-08-05T15:16:00Z">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from n40 </w:t>
              </w:r>
              <w:r>
                <w:rPr>
                  <w:rFonts w:ascii="Arial" w:eastAsia="맑은 고딕" w:hAnsi="Arial" w:cs="Arial"/>
                  <w:color w:val="000000"/>
                  <w:sz w:val="18"/>
                  <w:szCs w:val="18"/>
                  <w:lang w:val="en-US" w:eastAsia="ko-KR"/>
                </w:rPr>
                <w:t>into n258</w:t>
              </w:r>
            </w:ins>
          </w:p>
        </w:tc>
        <w:tc>
          <w:tcPr>
            <w:tcW w:w="1576" w:type="dxa"/>
            <w:shd w:val="clear" w:color="auto" w:fill="auto"/>
            <w:vAlign w:val="center"/>
          </w:tcPr>
          <w:p w:rsidR="001A4C69" w:rsidRPr="009B3C46" w:rsidRDefault="001A4C69" w:rsidP="001A4C69">
            <w:pPr>
              <w:spacing w:after="0"/>
              <w:jc w:val="center"/>
              <w:rPr>
                <w:ins w:id="1301" w:author="Suhwan Lim" w:date="2020-08-04T18:50:00Z"/>
                <w:rFonts w:ascii="Arial" w:hAnsi="Arial" w:cs="Arial"/>
                <w:b/>
                <w:bCs/>
                <w:color w:val="000000"/>
                <w:sz w:val="18"/>
                <w:szCs w:val="18"/>
                <w:lang w:val="en-US" w:eastAsia="ko-KR"/>
              </w:rPr>
            </w:pPr>
          </w:p>
        </w:tc>
        <w:tc>
          <w:tcPr>
            <w:tcW w:w="1247" w:type="dxa"/>
            <w:shd w:val="clear" w:color="auto" w:fill="auto"/>
            <w:vAlign w:val="center"/>
          </w:tcPr>
          <w:p w:rsidR="001A4C69" w:rsidRPr="009B3C46" w:rsidRDefault="001A4C69" w:rsidP="001A4C69">
            <w:pPr>
              <w:spacing w:after="0"/>
              <w:jc w:val="center"/>
              <w:rPr>
                <w:ins w:id="1302" w:author="Suhwan Lim" w:date="2020-08-04T18:50:00Z"/>
                <w:rFonts w:ascii="Arial" w:hAnsi="Arial" w:cs="Arial"/>
                <w:b/>
                <w:bCs/>
                <w:color w:val="000000"/>
                <w:sz w:val="18"/>
                <w:szCs w:val="18"/>
                <w:lang w:val="en-US"/>
              </w:rPr>
            </w:pPr>
          </w:p>
        </w:tc>
        <w:tc>
          <w:tcPr>
            <w:tcW w:w="2128" w:type="dxa"/>
            <w:shd w:val="clear" w:color="auto" w:fill="auto"/>
            <w:vAlign w:val="center"/>
          </w:tcPr>
          <w:p w:rsidR="001A4C69" w:rsidRPr="00A777C1" w:rsidRDefault="001A4C69" w:rsidP="001A4C69">
            <w:pPr>
              <w:spacing w:after="0"/>
              <w:rPr>
                <w:ins w:id="1303" w:author="Suhwan Lim" w:date="2020-08-04T18:50:00Z"/>
                <w:rFonts w:ascii="Arial" w:hAnsi="Arial" w:cs="Arial"/>
                <w:bCs/>
                <w:color w:val="000000"/>
                <w:sz w:val="18"/>
                <w:szCs w:val="18"/>
                <w:lang w:val="en-US" w:eastAsia="ko-KR"/>
              </w:rPr>
            </w:pPr>
            <w:ins w:id="1304" w:author="Suhwan Lim" w:date="2020-08-05T15:16: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ins>
          </w:p>
        </w:tc>
      </w:tr>
      <w:tr w:rsidR="001A4C69" w:rsidRPr="009B3C46" w:rsidTr="00A350F7">
        <w:trPr>
          <w:trHeight w:val="519"/>
          <w:jc w:val="center"/>
          <w:ins w:id="1305" w:author="Suhwan Lim" w:date="2020-08-04T18:50:00Z"/>
        </w:trPr>
        <w:tc>
          <w:tcPr>
            <w:tcW w:w="2414" w:type="dxa"/>
            <w:vMerge/>
            <w:shd w:val="clear" w:color="auto" w:fill="auto"/>
            <w:vAlign w:val="center"/>
          </w:tcPr>
          <w:p w:rsidR="001A4C69" w:rsidRDefault="001A4C69" w:rsidP="001A4C69">
            <w:pPr>
              <w:spacing w:after="0"/>
              <w:jc w:val="center"/>
              <w:rPr>
                <w:ins w:id="1306" w:author="Suhwan Lim" w:date="2020-08-04T18:50:00Z"/>
                <w:rFonts w:ascii="Arial" w:eastAsiaTheme="minorEastAsia" w:hAnsi="Arial" w:cs="Arial"/>
                <w:b/>
                <w:bCs/>
                <w:color w:val="000000"/>
                <w:sz w:val="18"/>
                <w:szCs w:val="18"/>
                <w:lang w:val="en-US" w:eastAsia="ko-KR"/>
              </w:rPr>
            </w:pPr>
          </w:p>
        </w:tc>
        <w:tc>
          <w:tcPr>
            <w:tcW w:w="2230" w:type="dxa"/>
            <w:shd w:val="clear" w:color="auto" w:fill="auto"/>
            <w:vAlign w:val="center"/>
          </w:tcPr>
          <w:p w:rsidR="001A4C69" w:rsidRDefault="001A4C69" w:rsidP="001A4C69">
            <w:pPr>
              <w:spacing w:after="0"/>
              <w:jc w:val="center"/>
              <w:rPr>
                <w:ins w:id="1307" w:author="Suhwan Lim" w:date="2020-08-04T18:50:00Z"/>
                <w:rFonts w:ascii="Arial" w:eastAsiaTheme="minorEastAsia" w:hAnsi="Arial" w:cs="Arial"/>
                <w:b/>
                <w:bCs/>
                <w:color w:val="000000"/>
                <w:sz w:val="18"/>
                <w:szCs w:val="18"/>
                <w:lang w:val="en-US" w:eastAsia="ko-KR"/>
              </w:rPr>
            </w:pPr>
            <w:ins w:id="1308" w:author="Suhwan Lim" w:date="2020-08-04T18:51:00Z">
              <w:r>
                <w:rPr>
                  <w:rFonts w:ascii="Arial" w:eastAsiaTheme="minorEastAsia" w:hAnsi="Arial" w:cs="Arial" w:hint="eastAsia"/>
                  <w:b/>
                  <w:bCs/>
                  <w:color w:val="000000"/>
                  <w:sz w:val="18"/>
                  <w:szCs w:val="18"/>
                  <w:lang w:val="en-US" w:eastAsia="ko-KR"/>
                </w:rPr>
                <w:t>DC_39A_n258A</w:t>
              </w:r>
            </w:ins>
          </w:p>
        </w:tc>
        <w:tc>
          <w:tcPr>
            <w:tcW w:w="1077" w:type="dxa"/>
            <w:shd w:val="clear" w:color="auto" w:fill="auto"/>
            <w:vAlign w:val="center"/>
          </w:tcPr>
          <w:p w:rsidR="001A4C69" w:rsidRPr="009B3C46" w:rsidRDefault="001A4C69" w:rsidP="001A4C69">
            <w:pPr>
              <w:spacing w:after="0"/>
              <w:jc w:val="center"/>
              <w:rPr>
                <w:ins w:id="1309" w:author="Suhwan Lim" w:date="2020-08-04T18:50:00Z"/>
                <w:rFonts w:ascii="Arial" w:hAnsi="Arial" w:cs="Arial"/>
                <w:b/>
                <w:bCs/>
                <w:color w:val="000000"/>
                <w:sz w:val="18"/>
                <w:szCs w:val="18"/>
                <w:lang w:val="en-US"/>
              </w:rPr>
            </w:pPr>
            <w:ins w:id="1310" w:author="Suhwan Lim" w:date="2020-08-05T15:17:00Z">
              <w:r>
                <w:rPr>
                  <w:rFonts w:ascii="Arial" w:eastAsiaTheme="minorEastAsia" w:hAnsi="Arial" w:cs="Arial" w:hint="eastAsia"/>
                  <w:b/>
                  <w:bCs/>
                  <w:color w:val="000000"/>
                  <w:sz w:val="18"/>
                  <w:szCs w:val="18"/>
                  <w:lang w:val="en-US" w:eastAsia="ko-KR"/>
                </w:rPr>
                <w:t>-</w:t>
              </w:r>
            </w:ins>
          </w:p>
        </w:tc>
        <w:tc>
          <w:tcPr>
            <w:tcW w:w="1576" w:type="dxa"/>
            <w:shd w:val="clear" w:color="auto" w:fill="auto"/>
            <w:vAlign w:val="center"/>
          </w:tcPr>
          <w:p w:rsidR="001A4C69" w:rsidRPr="009B3C46" w:rsidRDefault="001A4C69" w:rsidP="001A4C69">
            <w:pPr>
              <w:spacing w:after="0"/>
              <w:jc w:val="center"/>
              <w:rPr>
                <w:ins w:id="1311" w:author="Suhwan Lim" w:date="2020-08-04T18:50:00Z"/>
                <w:rFonts w:ascii="Arial" w:hAnsi="Arial" w:cs="Arial"/>
                <w:b/>
                <w:bCs/>
                <w:color w:val="000000"/>
                <w:sz w:val="18"/>
                <w:szCs w:val="18"/>
                <w:lang w:val="en-US" w:eastAsia="ko-KR"/>
              </w:rPr>
            </w:pPr>
            <w:ins w:id="1312" w:author="Suhwan Lim" w:date="2020-08-05T15:17:00Z">
              <w:r>
                <w:rPr>
                  <w:rFonts w:ascii="Arial" w:eastAsiaTheme="minorEastAsia" w:hAnsi="Arial" w:cs="Arial" w:hint="eastAsia"/>
                  <w:b/>
                  <w:bCs/>
                  <w:color w:val="000000"/>
                  <w:sz w:val="18"/>
                  <w:szCs w:val="18"/>
                  <w:lang w:val="en-US" w:eastAsia="ko-KR"/>
                </w:rPr>
                <w:t>-</w:t>
              </w:r>
            </w:ins>
          </w:p>
        </w:tc>
        <w:tc>
          <w:tcPr>
            <w:tcW w:w="1247" w:type="dxa"/>
            <w:shd w:val="clear" w:color="auto" w:fill="auto"/>
            <w:vAlign w:val="center"/>
          </w:tcPr>
          <w:p w:rsidR="001A4C69" w:rsidRPr="009B3C46" w:rsidRDefault="001A4C69" w:rsidP="001A4C69">
            <w:pPr>
              <w:spacing w:after="0"/>
              <w:jc w:val="center"/>
              <w:rPr>
                <w:ins w:id="1313" w:author="Suhwan Lim" w:date="2020-08-04T18:50:00Z"/>
                <w:rFonts w:ascii="Arial" w:hAnsi="Arial" w:cs="Arial"/>
                <w:b/>
                <w:bCs/>
                <w:color w:val="000000"/>
                <w:sz w:val="18"/>
                <w:szCs w:val="18"/>
                <w:lang w:val="en-US"/>
              </w:rPr>
            </w:pPr>
            <w:ins w:id="1314" w:author="Suhwan Lim" w:date="2020-08-05T15:17:00Z">
              <w:r>
                <w:rPr>
                  <w:rFonts w:ascii="Arial" w:eastAsiaTheme="minorEastAsia" w:hAnsi="Arial" w:cs="Arial" w:hint="eastAsia"/>
                  <w:b/>
                  <w:bCs/>
                  <w:color w:val="000000"/>
                  <w:sz w:val="18"/>
                  <w:szCs w:val="18"/>
                  <w:lang w:val="en-US" w:eastAsia="ko-KR"/>
                </w:rPr>
                <w:t>-</w:t>
              </w:r>
            </w:ins>
          </w:p>
        </w:tc>
        <w:tc>
          <w:tcPr>
            <w:tcW w:w="2128" w:type="dxa"/>
            <w:shd w:val="clear" w:color="auto" w:fill="auto"/>
            <w:vAlign w:val="center"/>
          </w:tcPr>
          <w:p w:rsidR="001A4C69" w:rsidRPr="00A777C1" w:rsidRDefault="001A4C69" w:rsidP="001A4C69">
            <w:pPr>
              <w:spacing w:after="0"/>
              <w:jc w:val="center"/>
              <w:rPr>
                <w:ins w:id="1315" w:author="Suhwan Lim" w:date="2020-08-04T18:50:00Z"/>
                <w:rFonts w:ascii="Arial" w:hAnsi="Arial" w:cs="Arial"/>
                <w:bCs/>
                <w:color w:val="000000"/>
                <w:sz w:val="18"/>
                <w:szCs w:val="18"/>
                <w:lang w:val="en-US" w:eastAsia="ko-KR"/>
              </w:rPr>
            </w:pPr>
            <w:ins w:id="1316" w:author="Suhwan Lim" w:date="2020-08-05T15:17:00Z">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ins>
          </w:p>
        </w:tc>
      </w:tr>
      <w:tr w:rsidR="001A4C69" w:rsidRPr="009B3C46" w:rsidTr="00A350F7">
        <w:trPr>
          <w:trHeight w:val="519"/>
          <w:jc w:val="center"/>
          <w:ins w:id="1317" w:author="Suhwan Lim" w:date="2020-08-04T18:51:00Z"/>
        </w:trPr>
        <w:tc>
          <w:tcPr>
            <w:tcW w:w="2414" w:type="dxa"/>
            <w:vMerge w:val="restart"/>
            <w:shd w:val="clear" w:color="auto" w:fill="auto"/>
            <w:vAlign w:val="center"/>
          </w:tcPr>
          <w:p w:rsidR="001A4C69" w:rsidRDefault="001A4C69" w:rsidP="001A4C69">
            <w:pPr>
              <w:spacing w:after="0"/>
              <w:jc w:val="center"/>
              <w:rPr>
                <w:ins w:id="1318" w:author="Suhwan Lim" w:date="2020-08-04T18:51:00Z"/>
                <w:rFonts w:ascii="Arial" w:eastAsiaTheme="minorEastAsia" w:hAnsi="Arial" w:cs="Arial"/>
                <w:b/>
                <w:bCs/>
                <w:color w:val="000000"/>
                <w:sz w:val="18"/>
                <w:szCs w:val="18"/>
                <w:lang w:val="en-US" w:eastAsia="ko-KR"/>
              </w:rPr>
            </w:pPr>
            <w:ins w:id="1319" w:author="Suhwan Lim" w:date="2020-08-04T19:13:00Z">
              <w:r>
                <w:rPr>
                  <w:rFonts w:ascii="Arial" w:eastAsiaTheme="minorEastAsia" w:hAnsi="Arial" w:cs="Arial" w:hint="eastAsia"/>
                  <w:b/>
                  <w:bCs/>
                  <w:color w:val="000000"/>
                  <w:sz w:val="18"/>
                  <w:szCs w:val="18"/>
                  <w:lang w:val="en-US" w:eastAsia="ko-KR"/>
                </w:rPr>
                <w:t>DC_39_n4</w:t>
              </w:r>
              <w:r>
                <w:rPr>
                  <w:rFonts w:ascii="Arial" w:eastAsiaTheme="minorEastAsia" w:hAnsi="Arial" w:cs="Arial"/>
                  <w:b/>
                  <w:bCs/>
                  <w:color w:val="000000"/>
                  <w:sz w:val="18"/>
                  <w:szCs w:val="18"/>
                  <w:lang w:val="en-US" w:eastAsia="ko-KR"/>
                </w:rPr>
                <w:t>1</w:t>
              </w:r>
            </w:ins>
            <w:ins w:id="1320" w:author="Suhwan Lim" w:date="2020-08-04T19:16:00Z">
              <w:r>
                <w:rPr>
                  <w:rFonts w:ascii="Arial" w:eastAsiaTheme="minorEastAsia" w:hAnsi="Arial" w:cs="Arial"/>
                  <w:b/>
                  <w:bCs/>
                  <w:color w:val="000000"/>
                  <w:sz w:val="18"/>
                  <w:szCs w:val="18"/>
                  <w:lang w:val="en-US" w:eastAsia="ko-KR"/>
                </w:rPr>
                <w:t>A</w:t>
              </w:r>
            </w:ins>
            <w:ins w:id="1321" w:author="Suhwan Lim" w:date="2020-08-04T19:13:00Z">
              <w:r>
                <w:rPr>
                  <w:rFonts w:ascii="Arial" w:eastAsiaTheme="minorEastAsia" w:hAnsi="Arial" w:cs="Arial" w:hint="eastAsia"/>
                  <w:b/>
                  <w:bCs/>
                  <w:color w:val="000000"/>
                  <w:sz w:val="18"/>
                  <w:szCs w:val="18"/>
                  <w:lang w:val="en-US" w:eastAsia="ko-KR"/>
                </w:rPr>
                <w:t>-n258</w:t>
              </w:r>
            </w:ins>
            <w:ins w:id="1322" w:author="Suhwan Lim" w:date="2020-08-04T19:16:00Z">
              <w:r>
                <w:rPr>
                  <w:rFonts w:ascii="Arial" w:eastAsiaTheme="minorEastAsia" w:hAnsi="Arial" w:cs="Arial" w:hint="eastAsia"/>
                  <w:b/>
                  <w:bCs/>
                  <w:color w:val="000000"/>
                  <w:sz w:val="18"/>
                  <w:szCs w:val="18"/>
                  <w:lang w:val="en-US" w:eastAsia="ko-KR"/>
                </w:rPr>
                <w:t xml:space="preserve"> DC_39_n4</w:t>
              </w:r>
              <w:r>
                <w:rPr>
                  <w:rFonts w:ascii="Arial" w:eastAsiaTheme="minorEastAsia" w:hAnsi="Arial" w:cs="Arial"/>
                  <w:b/>
                  <w:bCs/>
                  <w:color w:val="000000"/>
                  <w:sz w:val="18"/>
                  <w:szCs w:val="18"/>
                  <w:lang w:val="en-US" w:eastAsia="ko-KR"/>
                </w:rPr>
                <w:t>1C</w:t>
              </w:r>
              <w:r>
                <w:rPr>
                  <w:rFonts w:ascii="Arial" w:eastAsiaTheme="minorEastAsia" w:hAnsi="Arial" w:cs="Arial" w:hint="eastAsia"/>
                  <w:b/>
                  <w:bCs/>
                  <w:color w:val="000000"/>
                  <w:sz w:val="18"/>
                  <w:szCs w:val="18"/>
                  <w:lang w:val="en-US" w:eastAsia="ko-KR"/>
                </w:rPr>
                <w:t>-n258</w:t>
              </w:r>
            </w:ins>
          </w:p>
        </w:tc>
        <w:tc>
          <w:tcPr>
            <w:tcW w:w="2230" w:type="dxa"/>
            <w:shd w:val="clear" w:color="auto" w:fill="auto"/>
            <w:vAlign w:val="center"/>
          </w:tcPr>
          <w:p w:rsidR="001A4C69" w:rsidRDefault="001A4C69" w:rsidP="001A4C69">
            <w:pPr>
              <w:spacing w:after="0"/>
              <w:jc w:val="center"/>
              <w:rPr>
                <w:ins w:id="1323" w:author="Suhwan Lim" w:date="2020-08-04T18:51:00Z"/>
                <w:rFonts w:ascii="Arial" w:eastAsiaTheme="minorEastAsia" w:hAnsi="Arial" w:cs="Arial"/>
                <w:b/>
                <w:bCs/>
                <w:color w:val="000000"/>
                <w:sz w:val="18"/>
                <w:szCs w:val="18"/>
                <w:lang w:val="en-US" w:eastAsia="ko-KR"/>
              </w:rPr>
            </w:pPr>
            <w:ins w:id="1324" w:author="Suhwan Lim" w:date="2020-08-04T19:13: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39</w:t>
              </w:r>
              <w:r>
                <w:rPr>
                  <w:rFonts w:ascii="Arial" w:eastAsiaTheme="minorEastAsia" w:hAnsi="Arial" w:cs="Arial" w:hint="eastAsia"/>
                  <w:b/>
                  <w:bCs/>
                  <w:color w:val="000000"/>
                  <w:sz w:val="18"/>
                  <w:szCs w:val="18"/>
                  <w:lang w:val="en-US" w:eastAsia="ko-KR"/>
                </w:rPr>
                <w:t>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ins>
          </w:p>
        </w:tc>
        <w:tc>
          <w:tcPr>
            <w:tcW w:w="1077" w:type="dxa"/>
            <w:shd w:val="clear" w:color="auto" w:fill="auto"/>
            <w:vAlign w:val="center"/>
          </w:tcPr>
          <w:p w:rsidR="001A4C69" w:rsidRPr="009B3C46" w:rsidRDefault="001A4C69" w:rsidP="001A4C69">
            <w:pPr>
              <w:spacing w:after="0"/>
              <w:jc w:val="center"/>
              <w:rPr>
                <w:ins w:id="1325" w:author="Suhwan Lim" w:date="2020-08-04T18:51:00Z"/>
                <w:rFonts w:ascii="Arial" w:hAnsi="Arial" w:cs="Arial"/>
                <w:b/>
                <w:bCs/>
                <w:color w:val="000000"/>
                <w:sz w:val="18"/>
                <w:szCs w:val="18"/>
                <w:lang w:val="en-US"/>
              </w:rPr>
            </w:pPr>
            <w:ins w:id="1326" w:author="Suhwan Lim" w:date="2020-08-05T15:17:00Z">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ins>
          </w:p>
        </w:tc>
        <w:tc>
          <w:tcPr>
            <w:tcW w:w="1576" w:type="dxa"/>
            <w:shd w:val="clear" w:color="auto" w:fill="auto"/>
            <w:vAlign w:val="center"/>
          </w:tcPr>
          <w:p w:rsidR="001A4C69" w:rsidRPr="009B3C46" w:rsidRDefault="001A4C69" w:rsidP="001A4C69">
            <w:pPr>
              <w:spacing w:after="0"/>
              <w:jc w:val="center"/>
              <w:rPr>
                <w:ins w:id="1327" w:author="Suhwan Lim" w:date="2020-08-04T18:51:00Z"/>
                <w:rFonts w:ascii="Arial" w:hAnsi="Arial" w:cs="Arial"/>
                <w:b/>
                <w:bCs/>
                <w:color w:val="000000"/>
                <w:sz w:val="18"/>
                <w:szCs w:val="18"/>
                <w:lang w:val="en-US" w:eastAsia="ko-KR"/>
              </w:rPr>
            </w:pPr>
          </w:p>
        </w:tc>
        <w:tc>
          <w:tcPr>
            <w:tcW w:w="1247" w:type="dxa"/>
            <w:shd w:val="clear" w:color="auto" w:fill="auto"/>
            <w:vAlign w:val="center"/>
          </w:tcPr>
          <w:p w:rsidR="001A4C69" w:rsidRPr="009B3C46" w:rsidRDefault="001A4C69" w:rsidP="001A4C69">
            <w:pPr>
              <w:spacing w:after="0"/>
              <w:jc w:val="center"/>
              <w:rPr>
                <w:ins w:id="1328" w:author="Suhwan Lim" w:date="2020-08-04T18:51:00Z"/>
                <w:rFonts w:ascii="Arial" w:hAnsi="Arial" w:cs="Arial"/>
                <w:b/>
                <w:bCs/>
                <w:color w:val="000000"/>
                <w:sz w:val="18"/>
                <w:szCs w:val="18"/>
                <w:lang w:val="en-US"/>
              </w:rPr>
            </w:pPr>
          </w:p>
        </w:tc>
        <w:tc>
          <w:tcPr>
            <w:tcW w:w="2128" w:type="dxa"/>
            <w:shd w:val="clear" w:color="auto" w:fill="auto"/>
            <w:vAlign w:val="center"/>
          </w:tcPr>
          <w:p w:rsidR="001A4C69" w:rsidRPr="00A777C1" w:rsidRDefault="001A4C69" w:rsidP="001A4C69">
            <w:pPr>
              <w:spacing w:after="0"/>
              <w:rPr>
                <w:ins w:id="1329" w:author="Suhwan Lim" w:date="2020-08-04T18:51:00Z"/>
                <w:rFonts w:ascii="Arial" w:hAnsi="Arial" w:cs="Arial"/>
                <w:bCs/>
                <w:color w:val="000000"/>
                <w:sz w:val="18"/>
                <w:szCs w:val="18"/>
                <w:lang w:val="en-US" w:eastAsia="ko-KR"/>
              </w:rPr>
            </w:pPr>
            <w:ins w:id="1330" w:author="Suhwan Lim" w:date="2020-08-05T15:17: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ins>
          </w:p>
        </w:tc>
      </w:tr>
      <w:tr w:rsidR="001A4C69" w:rsidRPr="009B3C46" w:rsidTr="00A350F7">
        <w:trPr>
          <w:trHeight w:val="519"/>
          <w:jc w:val="center"/>
          <w:ins w:id="1331" w:author="Suhwan Lim" w:date="2020-08-04T18:51:00Z"/>
        </w:trPr>
        <w:tc>
          <w:tcPr>
            <w:tcW w:w="2414" w:type="dxa"/>
            <w:vMerge/>
            <w:shd w:val="clear" w:color="auto" w:fill="auto"/>
            <w:vAlign w:val="center"/>
          </w:tcPr>
          <w:p w:rsidR="001A4C69" w:rsidRDefault="001A4C69" w:rsidP="001A4C69">
            <w:pPr>
              <w:spacing w:after="0"/>
              <w:jc w:val="center"/>
              <w:rPr>
                <w:ins w:id="1332" w:author="Suhwan Lim" w:date="2020-08-04T18:51:00Z"/>
                <w:rFonts w:ascii="Arial" w:eastAsiaTheme="minorEastAsia" w:hAnsi="Arial" w:cs="Arial"/>
                <w:b/>
                <w:bCs/>
                <w:color w:val="000000"/>
                <w:sz w:val="18"/>
                <w:szCs w:val="18"/>
                <w:lang w:val="en-US" w:eastAsia="ko-KR"/>
              </w:rPr>
            </w:pPr>
          </w:p>
        </w:tc>
        <w:tc>
          <w:tcPr>
            <w:tcW w:w="2230" w:type="dxa"/>
            <w:shd w:val="clear" w:color="auto" w:fill="auto"/>
            <w:vAlign w:val="center"/>
          </w:tcPr>
          <w:p w:rsidR="001A4C69" w:rsidRDefault="001A4C69" w:rsidP="001A4C69">
            <w:pPr>
              <w:spacing w:after="0"/>
              <w:jc w:val="center"/>
              <w:rPr>
                <w:ins w:id="1333" w:author="Suhwan Lim" w:date="2020-08-04T18:51:00Z"/>
                <w:rFonts w:ascii="Arial" w:eastAsiaTheme="minorEastAsia" w:hAnsi="Arial" w:cs="Arial"/>
                <w:b/>
                <w:bCs/>
                <w:color w:val="000000"/>
                <w:sz w:val="18"/>
                <w:szCs w:val="18"/>
                <w:lang w:val="en-US" w:eastAsia="ko-KR"/>
              </w:rPr>
            </w:pPr>
            <w:ins w:id="1334" w:author="Suhwan Lim" w:date="2020-08-04T19:13:00Z">
              <w:r>
                <w:rPr>
                  <w:rFonts w:ascii="Arial" w:eastAsiaTheme="minorEastAsia" w:hAnsi="Arial" w:cs="Arial" w:hint="eastAsia"/>
                  <w:b/>
                  <w:bCs/>
                  <w:color w:val="000000"/>
                  <w:sz w:val="18"/>
                  <w:szCs w:val="18"/>
                  <w:lang w:val="en-US" w:eastAsia="ko-KR"/>
                </w:rPr>
                <w:t>DC_39A_n258A</w:t>
              </w:r>
            </w:ins>
          </w:p>
        </w:tc>
        <w:tc>
          <w:tcPr>
            <w:tcW w:w="1077" w:type="dxa"/>
            <w:shd w:val="clear" w:color="auto" w:fill="auto"/>
            <w:vAlign w:val="center"/>
          </w:tcPr>
          <w:p w:rsidR="001A4C69" w:rsidRPr="009B3C46" w:rsidRDefault="001A4C69" w:rsidP="001A4C69">
            <w:pPr>
              <w:spacing w:after="0"/>
              <w:jc w:val="center"/>
              <w:rPr>
                <w:ins w:id="1335" w:author="Suhwan Lim" w:date="2020-08-04T18:51:00Z"/>
                <w:rFonts w:ascii="Arial" w:hAnsi="Arial" w:cs="Arial"/>
                <w:b/>
                <w:bCs/>
                <w:color w:val="000000"/>
                <w:sz w:val="18"/>
                <w:szCs w:val="18"/>
                <w:lang w:val="en-US"/>
              </w:rPr>
            </w:pPr>
            <w:ins w:id="1336" w:author="Suhwan Lim" w:date="2020-08-05T15:18:00Z">
              <w:r>
                <w:rPr>
                  <w:rFonts w:ascii="Arial" w:eastAsiaTheme="minorEastAsia" w:hAnsi="Arial" w:cs="Arial" w:hint="eastAsia"/>
                  <w:b/>
                  <w:bCs/>
                  <w:color w:val="000000"/>
                  <w:sz w:val="18"/>
                  <w:szCs w:val="18"/>
                  <w:lang w:val="en-US" w:eastAsia="ko-KR"/>
                </w:rPr>
                <w:t>-</w:t>
              </w:r>
            </w:ins>
          </w:p>
        </w:tc>
        <w:tc>
          <w:tcPr>
            <w:tcW w:w="1576" w:type="dxa"/>
            <w:shd w:val="clear" w:color="auto" w:fill="auto"/>
            <w:vAlign w:val="center"/>
          </w:tcPr>
          <w:p w:rsidR="001A4C69" w:rsidRPr="009B3C46" w:rsidRDefault="001A4C69" w:rsidP="001A4C69">
            <w:pPr>
              <w:spacing w:after="0"/>
              <w:jc w:val="center"/>
              <w:rPr>
                <w:ins w:id="1337" w:author="Suhwan Lim" w:date="2020-08-04T18:51:00Z"/>
                <w:rFonts w:ascii="Arial" w:hAnsi="Arial" w:cs="Arial"/>
                <w:b/>
                <w:bCs/>
                <w:color w:val="000000"/>
                <w:sz w:val="18"/>
                <w:szCs w:val="18"/>
                <w:lang w:val="en-US" w:eastAsia="ko-KR"/>
              </w:rPr>
            </w:pPr>
            <w:ins w:id="1338" w:author="Suhwan Lim" w:date="2020-08-05T15:18:00Z">
              <w:r>
                <w:rPr>
                  <w:rFonts w:ascii="Arial" w:eastAsiaTheme="minorEastAsia" w:hAnsi="Arial" w:cs="Arial" w:hint="eastAsia"/>
                  <w:b/>
                  <w:bCs/>
                  <w:color w:val="000000"/>
                  <w:sz w:val="18"/>
                  <w:szCs w:val="18"/>
                  <w:lang w:val="en-US" w:eastAsia="ko-KR"/>
                </w:rPr>
                <w:t>-</w:t>
              </w:r>
            </w:ins>
          </w:p>
        </w:tc>
        <w:tc>
          <w:tcPr>
            <w:tcW w:w="1247" w:type="dxa"/>
            <w:shd w:val="clear" w:color="auto" w:fill="auto"/>
            <w:vAlign w:val="center"/>
          </w:tcPr>
          <w:p w:rsidR="001A4C69" w:rsidRPr="009B3C46" w:rsidRDefault="001A4C69" w:rsidP="001A4C69">
            <w:pPr>
              <w:spacing w:after="0"/>
              <w:jc w:val="center"/>
              <w:rPr>
                <w:ins w:id="1339" w:author="Suhwan Lim" w:date="2020-08-04T18:51:00Z"/>
                <w:rFonts w:ascii="Arial" w:hAnsi="Arial" w:cs="Arial"/>
                <w:b/>
                <w:bCs/>
                <w:color w:val="000000"/>
                <w:sz w:val="18"/>
                <w:szCs w:val="18"/>
                <w:lang w:val="en-US"/>
              </w:rPr>
            </w:pPr>
            <w:ins w:id="1340" w:author="Suhwan Lim" w:date="2020-08-05T15:18:00Z">
              <w:r>
                <w:rPr>
                  <w:rFonts w:ascii="Arial" w:eastAsiaTheme="minorEastAsia" w:hAnsi="Arial" w:cs="Arial" w:hint="eastAsia"/>
                  <w:b/>
                  <w:bCs/>
                  <w:color w:val="000000"/>
                  <w:sz w:val="18"/>
                  <w:szCs w:val="18"/>
                  <w:lang w:val="en-US" w:eastAsia="ko-KR"/>
                </w:rPr>
                <w:t>-</w:t>
              </w:r>
            </w:ins>
          </w:p>
        </w:tc>
        <w:tc>
          <w:tcPr>
            <w:tcW w:w="2128" w:type="dxa"/>
            <w:shd w:val="clear" w:color="auto" w:fill="auto"/>
            <w:vAlign w:val="center"/>
          </w:tcPr>
          <w:p w:rsidR="001A4C69" w:rsidRPr="00A777C1" w:rsidRDefault="001A4C69" w:rsidP="001A4C69">
            <w:pPr>
              <w:spacing w:after="0"/>
              <w:jc w:val="center"/>
              <w:rPr>
                <w:ins w:id="1341" w:author="Suhwan Lim" w:date="2020-08-04T18:51:00Z"/>
                <w:rFonts w:ascii="Arial" w:hAnsi="Arial" w:cs="Arial"/>
                <w:bCs/>
                <w:color w:val="000000"/>
                <w:sz w:val="18"/>
                <w:szCs w:val="18"/>
                <w:lang w:val="en-US" w:eastAsia="ko-KR"/>
              </w:rPr>
            </w:pPr>
            <w:ins w:id="1342" w:author="Suhwan Lim" w:date="2020-08-05T15:18:00Z">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ins>
          </w:p>
        </w:tc>
      </w:tr>
      <w:tr w:rsidR="001A4C69" w:rsidRPr="009B3C46" w:rsidTr="00A350F7">
        <w:trPr>
          <w:trHeight w:val="519"/>
          <w:jc w:val="center"/>
          <w:ins w:id="1343" w:author="Suhwan Lim" w:date="2020-08-04T19:17:00Z"/>
        </w:trPr>
        <w:tc>
          <w:tcPr>
            <w:tcW w:w="2414" w:type="dxa"/>
            <w:vMerge w:val="restart"/>
            <w:shd w:val="clear" w:color="auto" w:fill="auto"/>
            <w:vAlign w:val="center"/>
          </w:tcPr>
          <w:p w:rsidR="001A4C69" w:rsidRDefault="001A4C69" w:rsidP="001A4C69">
            <w:pPr>
              <w:spacing w:after="0"/>
              <w:jc w:val="center"/>
              <w:rPr>
                <w:ins w:id="1344" w:author="Suhwan Lim" w:date="2020-08-04T19:17:00Z"/>
                <w:rFonts w:ascii="Arial" w:eastAsiaTheme="minorEastAsia" w:hAnsi="Arial" w:cs="Arial"/>
                <w:b/>
                <w:bCs/>
                <w:color w:val="000000"/>
                <w:sz w:val="18"/>
                <w:szCs w:val="18"/>
                <w:lang w:val="en-US" w:eastAsia="ko-KR"/>
              </w:rPr>
            </w:pPr>
            <w:ins w:id="1345" w:author="Suhwan Lim" w:date="2020-08-04T19:18:00Z">
              <w:r>
                <w:rPr>
                  <w:rFonts w:ascii="Arial" w:eastAsiaTheme="minorEastAsia" w:hAnsi="Arial" w:cs="Arial" w:hint="eastAsia"/>
                  <w:b/>
                  <w:bCs/>
                  <w:color w:val="000000"/>
                  <w:sz w:val="18"/>
                  <w:szCs w:val="18"/>
                  <w:lang w:val="en-US" w:eastAsia="ko-KR"/>
                </w:rPr>
                <w:t>DC_8_n79-n258</w:t>
              </w:r>
            </w:ins>
          </w:p>
        </w:tc>
        <w:tc>
          <w:tcPr>
            <w:tcW w:w="2230" w:type="dxa"/>
            <w:shd w:val="clear" w:color="auto" w:fill="auto"/>
            <w:vAlign w:val="center"/>
          </w:tcPr>
          <w:p w:rsidR="001A4C69" w:rsidRDefault="001A4C69" w:rsidP="001A4C69">
            <w:pPr>
              <w:spacing w:after="0"/>
              <w:jc w:val="center"/>
              <w:rPr>
                <w:ins w:id="1346" w:author="Suhwan Lim" w:date="2020-08-04T19:17:00Z"/>
                <w:rFonts w:ascii="Arial" w:eastAsiaTheme="minorEastAsia" w:hAnsi="Arial" w:cs="Arial"/>
                <w:b/>
                <w:bCs/>
                <w:color w:val="000000"/>
                <w:sz w:val="18"/>
                <w:szCs w:val="18"/>
                <w:lang w:val="en-US" w:eastAsia="ko-KR"/>
              </w:rPr>
            </w:pPr>
            <w:ins w:id="1347" w:author="Suhwan Lim" w:date="2020-08-04T19:18:00Z">
              <w:r>
                <w:rPr>
                  <w:rFonts w:ascii="Arial" w:eastAsiaTheme="minorEastAsia" w:hAnsi="Arial" w:cs="Arial" w:hint="eastAsia"/>
                  <w:b/>
                  <w:bCs/>
                  <w:color w:val="000000"/>
                  <w:sz w:val="18"/>
                  <w:szCs w:val="18"/>
                  <w:lang w:val="en-US" w:eastAsia="ko-KR"/>
                </w:rPr>
                <w:t>DC_8A_n79A</w:t>
              </w:r>
            </w:ins>
          </w:p>
        </w:tc>
        <w:tc>
          <w:tcPr>
            <w:tcW w:w="1077" w:type="dxa"/>
            <w:shd w:val="clear" w:color="auto" w:fill="auto"/>
            <w:vAlign w:val="center"/>
          </w:tcPr>
          <w:p w:rsidR="001A4C69" w:rsidRPr="001A4C69" w:rsidRDefault="001A4C69" w:rsidP="001A4C69">
            <w:pPr>
              <w:spacing w:after="0"/>
              <w:jc w:val="center"/>
              <w:rPr>
                <w:ins w:id="1348" w:author="Suhwan Lim" w:date="2020-08-04T19:17:00Z"/>
                <w:rFonts w:ascii="Arial" w:eastAsiaTheme="minorEastAsia" w:hAnsi="Arial" w:cs="Arial"/>
                <w:bCs/>
                <w:color w:val="000000"/>
                <w:sz w:val="18"/>
                <w:szCs w:val="18"/>
                <w:lang w:val="en-US" w:eastAsia="ko-KR"/>
              </w:rPr>
            </w:pPr>
            <w:ins w:id="1349" w:author="Suhwan Lim" w:date="2020-08-05T15:19:00Z">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ins>
          </w:p>
        </w:tc>
        <w:tc>
          <w:tcPr>
            <w:tcW w:w="1576" w:type="dxa"/>
            <w:shd w:val="clear" w:color="auto" w:fill="auto"/>
            <w:vAlign w:val="center"/>
          </w:tcPr>
          <w:p w:rsidR="001A4C69" w:rsidRPr="001A4C69" w:rsidRDefault="001A4C69" w:rsidP="001A4C69">
            <w:pPr>
              <w:spacing w:after="0"/>
              <w:jc w:val="center"/>
              <w:rPr>
                <w:ins w:id="1350" w:author="Suhwan Lim" w:date="2020-08-04T19:17:00Z"/>
                <w:rFonts w:ascii="Arial" w:eastAsiaTheme="minorEastAsia" w:hAnsi="Arial" w:cs="Arial"/>
                <w:b/>
                <w:bCs/>
                <w:color w:val="000000"/>
                <w:sz w:val="18"/>
                <w:szCs w:val="18"/>
                <w:lang w:val="en-US" w:eastAsia="ko-KR"/>
              </w:rPr>
            </w:pPr>
            <w:ins w:id="1351" w:author="Suhwan Lim" w:date="2020-08-05T15:19:00Z">
              <w:r>
                <w:rPr>
                  <w:rFonts w:ascii="Arial" w:eastAsiaTheme="minorEastAsia" w:hAnsi="Arial" w:cs="Arial" w:hint="eastAsia"/>
                  <w:b/>
                  <w:bCs/>
                  <w:color w:val="000000"/>
                  <w:sz w:val="18"/>
                  <w:szCs w:val="18"/>
                  <w:lang w:val="en-US" w:eastAsia="ko-KR"/>
                </w:rPr>
                <w:t>-</w:t>
              </w:r>
            </w:ins>
          </w:p>
        </w:tc>
        <w:tc>
          <w:tcPr>
            <w:tcW w:w="1247" w:type="dxa"/>
            <w:shd w:val="clear" w:color="auto" w:fill="auto"/>
            <w:vAlign w:val="center"/>
          </w:tcPr>
          <w:p w:rsidR="001A4C69" w:rsidRPr="009B3C46" w:rsidRDefault="001A4C69" w:rsidP="001A4C69">
            <w:pPr>
              <w:spacing w:after="0"/>
              <w:jc w:val="center"/>
              <w:rPr>
                <w:ins w:id="1352" w:author="Suhwan Lim" w:date="2020-08-04T19:17:00Z"/>
                <w:rFonts w:ascii="Arial" w:hAnsi="Arial" w:cs="Arial"/>
                <w:b/>
                <w:bCs/>
                <w:color w:val="000000"/>
                <w:sz w:val="18"/>
                <w:szCs w:val="18"/>
                <w:lang w:val="en-US"/>
              </w:rPr>
            </w:pPr>
          </w:p>
        </w:tc>
        <w:tc>
          <w:tcPr>
            <w:tcW w:w="2128" w:type="dxa"/>
            <w:shd w:val="clear" w:color="auto" w:fill="auto"/>
            <w:vAlign w:val="center"/>
          </w:tcPr>
          <w:p w:rsidR="001A4C69" w:rsidRPr="001A4C69" w:rsidRDefault="001A4C69" w:rsidP="001A4C69">
            <w:pPr>
              <w:spacing w:after="0"/>
              <w:rPr>
                <w:ins w:id="1353" w:author="Suhwan Lim" w:date="2020-08-04T19:17:00Z"/>
                <w:rFonts w:ascii="Arial" w:eastAsiaTheme="minorEastAsia" w:hAnsi="Arial" w:cs="Arial"/>
                <w:bCs/>
                <w:color w:val="000000"/>
                <w:sz w:val="18"/>
                <w:szCs w:val="18"/>
                <w:lang w:val="en-US" w:eastAsia="ko-KR"/>
              </w:rPr>
            </w:pPr>
            <w:ins w:id="1354" w:author="Suhwan Lim" w:date="2020-08-05T15:20:00Z">
              <w:r>
                <w:rPr>
                  <w:rFonts w:ascii="Arial" w:eastAsiaTheme="minorEastAsia" w:hAnsi="Arial" w:cs="Arial"/>
                  <w:bCs/>
                  <w:color w:val="000000"/>
                  <w:sz w:val="18"/>
                  <w:szCs w:val="18"/>
                  <w:lang w:val="en-US" w:eastAsia="ko-KR"/>
                </w:rPr>
                <w:t xml:space="preserve">- </w:t>
              </w:r>
            </w:ins>
            <w:ins w:id="1355" w:author="Suhwan Lim" w:date="2020-08-05T15:19:00Z">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ins>
          </w:p>
        </w:tc>
      </w:tr>
      <w:tr w:rsidR="001A4C69" w:rsidRPr="009B3C46" w:rsidTr="00A350F7">
        <w:trPr>
          <w:trHeight w:val="519"/>
          <w:jc w:val="center"/>
          <w:ins w:id="1356" w:author="Suhwan Lim" w:date="2020-08-04T19:17:00Z"/>
        </w:trPr>
        <w:tc>
          <w:tcPr>
            <w:tcW w:w="2414" w:type="dxa"/>
            <w:vMerge/>
            <w:shd w:val="clear" w:color="auto" w:fill="auto"/>
            <w:vAlign w:val="center"/>
          </w:tcPr>
          <w:p w:rsidR="001A4C69" w:rsidRDefault="001A4C69" w:rsidP="001A4C69">
            <w:pPr>
              <w:spacing w:after="0"/>
              <w:jc w:val="center"/>
              <w:rPr>
                <w:ins w:id="1357" w:author="Suhwan Lim" w:date="2020-08-04T19:17:00Z"/>
                <w:rFonts w:ascii="Arial" w:eastAsiaTheme="minorEastAsia" w:hAnsi="Arial" w:cs="Arial"/>
                <w:b/>
                <w:bCs/>
                <w:color w:val="000000"/>
                <w:sz w:val="18"/>
                <w:szCs w:val="18"/>
                <w:lang w:val="en-US" w:eastAsia="ko-KR"/>
              </w:rPr>
            </w:pPr>
          </w:p>
        </w:tc>
        <w:tc>
          <w:tcPr>
            <w:tcW w:w="2230" w:type="dxa"/>
            <w:shd w:val="clear" w:color="auto" w:fill="auto"/>
            <w:vAlign w:val="center"/>
          </w:tcPr>
          <w:p w:rsidR="001A4C69" w:rsidRDefault="001A4C69" w:rsidP="001A4C69">
            <w:pPr>
              <w:spacing w:after="0"/>
              <w:jc w:val="center"/>
              <w:rPr>
                <w:ins w:id="1358" w:author="Suhwan Lim" w:date="2020-08-04T19:17:00Z"/>
                <w:rFonts w:ascii="Arial" w:eastAsiaTheme="minorEastAsia" w:hAnsi="Arial" w:cs="Arial"/>
                <w:b/>
                <w:bCs/>
                <w:color w:val="000000"/>
                <w:sz w:val="18"/>
                <w:szCs w:val="18"/>
                <w:lang w:val="en-US" w:eastAsia="ko-KR"/>
              </w:rPr>
            </w:pPr>
            <w:ins w:id="1359" w:author="Suhwan Lim" w:date="2020-08-04T19:18:00Z">
              <w:r>
                <w:rPr>
                  <w:rFonts w:ascii="Arial" w:eastAsiaTheme="minorEastAsia" w:hAnsi="Arial" w:cs="Arial" w:hint="eastAsia"/>
                  <w:b/>
                  <w:bCs/>
                  <w:color w:val="000000"/>
                  <w:sz w:val="18"/>
                  <w:szCs w:val="18"/>
                  <w:lang w:val="en-US" w:eastAsia="ko-KR"/>
                </w:rPr>
                <w:t>DC_8A_n258A</w:t>
              </w:r>
            </w:ins>
          </w:p>
        </w:tc>
        <w:tc>
          <w:tcPr>
            <w:tcW w:w="1077" w:type="dxa"/>
            <w:shd w:val="clear" w:color="auto" w:fill="auto"/>
            <w:vAlign w:val="center"/>
          </w:tcPr>
          <w:p w:rsidR="001A4C69" w:rsidRPr="009B3C46" w:rsidRDefault="001A4C69" w:rsidP="001A4C69">
            <w:pPr>
              <w:spacing w:after="0"/>
              <w:jc w:val="center"/>
              <w:rPr>
                <w:ins w:id="1360" w:author="Suhwan Lim" w:date="2020-08-04T19:17:00Z"/>
                <w:rFonts w:ascii="Arial" w:hAnsi="Arial" w:cs="Arial"/>
                <w:b/>
                <w:bCs/>
                <w:color w:val="000000"/>
                <w:sz w:val="18"/>
                <w:szCs w:val="18"/>
                <w:lang w:val="en-US"/>
              </w:rPr>
            </w:pPr>
            <w:ins w:id="1361" w:author="Suhwan Lim" w:date="2020-08-05T15:20:00Z">
              <w:r>
                <w:rPr>
                  <w:rFonts w:ascii="Arial" w:eastAsiaTheme="minorEastAsia" w:hAnsi="Arial" w:cs="Arial"/>
                  <w:bCs/>
                  <w:color w:val="000000"/>
                  <w:sz w:val="18"/>
                  <w:szCs w:val="18"/>
                  <w:lang w:val="en-US" w:eastAsia="ko-KR"/>
                </w:rPr>
                <w:t>5</w:t>
              </w:r>
              <w:r w:rsidRPr="001A4C6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B8 into n</w:t>
              </w:r>
              <w:r>
                <w:rPr>
                  <w:rFonts w:ascii="Arial" w:eastAsiaTheme="minorEastAsia" w:hAnsi="Arial" w:cs="Arial"/>
                  <w:bCs/>
                  <w:color w:val="000000"/>
                  <w:sz w:val="18"/>
                  <w:szCs w:val="18"/>
                  <w:lang w:val="en-US" w:eastAsia="ko-KR"/>
                </w:rPr>
                <w:t>79</w:t>
              </w:r>
            </w:ins>
          </w:p>
        </w:tc>
        <w:tc>
          <w:tcPr>
            <w:tcW w:w="1576" w:type="dxa"/>
            <w:shd w:val="clear" w:color="auto" w:fill="auto"/>
            <w:vAlign w:val="center"/>
          </w:tcPr>
          <w:p w:rsidR="001A4C69" w:rsidRPr="009B3C46" w:rsidRDefault="001A4C69" w:rsidP="001A4C69">
            <w:pPr>
              <w:spacing w:after="0"/>
              <w:jc w:val="center"/>
              <w:rPr>
                <w:ins w:id="1362" w:author="Suhwan Lim" w:date="2020-08-04T19:17:00Z"/>
                <w:rFonts w:ascii="Arial" w:hAnsi="Arial" w:cs="Arial"/>
                <w:b/>
                <w:bCs/>
                <w:color w:val="000000"/>
                <w:sz w:val="18"/>
                <w:szCs w:val="18"/>
                <w:lang w:val="en-US" w:eastAsia="ko-KR"/>
              </w:rPr>
            </w:pPr>
            <w:ins w:id="1363" w:author="Suhwan Lim" w:date="2020-08-05T15:20:00Z">
              <w:r w:rsidRPr="001A4C69">
                <w:rPr>
                  <w:rFonts w:ascii="Arial" w:eastAsiaTheme="minorEastAsia" w:hAnsi="Arial" w:cs="Arial" w:hint="eastAsia"/>
                  <w:bCs/>
                  <w:color w:val="000000"/>
                  <w:sz w:val="18"/>
                  <w:szCs w:val="18"/>
                  <w:lang w:val="en-US" w:eastAsia="ko-KR"/>
                </w:rPr>
                <w:t>-</w:t>
              </w:r>
            </w:ins>
          </w:p>
        </w:tc>
        <w:tc>
          <w:tcPr>
            <w:tcW w:w="1247" w:type="dxa"/>
            <w:shd w:val="clear" w:color="auto" w:fill="auto"/>
            <w:vAlign w:val="center"/>
          </w:tcPr>
          <w:p w:rsidR="001A4C69" w:rsidRPr="009B3C46" w:rsidRDefault="001A4C69" w:rsidP="001A4C69">
            <w:pPr>
              <w:spacing w:after="0"/>
              <w:jc w:val="center"/>
              <w:rPr>
                <w:ins w:id="1364" w:author="Suhwan Lim" w:date="2020-08-04T19:17:00Z"/>
                <w:rFonts w:ascii="Arial" w:hAnsi="Arial" w:cs="Arial"/>
                <w:b/>
                <w:bCs/>
                <w:color w:val="000000"/>
                <w:sz w:val="18"/>
                <w:szCs w:val="18"/>
                <w:lang w:val="en-US"/>
              </w:rPr>
            </w:pPr>
            <w:ins w:id="1365" w:author="Suhwan Lim" w:date="2020-08-05T15:20:00Z">
              <w:r w:rsidRPr="001A4C69">
                <w:rPr>
                  <w:rFonts w:ascii="Arial" w:eastAsiaTheme="minorEastAsia" w:hAnsi="Arial" w:cs="Arial" w:hint="eastAsia"/>
                  <w:bCs/>
                  <w:color w:val="000000"/>
                  <w:sz w:val="18"/>
                  <w:szCs w:val="18"/>
                  <w:lang w:val="en-US" w:eastAsia="ko-KR"/>
                </w:rPr>
                <w:t>-</w:t>
              </w:r>
            </w:ins>
          </w:p>
        </w:tc>
        <w:tc>
          <w:tcPr>
            <w:tcW w:w="2128" w:type="dxa"/>
            <w:shd w:val="clear" w:color="auto" w:fill="auto"/>
            <w:vAlign w:val="center"/>
          </w:tcPr>
          <w:p w:rsidR="001A4C69" w:rsidRPr="00A777C1" w:rsidRDefault="001A4C69" w:rsidP="001A4C69">
            <w:pPr>
              <w:spacing w:after="0"/>
              <w:rPr>
                <w:ins w:id="1366" w:author="Suhwan Lim" w:date="2020-08-04T19:17:00Z"/>
                <w:rFonts w:ascii="Arial" w:hAnsi="Arial" w:cs="Arial"/>
                <w:bCs/>
                <w:color w:val="000000"/>
                <w:sz w:val="18"/>
                <w:szCs w:val="18"/>
                <w:lang w:val="en-US" w:eastAsia="ko-KR"/>
              </w:rPr>
            </w:pPr>
            <w:ins w:id="1367" w:author="Suhwan Lim" w:date="2020-08-05T15:20:00Z">
              <w:r>
                <w:rPr>
                  <w:rFonts w:ascii="Arial" w:eastAsiaTheme="minorEastAsia" w:hAnsi="Arial" w:cs="Arial" w:hint="eastAsia"/>
                  <w:bCs/>
                  <w:color w:val="000000"/>
                  <w:sz w:val="18"/>
                  <w:szCs w:val="18"/>
                  <w:lang w:val="en-US" w:eastAsia="ko-KR"/>
                </w:rPr>
                <w:t xml:space="preserve">- </w:t>
              </w:r>
              <w:r>
                <w:rPr>
                  <w:rFonts w:ascii="Arial" w:hAnsi="Arial" w:cs="Arial"/>
                  <w:sz w:val="18"/>
                  <w:szCs w:val="18"/>
                  <w:lang w:val="en-US" w:eastAsia="ko-KR"/>
                </w:rPr>
                <w:t>Harmonic problem already covered in DC_8A_n79</w:t>
              </w:r>
              <w:r w:rsidRPr="00123180">
                <w:rPr>
                  <w:rFonts w:ascii="Arial" w:hAnsi="Arial" w:cs="Arial"/>
                  <w:sz w:val="18"/>
                  <w:szCs w:val="18"/>
                  <w:lang w:val="en-US" w:eastAsia="ko-KR"/>
                </w:rPr>
                <w:t>A</w:t>
              </w:r>
            </w:ins>
          </w:p>
        </w:tc>
      </w:tr>
      <w:tr w:rsidR="001A4C69" w:rsidRPr="009B3C46" w:rsidTr="00A350F7">
        <w:trPr>
          <w:trHeight w:val="519"/>
          <w:jc w:val="center"/>
          <w:ins w:id="1368" w:author="Suhwan Lim" w:date="2020-08-04T19:18:00Z"/>
        </w:trPr>
        <w:tc>
          <w:tcPr>
            <w:tcW w:w="2414" w:type="dxa"/>
            <w:vMerge w:val="restart"/>
            <w:shd w:val="clear" w:color="auto" w:fill="auto"/>
            <w:vAlign w:val="center"/>
          </w:tcPr>
          <w:p w:rsidR="001A4C69" w:rsidRDefault="001A4C69" w:rsidP="001A4C69">
            <w:pPr>
              <w:spacing w:after="0"/>
              <w:jc w:val="center"/>
              <w:rPr>
                <w:ins w:id="1369" w:author="Suhwan Lim" w:date="2020-08-04T19:18:00Z"/>
                <w:rFonts w:ascii="Arial" w:eastAsiaTheme="minorEastAsia" w:hAnsi="Arial" w:cs="Arial"/>
                <w:b/>
                <w:bCs/>
                <w:color w:val="000000"/>
                <w:sz w:val="18"/>
                <w:szCs w:val="18"/>
                <w:lang w:val="en-US" w:eastAsia="ko-KR"/>
              </w:rPr>
            </w:pPr>
            <w:ins w:id="1370" w:author="Suhwan Lim" w:date="2020-08-04T19:19:00Z">
              <w:r>
                <w:rPr>
                  <w:rFonts w:ascii="Arial" w:eastAsiaTheme="minorEastAsia" w:hAnsi="Arial" w:cs="Arial" w:hint="eastAsia"/>
                  <w:b/>
                  <w:bCs/>
                  <w:color w:val="000000"/>
                  <w:sz w:val="18"/>
                  <w:szCs w:val="18"/>
                  <w:lang w:val="en-US" w:eastAsia="ko-KR"/>
                </w:rPr>
                <w:t>DC_39_n79</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-n258 DC_39_n79</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-n258</w:t>
              </w:r>
            </w:ins>
          </w:p>
        </w:tc>
        <w:tc>
          <w:tcPr>
            <w:tcW w:w="2230" w:type="dxa"/>
            <w:shd w:val="clear" w:color="auto" w:fill="auto"/>
            <w:vAlign w:val="center"/>
          </w:tcPr>
          <w:p w:rsidR="001A4C69" w:rsidRDefault="001A4C69" w:rsidP="001A4C69">
            <w:pPr>
              <w:spacing w:after="0"/>
              <w:jc w:val="center"/>
              <w:rPr>
                <w:ins w:id="1371" w:author="Suhwan Lim" w:date="2020-08-04T19:18:00Z"/>
                <w:rFonts w:ascii="Arial" w:eastAsiaTheme="minorEastAsia" w:hAnsi="Arial" w:cs="Arial"/>
                <w:b/>
                <w:bCs/>
                <w:color w:val="000000"/>
                <w:sz w:val="18"/>
                <w:szCs w:val="18"/>
                <w:lang w:val="en-US" w:eastAsia="ko-KR"/>
              </w:rPr>
            </w:pPr>
            <w:ins w:id="1372" w:author="Suhwan Lim" w:date="2020-08-04T19:19: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39</w:t>
              </w:r>
              <w:r>
                <w:rPr>
                  <w:rFonts w:ascii="Arial" w:eastAsiaTheme="minorEastAsia" w:hAnsi="Arial" w:cs="Arial" w:hint="eastAsia"/>
                  <w:b/>
                  <w:bCs/>
                  <w:color w:val="000000"/>
                  <w:sz w:val="18"/>
                  <w:szCs w:val="18"/>
                  <w:lang w:val="en-US" w:eastAsia="ko-KR"/>
                </w:rPr>
                <w:t>A_n79A</w:t>
              </w:r>
            </w:ins>
          </w:p>
        </w:tc>
        <w:tc>
          <w:tcPr>
            <w:tcW w:w="1077" w:type="dxa"/>
            <w:shd w:val="clear" w:color="auto" w:fill="auto"/>
            <w:vAlign w:val="center"/>
          </w:tcPr>
          <w:p w:rsidR="001A4C69" w:rsidRPr="009B3C46" w:rsidRDefault="001A4C69" w:rsidP="001A4C69">
            <w:pPr>
              <w:spacing w:after="0"/>
              <w:jc w:val="center"/>
              <w:rPr>
                <w:ins w:id="1373" w:author="Suhwan Lim" w:date="2020-08-04T19:18:00Z"/>
                <w:rFonts w:ascii="Arial" w:hAnsi="Arial" w:cs="Arial"/>
                <w:b/>
                <w:bCs/>
                <w:color w:val="000000"/>
                <w:sz w:val="18"/>
                <w:szCs w:val="18"/>
                <w:lang w:val="en-US"/>
              </w:rPr>
            </w:pPr>
            <w:ins w:id="1374" w:author="Suhwan Lim" w:date="2020-08-05T15:23:00Z">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ins>
          </w:p>
        </w:tc>
        <w:tc>
          <w:tcPr>
            <w:tcW w:w="1576" w:type="dxa"/>
            <w:shd w:val="clear" w:color="auto" w:fill="auto"/>
            <w:vAlign w:val="center"/>
          </w:tcPr>
          <w:p w:rsidR="001A4C69" w:rsidRPr="009B3C46" w:rsidRDefault="001A4C69" w:rsidP="001A4C69">
            <w:pPr>
              <w:spacing w:after="0"/>
              <w:jc w:val="center"/>
              <w:rPr>
                <w:ins w:id="1375" w:author="Suhwan Lim" w:date="2020-08-04T19:18:00Z"/>
                <w:rFonts w:ascii="Arial" w:hAnsi="Arial" w:cs="Arial"/>
                <w:b/>
                <w:bCs/>
                <w:color w:val="000000"/>
                <w:sz w:val="18"/>
                <w:szCs w:val="18"/>
                <w:lang w:val="en-US" w:eastAsia="ko-KR"/>
              </w:rPr>
            </w:pPr>
            <w:ins w:id="1376" w:author="Suhwan Lim" w:date="2020-08-05T15:23:00Z">
              <w:r>
                <w:rPr>
                  <w:rFonts w:ascii="Arial" w:eastAsiaTheme="minorEastAsia" w:hAnsi="Arial" w:cs="Arial" w:hint="eastAsia"/>
                  <w:b/>
                  <w:bCs/>
                  <w:color w:val="000000"/>
                  <w:sz w:val="18"/>
                  <w:szCs w:val="18"/>
                  <w:lang w:val="en-US" w:eastAsia="ko-KR"/>
                </w:rPr>
                <w:t>-</w:t>
              </w:r>
            </w:ins>
          </w:p>
        </w:tc>
        <w:tc>
          <w:tcPr>
            <w:tcW w:w="1247" w:type="dxa"/>
            <w:shd w:val="clear" w:color="auto" w:fill="auto"/>
            <w:vAlign w:val="center"/>
          </w:tcPr>
          <w:p w:rsidR="001A4C69" w:rsidRPr="009B3C46" w:rsidRDefault="001A4C69" w:rsidP="001A4C69">
            <w:pPr>
              <w:spacing w:after="0"/>
              <w:jc w:val="center"/>
              <w:rPr>
                <w:ins w:id="1377" w:author="Suhwan Lim" w:date="2020-08-04T19:18:00Z"/>
                <w:rFonts w:ascii="Arial" w:hAnsi="Arial" w:cs="Arial"/>
                <w:b/>
                <w:bCs/>
                <w:color w:val="000000"/>
                <w:sz w:val="18"/>
                <w:szCs w:val="18"/>
                <w:lang w:val="en-US"/>
              </w:rPr>
            </w:pPr>
          </w:p>
        </w:tc>
        <w:tc>
          <w:tcPr>
            <w:tcW w:w="2128" w:type="dxa"/>
            <w:shd w:val="clear" w:color="auto" w:fill="auto"/>
            <w:vAlign w:val="center"/>
          </w:tcPr>
          <w:p w:rsidR="001A4C69" w:rsidRPr="00A777C1" w:rsidRDefault="001A4C69" w:rsidP="001A4C69">
            <w:pPr>
              <w:spacing w:after="0"/>
              <w:rPr>
                <w:ins w:id="1378" w:author="Suhwan Lim" w:date="2020-08-04T19:18:00Z"/>
                <w:rFonts w:ascii="Arial" w:hAnsi="Arial" w:cs="Arial"/>
                <w:bCs/>
                <w:color w:val="000000"/>
                <w:sz w:val="18"/>
                <w:szCs w:val="18"/>
                <w:lang w:val="en-US" w:eastAsia="ko-KR"/>
              </w:rPr>
            </w:pPr>
            <w:ins w:id="1379" w:author="Suhwan Lim" w:date="2020-08-05T15:23:00Z">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ins>
          </w:p>
        </w:tc>
      </w:tr>
      <w:tr w:rsidR="001A4C69" w:rsidRPr="009B3C46" w:rsidTr="00A350F7">
        <w:trPr>
          <w:trHeight w:val="519"/>
          <w:jc w:val="center"/>
          <w:ins w:id="1380" w:author="Suhwan Lim" w:date="2020-08-04T19:18:00Z"/>
        </w:trPr>
        <w:tc>
          <w:tcPr>
            <w:tcW w:w="2414" w:type="dxa"/>
            <w:vMerge/>
            <w:shd w:val="clear" w:color="auto" w:fill="auto"/>
            <w:vAlign w:val="center"/>
          </w:tcPr>
          <w:p w:rsidR="001A4C69" w:rsidRDefault="001A4C69" w:rsidP="001A4C69">
            <w:pPr>
              <w:spacing w:after="0"/>
              <w:jc w:val="center"/>
              <w:rPr>
                <w:ins w:id="1381" w:author="Suhwan Lim" w:date="2020-08-04T19:18:00Z"/>
                <w:rFonts w:ascii="Arial" w:eastAsiaTheme="minorEastAsia" w:hAnsi="Arial" w:cs="Arial"/>
                <w:b/>
                <w:bCs/>
                <w:color w:val="000000"/>
                <w:sz w:val="18"/>
                <w:szCs w:val="18"/>
                <w:lang w:val="en-US" w:eastAsia="ko-KR"/>
              </w:rPr>
            </w:pPr>
          </w:p>
        </w:tc>
        <w:tc>
          <w:tcPr>
            <w:tcW w:w="2230" w:type="dxa"/>
            <w:shd w:val="clear" w:color="auto" w:fill="auto"/>
            <w:vAlign w:val="center"/>
          </w:tcPr>
          <w:p w:rsidR="001A4C69" w:rsidRDefault="001A4C69" w:rsidP="001A4C69">
            <w:pPr>
              <w:spacing w:after="0"/>
              <w:jc w:val="center"/>
              <w:rPr>
                <w:ins w:id="1382" w:author="Suhwan Lim" w:date="2020-08-04T19:18:00Z"/>
                <w:rFonts w:ascii="Arial" w:eastAsiaTheme="minorEastAsia" w:hAnsi="Arial" w:cs="Arial"/>
                <w:b/>
                <w:bCs/>
                <w:color w:val="000000"/>
                <w:sz w:val="18"/>
                <w:szCs w:val="18"/>
                <w:lang w:val="en-US" w:eastAsia="ko-KR"/>
              </w:rPr>
            </w:pPr>
            <w:ins w:id="1383" w:author="Suhwan Lim" w:date="2020-08-04T19:19:00Z">
              <w:r>
                <w:rPr>
                  <w:rFonts w:ascii="Arial" w:eastAsiaTheme="minorEastAsia" w:hAnsi="Arial" w:cs="Arial" w:hint="eastAsia"/>
                  <w:b/>
                  <w:bCs/>
                  <w:color w:val="000000"/>
                  <w:sz w:val="18"/>
                  <w:szCs w:val="18"/>
                  <w:lang w:val="en-US" w:eastAsia="ko-KR"/>
                </w:rPr>
                <w:t>DC_39A_n258A</w:t>
              </w:r>
            </w:ins>
          </w:p>
        </w:tc>
        <w:tc>
          <w:tcPr>
            <w:tcW w:w="1077" w:type="dxa"/>
            <w:shd w:val="clear" w:color="auto" w:fill="auto"/>
            <w:vAlign w:val="center"/>
          </w:tcPr>
          <w:p w:rsidR="001A4C69" w:rsidRPr="009B3C46" w:rsidRDefault="001A4C69" w:rsidP="001A4C69">
            <w:pPr>
              <w:spacing w:after="0"/>
              <w:jc w:val="center"/>
              <w:rPr>
                <w:ins w:id="1384" w:author="Suhwan Lim" w:date="2020-08-04T19:18:00Z"/>
                <w:rFonts w:ascii="Arial" w:hAnsi="Arial" w:cs="Arial"/>
                <w:b/>
                <w:bCs/>
                <w:color w:val="000000"/>
                <w:sz w:val="18"/>
                <w:szCs w:val="18"/>
                <w:lang w:val="en-US"/>
              </w:rPr>
            </w:pPr>
            <w:ins w:id="1385" w:author="Suhwan Lim" w:date="2020-08-05T15:24:00Z">
              <w:r>
                <w:rPr>
                  <w:rFonts w:ascii="Arial" w:eastAsiaTheme="minorEastAsia" w:hAnsi="Arial" w:cs="Arial" w:hint="eastAsia"/>
                  <w:b/>
                  <w:bCs/>
                  <w:color w:val="000000"/>
                  <w:sz w:val="18"/>
                  <w:szCs w:val="18"/>
                  <w:lang w:val="en-US" w:eastAsia="ko-KR"/>
                </w:rPr>
                <w:t>-</w:t>
              </w:r>
            </w:ins>
          </w:p>
        </w:tc>
        <w:tc>
          <w:tcPr>
            <w:tcW w:w="1576" w:type="dxa"/>
            <w:shd w:val="clear" w:color="auto" w:fill="auto"/>
            <w:vAlign w:val="center"/>
          </w:tcPr>
          <w:p w:rsidR="001A4C69" w:rsidRPr="009B3C46" w:rsidRDefault="001A4C69" w:rsidP="001A4C69">
            <w:pPr>
              <w:spacing w:after="0"/>
              <w:jc w:val="center"/>
              <w:rPr>
                <w:ins w:id="1386" w:author="Suhwan Lim" w:date="2020-08-04T19:18:00Z"/>
                <w:rFonts w:ascii="Arial" w:hAnsi="Arial" w:cs="Arial"/>
                <w:b/>
                <w:bCs/>
                <w:color w:val="000000"/>
                <w:sz w:val="18"/>
                <w:szCs w:val="18"/>
                <w:lang w:val="en-US" w:eastAsia="ko-KR"/>
              </w:rPr>
            </w:pPr>
            <w:ins w:id="1387" w:author="Suhwan Lim" w:date="2020-08-05T15:24:00Z">
              <w:r>
                <w:rPr>
                  <w:rFonts w:ascii="Arial" w:eastAsiaTheme="minorEastAsia" w:hAnsi="Arial" w:cs="Arial" w:hint="eastAsia"/>
                  <w:b/>
                  <w:bCs/>
                  <w:color w:val="000000"/>
                  <w:sz w:val="18"/>
                  <w:szCs w:val="18"/>
                  <w:lang w:val="en-US" w:eastAsia="ko-KR"/>
                </w:rPr>
                <w:t>-</w:t>
              </w:r>
            </w:ins>
          </w:p>
        </w:tc>
        <w:tc>
          <w:tcPr>
            <w:tcW w:w="1247" w:type="dxa"/>
            <w:shd w:val="clear" w:color="auto" w:fill="auto"/>
            <w:vAlign w:val="center"/>
          </w:tcPr>
          <w:p w:rsidR="001A4C69" w:rsidRPr="009B3C46" w:rsidRDefault="001A4C69" w:rsidP="001A4C69">
            <w:pPr>
              <w:spacing w:after="0"/>
              <w:jc w:val="center"/>
              <w:rPr>
                <w:ins w:id="1388" w:author="Suhwan Lim" w:date="2020-08-04T19:18:00Z"/>
                <w:rFonts w:ascii="Arial" w:hAnsi="Arial" w:cs="Arial"/>
                <w:b/>
                <w:bCs/>
                <w:color w:val="000000"/>
                <w:sz w:val="18"/>
                <w:szCs w:val="18"/>
                <w:lang w:val="en-US"/>
              </w:rPr>
            </w:pPr>
            <w:ins w:id="1389" w:author="Suhwan Lim" w:date="2020-08-05T15:24:00Z">
              <w:r>
                <w:rPr>
                  <w:rFonts w:ascii="Arial" w:eastAsiaTheme="minorEastAsia" w:hAnsi="Arial" w:cs="Arial" w:hint="eastAsia"/>
                  <w:b/>
                  <w:bCs/>
                  <w:color w:val="000000"/>
                  <w:sz w:val="18"/>
                  <w:szCs w:val="18"/>
                  <w:lang w:val="en-US" w:eastAsia="ko-KR"/>
                </w:rPr>
                <w:t>-</w:t>
              </w:r>
            </w:ins>
          </w:p>
        </w:tc>
        <w:tc>
          <w:tcPr>
            <w:tcW w:w="2128" w:type="dxa"/>
            <w:shd w:val="clear" w:color="auto" w:fill="auto"/>
            <w:vAlign w:val="center"/>
          </w:tcPr>
          <w:p w:rsidR="001A4C69" w:rsidRPr="00A777C1" w:rsidRDefault="001A4C69" w:rsidP="001A4C69">
            <w:pPr>
              <w:spacing w:after="0"/>
              <w:jc w:val="center"/>
              <w:rPr>
                <w:ins w:id="1390" w:author="Suhwan Lim" w:date="2020-08-04T19:18:00Z"/>
                <w:rFonts w:ascii="Arial" w:hAnsi="Arial" w:cs="Arial"/>
                <w:bCs/>
                <w:color w:val="000000"/>
                <w:sz w:val="18"/>
                <w:szCs w:val="18"/>
                <w:lang w:val="en-US" w:eastAsia="ko-KR"/>
              </w:rPr>
            </w:pPr>
            <w:ins w:id="1391" w:author="Suhwan Lim" w:date="2020-08-05T15:24:00Z">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ins>
          </w:p>
        </w:tc>
      </w:tr>
      <w:tr w:rsidR="001A4C69" w:rsidRPr="009B3C46" w:rsidTr="00A350F7">
        <w:trPr>
          <w:trHeight w:val="519"/>
          <w:jc w:val="center"/>
          <w:ins w:id="1392" w:author="Suhwan Lim" w:date="2020-08-04T19:19:00Z"/>
        </w:trPr>
        <w:tc>
          <w:tcPr>
            <w:tcW w:w="2414" w:type="dxa"/>
            <w:vMerge w:val="restart"/>
            <w:shd w:val="clear" w:color="auto" w:fill="auto"/>
            <w:vAlign w:val="center"/>
          </w:tcPr>
          <w:p w:rsidR="001A4C69" w:rsidRDefault="001A4C69" w:rsidP="001A4C69">
            <w:pPr>
              <w:spacing w:after="0"/>
              <w:jc w:val="center"/>
              <w:rPr>
                <w:ins w:id="1393" w:author="Suhwan Lim" w:date="2020-08-04T19:19:00Z"/>
                <w:rFonts w:ascii="Arial" w:eastAsiaTheme="minorEastAsia" w:hAnsi="Arial" w:cs="Arial"/>
                <w:b/>
                <w:bCs/>
                <w:color w:val="000000"/>
                <w:sz w:val="18"/>
                <w:szCs w:val="18"/>
                <w:lang w:val="en-US" w:eastAsia="ko-KR"/>
              </w:rPr>
            </w:pPr>
            <w:ins w:id="1394" w:author="Suhwan Lim" w:date="2020-08-04T19:20:00Z">
              <w:r>
                <w:rPr>
                  <w:rFonts w:ascii="Arial" w:eastAsiaTheme="minorEastAsia" w:hAnsi="Arial" w:cs="Arial" w:hint="eastAsia"/>
                  <w:b/>
                  <w:bCs/>
                  <w:color w:val="000000"/>
                  <w:sz w:val="18"/>
                  <w:szCs w:val="18"/>
                  <w:lang w:val="en-US" w:eastAsia="ko-KR"/>
                </w:rPr>
                <w:t>DC_40_n4</w:t>
              </w:r>
              <w:r>
                <w:rPr>
                  <w:rFonts w:ascii="Arial" w:eastAsiaTheme="minorEastAsia" w:hAnsi="Arial" w:cs="Arial"/>
                  <w:b/>
                  <w:bCs/>
                  <w:color w:val="000000"/>
                  <w:sz w:val="18"/>
                  <w:szCs w:val="18"/>
                  <w:lang w:val="en-US" w:eastAsia="ko-KR"/>
                </w:rPr>
                <w:t>1A</w:t>
              </w:r>
              <w:r>
                <w:rPr>
                  <w:rFonts w:ascii="Arial" w:eastAsiaTheme="minorEastAsia" w:hAnsi="Arial" w:cs="Arial" w:hint="eastAsia"/>
                  <w:b/>
                  <w:bCs/>
                  <w:color w:val="000000"/>
                  <w:sz w:val="18"/>
                  <w:szCs w:val="18"/>
                  <w:lang w:val="en-US" w:eastAsia="ko-KR"/>
                </w:rPr>
                <w:t>-n258 DC_40_n4</w:t>
              </w:r>
              <w:r>
                <w:rPr>
                  <w:rFonts w:ascii="Arial" w:eastAsiaTheme="minorEastAsia" w:hAnsi="Arial" w:cs="Arial"/>
                  <w:b/>
                  <w:bCs/>
                  <w:color w:val="000000"/>
                  <w:sz w:val="18"/>
                  <w:szCs w:val="18"/>
                  <w:lang w:val="en-US" w:eastAsia="ko-KR"/>
                </w:rPr>
                <w:t>1C</w:t>
              </w:r>
              <w:r>
                <w:rPr>
                  <w:rFonts w:ascii="Arial" w:eastAsiaTheme="minorEastAsia" w:hAnsi="Arial" w:cs="Arial" w:hint="eastAsia"/>
                  <w:b/>
                  <w:bCs/>
                  <w:color w:val="000000"/>
                  <w:sz w:val="18"/>
                  <w:szCs w:val="18"/>
                  <w:lang w:val="en-US" w:eastAsia="ko-KR"/>
                </w:rPr>
                <w:t>-n258</w:t>
              </w:r>
            </w:ins>
          </w:p>
        </w:tc>
        <w:tc>
          <w:tcPr>
            <w:tcW w:w="2230" w:type="dxa"/>
            <w:shd w:val="clear" w:color="auto" w:fill="auto"/>
            <w:vAlign w:val="center"/>
          </w:tcPr>
          <w:p w:rsidR="001A4C69" w:rsidRDefault="001A4C69" w:rsidP="001A4C69">
            <w:pPr>
              <w:spacing w:after="0"/>
              <w:jc w:val="center"/>
              <w:rPr>
                <w:ins w:id="1395" w:author="Suhwan Lim" w:date="2020-08-04T19:19:00Z"/>
                <w:rFonts w:ascii="Arial" w:eastAsiaTheme="minorEastAsia" w:hAnsi="Arial" w:cs="Arial"/>
                <w:b/>
                <w:bCs/>
                <w:color w:val="000000"/>
                <w:sz w:val="18"/>
                <w:szCs w:val="18"/>
                <w:lang w:val="en-US" w:eastAsia="ko-KR"/>
              </w:rPr>
            </w:pPr>
            <w:ins w:id="1396" w:author="Suhwan Lim" w:date="2020-08-04T19:20: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40</w:t>
              </w:r>
              <w:r>
                <w:rPr>
                  <w:rFonts w:ascii="Arial" w:eastAsiaTheme="minorEastAsia" w:hAnsi="Arial" w:cs="Arial" w:hint="eastAsia"/>
                  <w:b/>
                  <w:bCs/>
                  <w:color w:val="000000"/>
                  <w:sz w:val="18"/>
                  <w:szCs w:val="18"/>
                  <w:lang w:val="en-US" w:eastAsia="ko-KR"/>
                </w:rPr>
                <w:t>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ins>
          </w:p>
        </w:tc>
        <w:tc>
          <w:tcPr>
            <w:tcW w:w="1077" w:type="dxa"/>
            <w:shd w:val="clear" w:color="auto" w:fill="auto"/>
            <w:vAlign w:val="center"/>
          </w:tcPr>
          <w:p w:rsidR="001A4C69" w:rsidRDefault="001A4C69" w:rsidP="001A4C69">
            <w:pPr>
              <w:spacing w:after="0"/>
              <w:jc w:val="center"/>
              <w:rPr>
                <w:ins w:id="1397" w:author="Suhwan Lim" w:date="2020-08-05T15:24:00Z"/>
                <w:rFonts w:ascii="Arial" w:eastAsiaTheme="minorEastAsia" w:hAnsi="Arial" w:cs="Arial"/>
                <w:bCs/>
                <w:color w:val="000000"/>
                <w:sz w:val="18"/>
                <w:szCs w:val="18"/>
                <w:lang w:val="en-US" w:eastAsia="ko-KR"/>
              </w:rPr>
            </w:pPr>
            <w:ins w:id="1398" w:author="Suhwan Lim" w:date="2020-08-05T15:24:00Z">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ins>
          </w:p>
          <w:p w:rsidR="001A4C69" w:rsidRPr="009B3C46" w:rsidRDefault="001A4C69" w:rsidP="001A4C69">
            <w:pPr>
              <w:spacing w:after="0"/>
              <w:jc w:val="center"/>
              <w:rPr>
                <w:ins w:id="1399" w:author="Suhwan Lim" w:date="2020-08-04T19:19:00Z"/>
                <w:rFonts w:ascii="Arial" w:hAnsi="Arial" w:cs="Arial"/>
                <w:b/>
                <w:bCs/>
                <w:color w:val="000000"/>
                <w:sz w:val="18"/>
                <w:szCs w:val="18"/>
                <w:lang w:val="en-US"/>
              </w:rPr>
            </w:pPr>
            <w:ins w:id="1400" w:author="Suhwan Lim" w:date="2020-08-05T15:24:00Z">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w:t>
              </w:r>
              <w:r>
                <w:rPr>
                  <w:rFonts w:ascii="Arial" w:eastAsia="맑은 고딕" w:hAnsi="Arial" w:cs="Arial"/>
                  <w:color w:val="000000"/>
                  <w:sz w:val="18"/>
                  <w:szCs w:val="18"/>
                  <w:lang w:val="en-US" w:eastAsia="ko-KR"/>
                </w:rPr>
                <w:t>from B</w:t>
              </w:r>
              <w:r w:rsidRPr="001A4C69">
                <w:rPr>
                  <w:rFonts w:ascii="Arial" w:eastAsia="맑은 고딕" w:hAnsi="Arial" w:cs="Arial"/>
                  <w:color w:val="000000"/>
                  <w:sz w:val="18"/>
                  <w:szCs w:val="18"/>
                  <w:lang w:val="en-US" w:eastAsia="ko-KR"/>
                </w:rPr>
                <w:t xml:space="preserve">40 </w:t>
              </w:r>
              <w:r>
                <w:rPr>
                  <w:rFonts w:ascii="Arial" w:eastAsia="맑은 고딕" w:hAnsi="Arial" w:cs="Arial"/>
                  <w:color w:val="000000"/>
                  <w:sz w:val="18"/>
                  <w:szCs w:val="18"/>
                  <w:lang w:val="en-US" w:eastAsia="ko-KR"/>
                </w:rPr>
                <w:t>into n258</w:t>
              </w:r>
            </w:ins>
          </w:p>
        </w:tc>
        <w:tc>
          <w:tcPr>
            <w:tcW w:w="1576" w:type="dxa"/>
            <w:shd w:val="clear" w:color="auto" w:fill="auto"/>
            <w:vAlign w:val="center"/>
          </w:tcPr>
          <w:p w:rsidR="001A4C69" w:rsidRPr="009B3C46" w:rsidRDefault="001A4C69" w:rsidP="001A4C69">
            <w:pPr>
              <w:spacing w:after="0"/>
              <w:jc w:val="center"/>
              <w:rPr>
                <w:ins w:id="1401" w:author="Suhwan Lim" w:date="2020-08-04T19:19:00Z"/>
                <w:rFonts w:ascii="Arial" w:hAnsi="Arial" w:cs="Arial"/>
                <w:b/>
                <w:bCs/>
                <w:color w:val="000000"/>
                <w:sz w:val="18"/>
                <w:szCs w:val="18"/>
                <w:lang w:val="en-US" w:eastAsia="ko-KR"/>
              </w:rPr>
            </w:pPr>
          </w:p>
        </w:tc>
        <w:tc>
          <w:tcPr>
            <w:tcW w:w="1247" w:type="dxa"/>
            <w:shd w:val="clear" w:color="auto" w:fill="auto"/>
            <w:vAlign w:val="center"/>
          </w:tcPr>
          <w:p w:rsidR="001A4C69" w:rsidRPr="009B3C46" w:rsidRDefault="001A4C69" w:rsidP="001A4C69">
            <w:pPr>
              <w:spacing w:after="0"/>
              <w:jc w:val="center"/>
              <w:rPr>
                <w:ins w:id="1402" w:author="Suhwan Lim" w:date="2020-08-04T19:19:00Z"/>
                <w:rFonts w:ascii="Arial" w:hAnsi="Arial" w:cs="Arial"/>
                <w:b/>
                <w:bCs/>
                <w:color w:val="000000"/>
                <w:sz w:val="18"/>
                <w:szCs w:val="18"/>
                <w:lang w:val="en-US"/>
              </w:rPr>
            </w:pPr>
          </w:p>
        </w:tc>
        <w:tc>
          <w:tcPr>
            <w:tcW w:w="2128" w:type="dxa"/>
            <w:shd w:val="clear" w:color="auto" w:fill="auto"/>
            <w:vAlign w:val="center"/>
          </w:tcPr>
          <w:p w:rsidR="001A4C69" w:rsidRPr="00A777C1" w:rsidRDefault="001A4C69" w:rsidP="001A4C69">
            <w:pPr>
              <w:spacing w:after="0"/>
              <w:rPr>
                <w:ins w:id="1403" w:author="Suhwan Lim" w:date="2020-08-04T19:19:00Z"/>
                <w:rFonts w:ascii="Arial" w:hAnsi="Arial" w:cs="Arial"/>
                <w:bCs/>
                <w:color w:val="000000"/>
                <w:sz w:val="18"/>
                <w:szCs w:val="18"/>
                <w:lang w:val="en-US" w:eastAsia="ko-KR"/>
              </w:rPr>
            </w:pPr>
            <w:ins w:id="1404" w:author="Suhwan Lim" w:date="2020-08-05T15:24: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ins>
          </w:p>
        </w:tc>
      </w:tr>
      <w:tr w:rsidR="001A4C69" w:rsidRPr="009B3C46" w:rsidTr="00A350F7">
        <w:trPr>
          <w:trHeight w:val="519"/>
          <w:jc w:val="center"/>
          <w:ins w:id="1405" w:author="Suhwan Lim" w:date="2020-08-04T19:19:00Z"/>
        </w:trPr>
        <w:tc>
          <w:tcPr>
            <w:tcW w:w="2414" w:type="dxa"/>
            <w:vMerge/>
            <w:shd w:val="clear" w:color="auto" w:fill="auto"/>
            <w:vAlign w:val="center"/>
          </w:tcPr>
          <w:p w:rsidR="001A4C69" w:rsidRDefault="001A4C69" w:rsidP="001A4C69">
            <w:pPr>
              <w:spacing w:after="0"/>
              <w:jc w:val="center"/>
              <w:rPr>
                <w:ins w:id="1406" w:author="Suhwan Lim" w:date="2020-08-04T19:19:00Z"/>
                <w:rFonts w:ascii="Arial" w:eastAsiaTheme="minorEastAsia" w:hAnsi="Arial" w:cs="Arial"/>
                <w:b/>
                <w:bCs/>
                <w:color w:val="000000"/>
                <w:sz w:val="18"/>
                <w:szCs w:val="18"/>
                <w:lang w:val="en-US" w:eastAsia="ko-KR"/>
              </w:rPr>
            </w:pPr>
          </w:p>
        </w:tc>
        <w:tc>
          <w:tcPr>
            <w:tcW w:w="2230" w:type="dxa"/>
            <w:shd w:val="clear" w:color="auto" w:fill="auto"/>
            <w:vAlign w:val="center"/>
          </w:tcPr>
          <w:p w:rsidR="001A4C69" w:rsidRDefault="001A4C69" w:rsidP="001A4C69">
            <w:pPr>
              <w:spacing w:after="0"/>
              <w:jc w:val="center"/>
              <w:rPr>
                <w:ins w:id="1407" w:author="Suhwan Lim" w:date="2020-08-04T19:19:00Z"/>
                <w:rFonts w:ascii="Arial" w:eastAsiaTheme="minorEastAsia" w:hAnsi="Arial" w:cs="Arial"/>
                <w:b/>
                <w:bCs/>
                <w:color w:val="000000"/>
                <w:sz w:val="18"/>
                <w:szCs w:val="18"/>
                <w:lang w:val="en-US" w:eastAsia="ko-KR"/>
              </w:rPr>
            </w:pPr>
            <w:ins w:id="1408" w:author="Suhwan Lim" w:date="2020-08-04T19:20:00Z">
              <w:r>
                <w:rPr>
                  <w:rFonts w:ascii="Arial" w:eastAsiaTheme="minorEastAsia" w:hAnsi="Arial" w:cs="Arial" w:hint="eastAsia"/>
                  <w:b/>
                  <w:bCs/>
                  <w:color w:val="000000"/>
                  <w:sz w:val="18"/>
                  <w:szCs w:val="18"/>
                  <w:lang w:val="en-US" w:eastAsia="ko-KR"/>
                </w:rPr>
                <w:t>DC_40A_n258A</w:t>
              </w:r>
            </w:ins>
          </w:p>
        </w:tc>
        <w:tc>
          <w:tcPr>
            <w:tcW w:w="1077" w:type="dxa"/>
            <w:shd w:val="clear" w:color="auto" w:fill="auto"/>
            <w:vAlign w:val="center"/>
          </w:tcPr>
          <w:p w:rsidR="001A4C69" w:rsidRPr="009B3C46" w:rsidRDefault="001A4C69" w:rsidP="001A4C69">
            <w:pPr>
              <w:spacing w:after="0"/>
              <w:jc w:val="center"/>
              <w:rPr>
                <w:ins w:id="1409" w:author="Suhwan Lim" w:date="2020-08-04T19:19:00Z"/>
                <w:rFonts w:ascii="Arial" w:hAnsi="Arial" w:cs="Arial"/>
                <w:b/>
                <w:bCs/>
                <w:color w:val="000000"/>
                <w:sz w:val="18"/>
                <w:szCs w:val="18"/>
                <w:lang w:val="en-US"/>
              </w:rPr>
            </w:pPr>
            <w:ins w:id="1410" w:author="Suhwan Lim" w:date="2020-08-05T15:24:00Z">
              <w:r>
                <w:rPr>
                  <w:rFonts w:ascii="Arial" w:eastAsiaTheme="minorEastAsia" w:hAnsi="Arial" w:cs="Arial" w:hint="eastAsia"/>
                  <w:b/>
                  <w:bCs/>
                  <w:color w:val="000000"/>
                  <w:sz w:val="18"/>
                  <w:szCs w:val="18"/>
                  <w:lang w:val="en-US" w:eastAsia="ko-KR"/>
                </w:rPr>
                <w:t>-</w:t>
              </w:r>
            </w:ins>
          </w:p>
        </w:tc>
        <w:tc>
          <w:tcPr>
            <w:tcW w:w="1576" w:type="dxa"/>
            <w:shd w:val="clear" w:color="auto" w:fill="auto"/>
            <w:vAlign w:val="center"/>
          </w:tcPr>
          <w:p w:rsidR="001A4C69" w:rsidRPr="009B3C46" w:rsidRDefault="001A4C69" w:rsidP="001A4C69">
            <w:pPr>
              <w:spacing w:after="0"/>
              <w:jc w:val="center"/>
              <w:rPr>
                <w:ins w:id="1411" w:author="Suhwan Lim" w:date="2020-08-04T19:19:00Z"/>
                <w:rFonts w:ascii="Arial" w:hAnsi="Arial" w:cs="Arial"/>
                <w:b/>
                <w:bCs/>
                <w:color w:val="000000"/>
                <w:sz w:val="18"/>
                <w:szCs w:val="18"/>
                <w:lang w:val="en-US" w:eastAsia="ko-KR"/>
              </w:rPr>
            </w:pPr>
            <w:ins w:id="1412" w:author="Suhwan Lim" w:date="2020-08-05T15:24:00Z">
              <w:r>
                <w:rPr>
                  <w:rFonts w:ascii="Arial" w:eastAsiaTheme="minorEastAsia" w:hAnsi="Arial" w:cs="Arial" w:hint="eastAsia"/>
                  <w:b/>
                  <w:bCs/>
                  <w:color w:val="000000"/>
                  <w:sz w:val="18"/>
                  <w:szCs w:val="18"/>
                  <w:lang w:val="en-US" w:eastAsia="ko-KR"/>
                </w:rPr>
                <w:t>-</w:t>
              </w:r>
            </w:ins>
          </w:p>
        </w:tc>
        <w:tc>
          <w:tcPr>
            <w:tcW w:w="1247" w:type="dxa"/>
            <w:shd w:val="clear" w:color="auto" w:fill="auto"/>
            <w:vAlign w:val="center"/>
          </w:tcPr>
          <w:p w:rsidR="001A4C69" w:rsidRPr="009B3C46" w:rsidRDefault="001A4C69" w:rsidP="001A4C69">
            <w:pPr>
              <w:spacing w:after="0"/>
              <w:jc w:val="center"/>
              <w:rPr>
                <w:ins w:id="1413" w:author="Suhwan Lim" w:date="2020-08-04T19:19:00Z"/>
                <w:rFonts w:ascii="Arial" w:hAnsi="Arial" w:cs="Arial"/>
                <w:b/>
                <w:bCs/>
                <w:color w:val="000000"/>
                <w:sz w:val="18"/>
                <w:szCs w:val="18"/>
                <w:lang w:val="en-US"/>
              </w:rPr>
            </w:pPr>
            <w:ins w:id="1414" w:author="Suhwan Lim" w:date="2020-08-05T15:24:00Z">
              <w:r>
                <w:rPr>
                  <w:rFonts w:ascii="Arial" w:eastAsiaTheme="minorEastAsia" w:hAnsi="Arial" w:cs="Arial" w:hint="eastAsia"/>
                  <w:b/>
                  <w:bCs/>
                  <w:color w:val="000000"/>
                  <w:sz w:val="18"/>
                  <w:szCs w:val="18"/>
                  <w:lang w:val="en-US" w:eastAsia="ko-KR"/>
                </w:rPr>
                <w:t>-</w:t>
              </w:r>
            </w:ins>
          </w:p>
        </w:tc>
        <w:tc>
          <w:tcPr>
            <w:tcW w:w="2128" w:type="dxa"/>
            <w:shd w:val="clear" w:color="auto" w:fill="auto"/>
            <w:vAlign w:val="center"/>
          </w:tcPr>
          <w:p w:rsidR="001A4C69" w:rsidRPr="00A777C1" w:rsidRDefault="001A4C69" w:rsidP="001A4C69">
            <w:pPr>
              <w:spacing w:after="0"/>
              <w:jc w:val="center"/>
              <w:rPr>
                <w:ins w:id="1415" w:author="Suhwan Lim" w:date="2020-08-04T19:19:00Z"/>
                <w:rFonts w:ascii="Arial" w:hAnsi="Arial" w:cs="Arial"/>
                <w:bCs/>
                <w:color w:val="000000"/>
                <w:sz w:val="18"/>
                <w:szCs w:val="18"/>
                <w:lang w:val="en-US" w:eastAsia="ko-KR"/>
              </w:rPr>
            </w:pPr>
            <w:ins w:id="1416" w:author="Suhwan Lim" w:date="2020-08-05T15:24:00Z">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ins>
          </w:p>
        </w:tc>
      </w:tr>
      <w:tr w:rsidR="001A4C69" w:rsidRPr="009B3C46" w:rsidTr="00A350F7">
        <w:trPr>
          <w:trHeight w:val="519"/>
          <w:jc w:val="center"/>
          <w:ins w:id="1417" w:author="Suhwan Lim" w:date="2020-08-04T19:19:00Z"/>
        </w:trPr>
        <w:tc>
          <w:tcPr>
            <w:tcW w:w="2414" w:type="dxa"/>
            <w:vMerge w:val="restart"/>
            <w:shd w:val="clear" w:color="auto" w:fill="auto"/>
            <w:vAlign w:val="center"/>
          </w:tcPr>
          <w:p w:rsidR="001A4C69" w:rsidRDefault="001A4C69" w:rsidP="001A4C69">
            <w:pPr>
              <w:spacing w:after="0"/>
              <w:jc w:val="center"/>
              <w:rPr>
                <w:ins w:id="1418" w:author="Suhwan Lim" w:date="2020-08-04T19:19:00Z"/>
                <w:rFonts w:ascii="Arial" w:eastAsiaTheme="minorEastAsia" w:hAnsi="Arial" w:cs="Arial"/>
                <w:b/>
                <w:bCs/>
                <w:color w:val="000000"/>
                <w:sz w:val="18"/>
                <w:szCs w:val="18"/>
                <w:lang w:val="en-US" w:eastAsia="ko-KR"/>
              </w:rPr>
            </w:pPr>
            <w:ins w:id="1419" w:author="Suhwan Lim" w:date="2020-08-04T19:21:00Z">
              <w:r>
                <w:rPr>
                  <w:rFonts w:ascii="Arial" w:eastAsiaTheme="minorEastAsia" w:hAnsi="Arial" w:cs="Arial" w:hint="eastAsia"/>
                  <w:b/>
                  <w:bCs/>
                  <w:color w:val="000000"/>
                  <w:sz w:val="18"/>
                  <w:szCs w:val="18"/>
                  <w:lang w:val="en-US" w:eastAsia="ko-KR"/>
                </w:rPr>
                <w:t>DC_40_n79</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-n258 DC_40_n79</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-n258</w:t>
              </w:r>
            </w:ins>
          </w:p>
        </w:tc>
        <w:tc>
          <w:tcPr>
            <w:tcW w:w="2230" w:type="dxa"/>
            <w:shd w:val="clear" w:color="auto" w:fill="auto"/>
            <w:vAlign w:val="center"/>
          </w:tcPr>
          <w:p w:rsidR="001A4C69" w:rsidRDefault="001A4C69" w:rsidP="001A4C69">
            <w:pPr>
              <w:spacing w:after="0"/>
              <w:jc w:val="center"/>
              <w:rPr>
                <w:ins w:id="1420" w:author="Suhwan Lim" w:date="2020-08-04T19:19:00Z"/>
                <w:rFonts w:ascii="Arial" w:eastAsiaTheme="minorEastAsia" w:hAnsi="Arial" w:cs="Arial"/>
                <w:b/>
                <w:bCs/>
                <w:color w:val="000000"/>
                <w:sz w:val="18"/>
                <w:szCs w:val="18"/>
                <w:lang w:val="en-US" w:eastAsia="ko-KR"/>
              </w:rPr>
            </w:pPr>
            <w:ins w:id="1421" w:author="Suhwan Lim" w:date="2020-08-04T19:21: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40</w:t>
              </w:r>
              <w:r>
                <w:rPr>
                  <w:rFonts w:ascii="Arial" w:eastAsiaTheme="minorEastAsia" w:hAnsi="Arial" w:cs="Arial" w:hint="eastAsia"/>
                  <w:b/>
                  <w:bCs/>
                  <w:color w:val="000000"/>
                  <w:sz w:val="18"/>
                  <w:szCs w:val="18"/>
                  <w:lang w:val="en-US" w:eastAsia="ko-KR"/>
                </w:rPr>
                <w:t>A_n79A</w:t>
              </w:r>
            </w:ins>
          </w:p>
        </w:tc>
        <w:tc>
          <w:tcPr>
            <w:tcW w:w="1077" w:type="dxa"/>
            <w:shd w:val="clear" w:color="auto" w:fill="auto"/>
            <w:vAlign w:val="center"/>
          </w:tcPr>
          <w:p w:rsidR="001A4C69" w:rsidRDefault="001A4C69" w:rsidP="001A4C69">
            <w:pPr>
              <w:spacing w:after="0"/>
              <w:jc w:val="center"/>
              <w:rPr>
                <w:ins w:id="1422" w:author="Suhwan Lim" w:date="2020-08-05T15:25:00Z"/>
                <w:rFonts w:ascii="Arial" w:eastAsia="맑은 고딕" w:hAnsi="Arial" w:cs="Arial"/>
                <w:color w:val="000000"/>
                <w:sz w:val="18"/>
                <w:szCs w:val="18"/>
                <w:lang w:val="en-US" w:eastAsia="ko-KR"/>
              </w:rPr>
            </w:pPr>
            <w:ins w:id="1423" w:author="Suhwan Lim" w:date="2020-08-05T15:25:00Z">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w:t>
              </w:r>
              <w:r>
                <w:rPr>
                  <w:rFonts w:ascii="Arial" w:eastAsia="맑은 고딕" w:hAnsi="Arial" w:cs="Arial"/>
                  <w:color w:val="000000"/>
                  <w:sz w:val="18"/>
                  <w:szCs w:val="18"/>
                  <w:lang w:val="en-US" w:eastAsia="ko-KR"/>
                </w:rPr>
                <w:lastRenderedPageBreak/>
                <w:t>from B</w:t>
              </w:r>
              <w:r w:rsidRPr="001A4C69">
                <w:rPr>
                  <w:rFonts w:ascii="Arial" w:eastAsia="맑은 고딕" w:hAnsi="Arial" w:cs="Arial"/>
                  <w:color w:val="000000"/>
                  <w:sz w:val="18"/>
                  <w:szCs w:val="18"/>
                  <w:lang w:val="en-US" w:eastAsia="ko-KR"/>
                </w:rPr>
                <w:t xml:space="preserve">40 </w:t>
              </w:r>
              <w:r>
                <w:rPr>
                  <w:rFonts w:ascii="Arial" w:eastAsia="맑은 고딕" w:hAnsi="Arial" w:cs="Arial"/>
                  <w:color w:val="000000"/>
                  <w:sz w:val="18"/>
                  <w:szCs w:val="18"/>
                  <w:lang w:val="en-US" w:eastAsia="ko-KR"/>
                </w:rPr>
                <w:t>into n258</w:t>
              </w:r>
            </w:ins>
          </w:p>
          <w:p w:rsidR="001A4C69" w:rsidRPr="009B3C46" w:rsidRDefault="001A4C69" w:rsidP="001A4C69">
            <w:pPr>
              <w:spacing w:after="0"/>
              <w:jc w:val="center"/>
              <w:rPr>
                <w:ins w:id="1424" w:author="Suhwan Lim" w:date="2020-08-04T19:19:00Z"/>
                <w:rFonts w:ascii="Arial" w:hAnsi="Arial" w:cs="Arial"/>
                <w:b/>
                <w:bCs/>
                <w:color w:val="000000"/>
                <w:sz w:val="18"/>
                <w:szCs w:val="18"/>
                <w:lang w:val="en-US"/>
              </w:rPr>
            </w:pPr>
            <w:ins w:id="1425" w:author="Suhwan Lim" w:date="2020-08-05T15:25:00Z">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ins>
          </w:p>
        </w:tc>
        <w:tc>
          <w:tcPr>
            <w:tcW w:w="1576" w:type="dxa"/>
            <w:shd w:val="clear" w:color="auto" w:fill="auto"/>
            <w:vAlign w:val="center"/>
          </w:tcPr>
          <w:p w:rsidR="001A4C69" w:rsidRPr="009B3C46" w:rsidRDefault="001A4C69" w:rsidP="001A4C69">
            <w:pPr>
              <w:spacing w:after="0"/>
              <w:jc w:val="center"/>
              <w:rPr>
                <w:ins w:id="1426" w:author="Suhwan Lim" w:date="2020-08-04T19:19:00Z"/>
                <w:rFonts w:ascii="Arial" w:hAnsi="Arial" w:cs="Arial"/>
                <w:b/>
                <w:bCs/>
                <w:color w:val="000000"/>
                <w:sz w:val="18"/>
                <w:szCs w:val="18"/>
                <w:lang w:val="en-US" w:eastAsia="ko-KR"/>
              </w:rPr>
            </w:pPr>
          </w:p>
        </w:tc>
        <w:tc>
          <w:tcPr>
            <w:tcW w:w="1247" w:type="dxa"/>
            <w:shd w:val="clear" w:color="auto" w:fill="auto"/>
            <w:vAlign w:val="center"/>
          </w:tcPr>
          <w:p w:rsidR="001A4C69" w:rsidRPr="009B3C46" w:rsidRDefault="001A4C69" w:rsidP="001A4C69">
            <w:pPr>
              <w:spacing w:after="0"/>
              <w:jc w:val="center"/>
              <w:rPr>
                <w:ins w:id="1427" w:author="Suhwan Lim" w:date="2020-08-04T19:19:00Z"/>
                <w:rFonts w:ascii="Arial" w:hAnsi="Arial" w:cs="Arial"/>
                <w:b/>
                <w:bCs/>
                <w:color w:val="000000"/>
                <w:sz w:val="18"/>
                <w:szCs w:val="18"/>
                <w:lang w:val="en-US"/>
              </w:rPr>
            </w:pPr>
          </w:p>
        </w:tc>
        <w:tc>
          <w:tcPr>
            <w:tcW w:w="2128" w:type="dxa"/>
            <w:shd w:val="clear" w:color="auto" w:fill="auto"/>
            <w:vAlign w:val="center"/>
          </w:tcPr>
          <w:p w:rsidR="001A4C69" w:rsidRDefault="001A4C69" w:rsidP="001A4C69">
            <w:pPr>
              <w:spacing w:after="0"/>
              <w:rPr>
                <w:ins w:id="1428" w:author="Suhwan Lim" w:date="2020-08-05T15:26:00Z"/>
                <w:rFonts w:ascii="Arial" w:hAnsi="Arial" w:cs="Arial"/>
                <w:sz w:val="18"/>
                <w:szCs w:val="18"/>
                <w:lang w:val="en-US" w:eastAsia="ko-KR"/>
              </w:rPr>
            </w:pPr>
            <w:ins w:id="1429" w:author="Suhwan Lim" w:date="2020-08-05T15:25:00Z">
              <w:r>
                <w:rPr>
                  <w:rFonts w:ascii="Arial" w:eastAsiaTheme="minorEastAsia" w:hAnsi="Arial" w:cs="Arial"/>
                  <w:bCs/>
                  <w:color w:val="000000"/>
                  <w:sz w:val="18"/>
                  <w:szCs w:val="18"/>
                  <w:lang w:val="en-US" w:eastAsia="ko-KR"/>
                </w:rPr>
                <w:t xml:space="preserve">- </w:t>
              </w:r>
            </w:ins>
            <w:ins w:id="1430" w:author="Suhwan Lim" w:date="2020-08-05T15:26:00Z">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 xml:space="preserve">s higher than </w:t>
              </w:r>
              <w:r>
                <w:rPr>
                  <w:rFonts w:ascii="Arial" w:hAnsi="Arial" w:cs="Arial"/>
                  <w:sz w:val="18"/>
                  <w:szCs w:val="18"/>
                  <w:lang w:val="en-US" w:eastAsia="ko-KR"/>
                </w:rPr>
                <w:lastRenderedPageBreak/>
                <w:t>7th</w:t>
              </w:r>
              <w:r w:rsidRPr="00123180">
                <w:rPr>
                  <w:rFonts w:ascii="Arial" w:hAnsi="Arial" w:cs="Arial"/>
                  <w:sz w:val="18"/>
                  <w:szCs w:val="18"/>
                  <w:lang w:val="en-US" w:eastAsia="ko-KR"/>
                </w:rPr>
                <w:t xml:space="preserve"> order between FR1 and FR2</w:t>
              </w:r>
            </w:ins>
          </w:p>
          <w:p w:rsidR="001A4C69" w:rsidRPr="00A777C1" w:rsidRDefault="001A4C69" w:rsidP="001A4C69">
            <w:pPr>
              <w:spacing w:after="0"/>
              <w:rPr>
                <w:ins w:id="1431" w:author="Suhwan Lim" w:date="2020-08-04T19:19:00Z"/>
                <w:rFonts w:ascii="Arial" w:hAnsi="Arial" w:cs="Arial"/>
                <w:bCs/>
                <w:color w:val="000000"/>
                <w:sz w:val="18"/>
                <w:szCs w:val="18"/>
                <w:lang w:val="en-US" w:eastAsia="ko-KR"/>
              </w:rPr>
            </w:pPr>
            <w:ins w:id="1432" w:author="Suhwan Lim" w:date="2020-08-05T15:26:00Z">
              <w:r>
                <w:rPr>
                  <w:rFonts w:ascii="Arial" w:hAnsi="Arial" w:cs="Arial"/>
                  <w:sz w:val="18"/>
                  <w:szCs w:val="18"/>
                  <w:lang w:val="en-US" w:eastAsia="ko-KR"/>
                </w:rPr>
                <w:t xml:space="preserve">- </w:t>
              </w:r>
            </w:ins>
            <w:ins w:id="1433" w:author="Suhwan Lim" w:date="2020-08-05T15:25:00Z">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ins>
          </w:p>
        </w:tc>
      </w:tr>
      <w:tr w:rsidR="001A4C69" w:rsidRPr="009B3C46" w:rsidTr="00A350F7">
        <w:trPr>
          <w:trHeight w:val="519"/>
          <w:jc w:val="center"/>
          <w:ins w:id="1434" w:author="Suhwan Lim" w:date="2020-08-04T19:21:00Z"/>
        </w:trPr>
        <w:tc>
          <w:tcPr>
            <w:tcW w:w="2414" w:type="dxa"/>
            <w:vMerge/>
            <w:shd w:val="clear" w:color="auto" w:fill="auto"/>
            <w:vAlign w:val="center"/>
          </w:tcPr>
          <w:p w:rsidR="001A4C69" w:rsidRDefault="001A4C69" w:rsidP="001A4C69">
            <w:pPr>
              <w:spacing w:after="0"/>
              <w:jc w:val="center"/>
              <w:rPr>
                <w:ins w:id="1435" w:author="Suhwan Lim" w:date="2020-08-04T19:21:00Z"/>
                <w:rFonts w:ascii="Arial" w:eastAsiaTheme="minorEastAsia" w:hAnsi="Arial" w:cs="Arial"/>
                <w:b/>
                <w:bCs/>
                <w:color w:val="000000"/>
                <w:sz w:val="18"/>
                <w:szCs w:val="18"/>
                <w:lang w:val="en-US" w:eastAsia="ko-KR"/>
              </w:rPr>
            </w:pPr>
          </w:p>
        </w:tc>
        <w:tc>
          <w:tcPr>
            <w:tcW w:w="2230" w:type="dxa"/>
            <w:shd w:val="clear" w:color="auto" w:fill="auto"/>
            <w:vAlign w:val="center"/>
          </w:tcPr>
          <w:p w:rsidR="001A4C69" w:rsidRDefault="001A4C69" w:rsidP="001A4C69">
            <w:pPr>
              <w:spacing w:after="0"/>
              <w:jc w:val="center"/>
              <w:rPr>
                <w:ins w:id="1436" w:author="Suhwan Lim" w:date="2020-08-04T19:21:00Z"/>
                <w:rFonts w:ascii="Arial" w:eastAsiaTheme="minorEastAsia" w:hAnsi="Arial" w:cs="Arial"/>
                <w:b/>
                <w:bCs/>
                <w:color w:val="000000"/>
                <w:sz w:val="18"/>
                <w:szCs w:val="18"/>
                <w:lang w:val="en-US" w:eastAsia="ko-KR"/>
              </w:rPr>
            </w:pPr>
            <w:ins w:id="1437" w:author="Suhwan Lim" w:date="2020-08-04T19:21:00Z">
              <w:r>
                <w:rPr>
                  <w:rFonts w:ascii="Arial" w:eastAsiaTheme="minorEastAsia" w:hAnsi="Arial" w:cs="Arial" w:hint="eastAsia"/>
                  <w:b/>
                  <w:bCs/>
                  <w:color w:val="000000"/>
                  <w:sz w:val="18"/>
                  <w:szCs w:val="18"/>
                  <w:lang w:val="en-US" w:eastAsia="ko-KR"/>
                </w:rPr>
                <w:t>DC_40A_n258A</w:t>
              </w:r>
            </w:ins>
          </w:p>
        </w:tc>
        <w:tc>
          <w:tcPr>
            <w:tcW w:w="1077" w:type="dxa"/>
            <w:shd w:val="clear" w:color="auto" w:fill="auto"/>
            <w:vAlign w:val="center"/>
          </w:tcPr>
          <w:p w:rsidR="001A4C69" w:rsidRPr="001A4C69" w:rsidRDefault="001A4C69" w:rsidP="001A4C69">
            <w:pPr>
              <w:spacing w:after="0"/>
              <w:jc w:val="center"/>
              <w:rPr>
                <w:ins w:id="1438" w:author="Suhwan Lim" w:date="2020-08-04T19:21:00Z"/>
                <w:rFonts w:ascii="Arial" w:eastAsiaTheme="minorEastAsia" w:hAnsi="Arial" w:cs="Arial"/>
                <w:bCs/>
                <w:color w:val="000000"/>
                <w:sz w:val="18"/>
                <w:szCs w:val="18"/>
                <w:lang w:val="en-US" w:eastAsia="ko-KR"/>
              </w:rPr>
            </w:pPr>
            <w:ins w:id="1439" w:author="Suhwan Lim" w:date="2020-08-05T15:26:00Z">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B40 into n79</w:t>
              </w:r>
            </w:ins>
          </w:p>
        </w:tc>
        <w:tc>
          <w:tcPr>
            <w:tcW w:w="1576" w:type="dxa"/>
            <w:shd w:val="clear" w:color="auto" w:fill="auto"/>
            <w:vAlign w:val="center"/>
          </w:tcPr>
          <w:p w:rsidR="001A4C69" w:rsidRPr="009B3C46" w:rsidRDefault="001A4C69" w:rsidP="001A4C69">
            <w:pPr>
              <w:spacing w:after="0"/>
              <w:jc w:val="center"/>
              <w:rPr>
                <w:ins w:id="1440" w:author="Suhwan Lim" w:date="2020-08-04T19:21:00Z"/>
                <w:rFonts w:ascii="Arial" w:hAnsi="Arial" w:cs="Arial"/>
                <w:b/>
                <w:bCs/>
                <w:color w:val="000000"/>
                <w:sz w:val="18"/>
                <w:szCs w:val="18"/>
                <w:lang w:val="en-US" w:eastAsia="ko-KR"/>
              </w:rPr>
            </w:pPr>
          </w:p>
        </w:tc>
        <w:tc>
          <w:tcPr>
            <w:tcW w:w="1247" w:type="dxa"/>
            <w:shd w:val="clear" w:color="auto" w:fill="auto"/>
            <w:vAlign w:val="center"/>
          </w:tcPr>
          <w:p w:rsidR="001A4C69" w:rsidRPr="009B3C46" w:rsidRDefault="001A4C69" w:rsidP="001A4C69">
            <w:pPr>
              <w:spacing w:after="0"/>
              <w:jc w:val="center"/>
              <w:rPr>
                <w:ins w:id="1441" w:author="Suhwan Lim" w:date="2020-08-04T19:21:00Z"/>
                <w:rFonts w:ascii="Arial" w:hAnsi="Arial" w:cs="Arial"/>
                <w:b/>
                <w:bCs/>
                <w:color w:val="000000"/>
                <w:sz w:val="18"/>
                <w:szCs w:val="18"/>
                <w:lang w:val="en-US"/>
              </w:rPr>
            </w:pPr>
          </w:p>
        </w:tc>
        <w:tc>
          <w:tcPr>
            <w:tcW w:w="2128" w:type="dxa"/>
            <w:shd w:val="clear" w:color="auto" w:fill="auto"/>
            <w:vAlign w:val="center"/>
          </w:tcPr>
          <w:p w:rsidR="001A4C69" w:rsidRPr="00A777C1" w:rsidRDefault="001A4C69" w:rsidP="001A4C69">
            <w:pPr>
              <w:spacing w:after="0"/>
              <w:rPr>
                <w:ins w:id="1442" w:author="Suhwan Lim" w:date="2020-08-04T19:21:00Z"/>
                <w:rFonts w:ascii="Arial" w:hAnsi="Arial" w:cs="Arial"/>
                <w:bCs/>
                <w:color w:val="000000"/>
                <w:sz w:val="18"/>
                <w:szCs w:val="18"/>
                <w:lang w:val="en-US" w:eastAsia="ko-KR"/>
              </w:rPr>
            </w:pPr>
            <w:ins w:id="1443" w:author="Suhwan Lim" w:date="2020-08-05T15:27:00Z">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w:t>
              </w:r>
              <w:r>
                <w:rPr>
                  <w:rFonts w:ascii="Arial" w:eastAsiaTheme="minorEastAsia" w:hAnsi="Arial" w:cs="Arial"/>
                  <w:bCs/>
                  <w:color w:val="000000"/>
                  <w:sz w:val="18"/>
                  <w:szCs w:val="18"/>
                  <w:lang w:val="en-US" w:eastAsia="ko-KR"/>
                </w:rPr>
                <w:t>ic problem will be covered in DC_40A_n79</w:t>
              </w:r>
              <w:r w:rsidRPr="001A4C69">
                <w:rPr>
                  <w:rFonts w:ascii="Arial" w:eastAsiaTheme="minorEastAsia" w:hAnsi="Arial" w:cs="Arial"/>
                  <w:bCs/>
                  <w:color w:val="000000"/>
                  <w:sz w:val="18"/>
                  <w:szCs w:val="18"/>
                  <w:lang w:val="en-US" w:eastAsia="ko-KR"/>
                </w:rPr>
                <w:t>A</w:t>
              </w:r>
            </w:ins>
          </w:p>
        </w:tc>
      </w:tr>
      <w:tr w:rsidR="001A4C69" w:rsidRPr="009B3C46" w:rsidTr="00A350F7">
        <w:trPr>
          <w:trHeight w:val="519"/>
          <w:jc w:val="center"/>
          <w:ins w:id="1444" w:author="Suhwan Lim" w:date="2020-08-04T19:21:00Z"/>
        </w:trPr>
        <w:tc>
          <w:tcPr>
            <w:tcW w:w="2414" w:type="dxa"/>
            <w:vMerge w:val="restart"/>
            <w:shd w:val="clear" w:color="auto" w:fill="auto"/>
            <w:vAlign w:val="center"/>
          </w:tcPr>
          <w:p w:rsidR="001A4C69" w:rsidRDefault="001A4C69" w:rsidP="001A4C69">
            <w:pPr>
              <w:spacing w:after="0"/>
              <w:jc w:val="center"/>
              <w:rPr>
                <w:ins w:id="1445" w:author="Suhwan Lim" w:date="2020-08-04T19:21:00Z"/>
                <w:rFonts w:ascii="Arial" w:eastAsiaTheme="minorEastAsia" w:hAnsi="Arial" w:cs="Arial"/>
                <w:b/>
                <w:bCs/>
                <w:color w:val="000000"/>
                <w:sz w:val="18"/>
                <w:szCs w:val="18"/>
                <w:lang w:val="en-US" w:eastAsia="ko-KR"/>
              </w:rPr>
            </w:pPr>
            <w:ins w:id="1446" w:author="Suhwan Lim" w:date="2020-08-04T19:22:00Z">
              <w:r>
                <w:rPr>
                  <w:rFonts w:ascii="Arial" w:eastAsiaTheme="minorEastAsia" w:hAnsi="Arial" w:cs="Arial" w:hint="eastAsia"/>
                  <w:b/>
                  <w:bCs/>
                  <w:color w:val="000000"/>
                  <w:sz w:val="18"/>
                  <w:szCs w:val="18"/>
                  <w:lang w:val="en-US" w:eastAsia="ko-KR"/>
                </w:rPr>
                <w:t>DC_41_n79</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-n258 DC_41_n79</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-n258</w:t>
              </w:r>
            </w:ins>
          </w:p>
        </w:tc>
        <w:tc>
          <w:tcPr>
            <w:tcW w:w="2230" w:type="dxa"/>
            <w:shd w:val="clear" w:color="auto" w:fill="auto"/>
            <w:vAlign w:val="center"/>
          </w:tcPr>
          <w:p w:rsidR="001A4C69" w:rsidRDefault="001A4C69" w:rsidP="001A4C69">
            <w:pPr>
              <w:spacing w:after="0"/>
              <w:jc w:val="center"/>
              <w:rPr>
                <w:ins w:id="1447" w:author="Suhwan Lim" w:date="2020-08-04T19:21:00Z"/>
                <w:rFonts w:ascii="Arial" w:eastAsiaTheme="minorEastAsia" w:hAnsi="Arial" w:cs="Arial"/>
                <w:b/>
                <w:bCs/>
                <w:color w:val="000000"/>
                <w:sz w:val="18"/>
                <w:szCs w:val="18"/>
                <w:lang w:val="en-US" w:eastAsia="ko-KR"/>
              </w:rPr>
            </w:pPr>
            <w:ins w:id="1448" w:author="Suhwan Lim" w:date="2020-08-04T19:22: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41</w:t>
              </w:r>
              <w:r>
                <w:rPr>
                  <w:rFonts w:ascii="Arial" w:eastAsiaTheme="minorEastAsia" w:hAnsi="Arial" w:cs="Arial" w:hint="eastAsia"/>
                  <w:b/>
                  <w:bCs/>
                  <w:color w:val="000000"/>
                  <w:sz w:val="18"/>
                  <w:szCs w:val="18"/>
                  <w:lang w:val="en-US" w:eastAsia="ko-KR"/>
                </w:rPr>
                <w:t>A_n79A</w:t>
              </w:r>
            </w:ins>
          </w:p>
        </w:tc>
        <w:tc>
          <w:tcPr>
            <w:tcW w:w="1077" w:type="dxa"/>
            <w:shd w:val="clear" w:color="auto" w:fill="auto"/>
            <w:vAlign w:val="center"/>
          </w:tcPr>
          <w:p w:rsidR="001A4C69" w:rsidRPr="001A4C69" w:rsidRDefault="001A4C69" w:rsidP="001A4C69">
            <w:pPr>
              <w:spacing w:after="0"/>
              <w:jc w:val="center"/>
              <w:rPr>
                <w:ins w:id="1449" w:author="Suhwan Lim" w:date="2020-08-05T15:33:00Z"/>
                <w:rFonts w:ascii="Arial" w:eastAsia="맑은 고딕" w:hAnsi="Arial" w:cs="Arial"/>
                <w:color w:val="000000"/>
                <w:sz w:val="18"/>
                <w:szCs w:val="18"/>
                <w:lang w:val="en-US" w:eastAsia="ko-KR"/>
              </w:rPr>
            </w:pPr>
            <w:ins w:id="1450" w:author="Suhwan Lim" w:date="2020-08-05T15:34:00Z">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ins>
          </w:p>
          <w:p w:rsidR="001A4C69" w:rsidRPr="009B3C46" w:rsidRDefault="001A4C69" w:rsidP="001A4C69">
            <w:pPr>
              <w:spacing w:after="0"/>
              <w:jc w:val="center"/>
              <w:rPr>
                <w:ins w:id="1451" w:author="Suhwan Lim" w:date="2020-08-04T19:21:00Z"/>
                <w:rFonts w:ascii="Arial" w:hAnsi="Arial" w:cs="Arial"/>
                <w:b/>
                <w:bCs/>
                <w:color w:val="000000"/>
                <w:sz w:val="18"/>
                <w:szCs w:val="18"/>
                <w:lang w:val="en-US"/>
              </w:rPr>
            </w:pPr>
            <w:ins w:id="1452" w:author="Suhwan Lim" w:date="2020-08-05T15:33:00Z">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ins>
          </w:p>
        </w:tc>
        <w:tc>
          <w:tcPr>
            <w:tcW w:w="1576" w:type="dxa"/>
            <w:shd w:val="clear" w:color="auto" w:fill="auto"/>
            <w:vAlign w:val="center"/>
          </w:tcPr>
          <w:p w:rsidR="001A4C69" w:rsidRPr="009B3C46" w:rsidRDefault="001A4C69" w:rsidP="001A4C69">
            <w:pPr>
              <w:spacing w:after="0"/>
              <w:jc w:val="center"/>
              <w:rPr>
                <w:ins w:id="1453" w:author="Suhwan Lim" w:date="2020-08-04T19:21:00Z"/>
                <w:rFonts w:ascii="Arial" w:hAnsi="Arial" w:cs="Arial"/>
                <w:b/>
                <w:bCs/>
                <w:color w:val="000000"/>
                <w:sz w:val="18"/>
                <w:szCs w:val="18"/>
                <w:lang w:val="en-US" w:eastAsia="ko-KR"/>
              </w:rPr>
            </w:pPr>
          </w:p>
        </w:tc>
        <w:tc>
          <w:tcPr>
            <w:tcW w:w="1247" w:type="dxa"/>
            <w:shd w:val="clear" w:color="auto" w:fill="auto"/>
            <w:vAlign w:val="center"/>
          </w:tcPr>
          <w:p w:rsidR="001A4C69" w:rsidRPr="009B3C46" w:rsidRDefault="001A4C69" w:rsidP="001A4C69">
            <w:pPr>
              <w:spacing w:after="0"/>
              <w:jc w:val="center"/>
              <w:rPr>
                <w:ins w:id="1454" w:author="Suhwan Lim" w:date="2020-08-04T19:21:00Z"/>
                <w:rFonts w:ascii="Arial" w:hAnsi="Arial" w:cs="Arial"/>
                <w:b/>
                <w:bCs/>
                <w:color w:val="000000"/>
                <w:sz w:val="18"/>
                <w:szCs w:val="18"/>
                <w:lang w:val="en-US"/>
              </w:rPr>
            </w:pPr>
          </w:p>
        </w:tc>
        <w:tc>
          <w:tcPr>
            <w:tcW w:w="2128" w:type="dxa"/>
            <w:shd w:val="clear" w:color="auto" w:fill="auto"/>
            <w:vAlign w:val="center"/>
          </w:tcPr>
          <w:p w:rsidR="001A4C69" w:rsidRDefault="001A4C69" w:rsidP="001A4C69">
            <w:pPr>
              <w:spacing w:after="0"/>
              <w:rPr>
                <w:ins w:id="1455" w:author="Suhwan Lim" w:date="2020-08-05T15:33:00Z"/>
                <w:rFonts w:ascii="Arial" w:hAnsi="Arial" w:cs="Arial"/>
                <w:sz w:val="18"/>
                <w:szCs w:val="18"/>
                <w:lang w:val="en-US" w:eastAsia="ko-KR"/>
              </w:rPr>
            </w:pPr>
            <w:ins w:id="1456" w:author="Suhwan Lim" w:date="2020-08-05T15:33:00Z">
              <w:r>
                <w:rPr>
                  <w:rFonts w:ascii="Arial" w:eastAsiaTheme="minorEastAsia" w:hAnsi="Arial" w:cs="Arial"/>
                  <w:bCs/>
                  <w:color w:val="000000"/>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ins>
          </w:p>
          <w:p w:rsidR="001A4C69" w:rsidRPr="00A777C1" w:rsidRDefault="001A4C69" w:rsidP="001A4C69">
            <w:pPr>
              <w:spacing w:after="0"/>
              <w:rPr>
                <w:ins w:id="1457" w:author="Suhwan Lim" w:date="2020-08-04T19:21:00Z"/>
                <w:rFonts w:ascii="Arial" w:hAnsi="Arial" w:cs="Arial"/>
                <w:bCs/>
                <w:color w:val="000000"/>
                <w:sz w:val="18"/>
                <w:szCs w:val="18"/>
                <w:lang w:val="en-US" w:eastAsia="ko-KR"/>
              </w:rPr>
            </w:pPr>
            <w:ins w:id="1458" w:author="Suhwan Lim" w:date="2020-08-05T15:33:00Z">
              <w:r>
                <w:rPr>
                  <w:rFonts w:ascii="Arial" w:hAnsi="Arial" w:cs="Arial"/>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ins>
          </w:p>
        </w:tc>
      </w:tr>
      <w:tr w:rsidR="001A4C69" w:rsidRPr="009B3C46" w:rsidTr="00A350F7">
        <w:trPr>
          <w:trHeight w:val="519"/>
          <w:jc w:val="center"/>
          <w:ins w:id="1459" w:author="Suhwan Lim" w:date="2020-08-04T19:21:00Z"/>
        </w:trPr>
        <w:tc>
          <w:tcPr>
            <w:tcW w:w="2414" w:type="dxa"/>
            <w:vMerge/>
            <w:shd w:val="clear" w:color="auto" w:fill="auto"/>
            <w:vAlign w:val="center"/>
          </w:tcPr>
          <w:p w:rsidR="001A4C69" w:rsidRDefault="001A4C69" w:rsidP="001A4C69">
            <w:pPr>
              <w:spacing w:after="0"/>
              <w:jc w:val="center"/>
              <w:rPr>
                <w:ins w:id="1460" w:author="Suhwan Lim" w:date="2020-08-04T19:21:00Z"/>
                <w:rFonts w:ascii="Arial" w:eastAsiaTheme="minorEastAsia" w:hAnsi="Arial" w:cs="Arial"/>
                <w:b/>
                <w:bCs/>
                <w:color w:val="000000"/>
                <w:sz w:val="18"/>
                <w:szCs w:val="18"/>
                <w:lang w:val="en-US" w:eastAsia="ko-KR"/>
              </w:rPr>
            </w:pPr>
          </w:p>
        </w:tc>
        <w:tc>
          <w:tcPr>
            <w:tcW w:w="2230" w:type="dxa"/>
            <w:shd w:val="clear" w:color="auto" w:fill="auto"/>
            <w:vAlign w:val="center"/>
          </w:tcPr>
          <w:p w:rsidR="001A4C69" w:rsidRDefault="001A4C69" w:rsidP="001A4C69">
            <w:pPr>
              <w:spacing w:after="0"/>
              <w:jc w:val="center"/>
              <w:rPr>
                <w:ins w:id="1461" w:author="Suhwan Lim" w:date="2020-08-04T19:21:00Z"/>
                <w:rFonts w:ascii="Arial" w:eastAsiaTheme="minorEastAsia" w:hAnsi="Arial" w:cs="Arial"/>
                <w:b/>
                <w:bCs/>
                <w:color w:val="000000"/>
                <w:sz w:val="18"/>
                <w:szCs w:val="18"/>
                <w:lang w:val="en-US" w:eastAsia="ko-KR"/>
              </w:rPr>
            </w:pPr>
            <w:ins w:id="1462" w:author="Suhwan Lim" w:date="2020-08-04T19:22:00Z">
              <w:r>
                <w:rPr>
                  <w:rFonts w:ascii="Arial" w:eastAsiaTheme="minorEastAsia" w:hAnsi="Arial" w:cs="Arial" w:hint="eastAsia"/>
                  <w:b/>
                  <w:bCs/>
                  <w:color w:val="000000"/>
                  <w:sz w:val="18"/>
                  <w:szCs w:val="18"/>
                  <w:lang w:val="en-US" w:eastAsia="ko-KR"/>
                </w:rPr>
                <w:t>DC_41A_n258A</w:t>
              </w:r>
            </w:ins>
          </w:p>
        </w:tc>
        <w:tc>
          <w:tcPr>
            <w:tcW w:w="1077" w:type="dxa"/>
            <w:shd w:val="clear" w:color="auto" w:fill="auto"/>
            <w:vAlign w:val="center"/>
          </w:tcPr>
          <w:p w:rsidR="001A4C69" w:rsidRPr="009B3C46" w:rsidRDefault="001A4C69" w:rsidP="001A4C69">
            <w:pPr>
              <w:spacing w:after="0"/>
              <w:jc w:val="center"/>
              <w:rPr>
                <w:ins w:id="1463" w:author="Suhwan Lim" w:date="2020-08-04T19:21:00Z"/>
                <w:rFonts w:ascii="Arial" w:hAnsi="Arial" w:cs="Arial"/>
                <w:b/>
                <w:bCs/>
                <w:color w:val="000000"/>
                <w:sz w:val="18"/>
                <w:szCs w:val="18"/>
                <w:lang w:val="en-US"/>
              </w:rPr>
            </w:pPr>
            <w:ins w:id="1464" w:author="Suhwan Lim" w:date="2020-08-05T15:29:00Z">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w:t>
              </w:r>
              <w:r>
                <w:rPr>
                  <w:rFonts w:ascii="Arial" w:eastAsiaTheme="minorEastAsia" w:hAnsi="Arial" w:cs="Arial"/>
                  <w:bCs/>
                  <w:color w:val="000000"/>
                  <w:sz w:val="18"/>
                  <w:szCs w:val="18"/>
                  <w:lang w:val="en-US" w:eastAsia="ko-KR"/>
                </w:rPr>
                <w:t xml:space="preserve"> from n41 </w:t>
              </w:r>
              <w:r w:rsidRPr="001A4C69">
                <w:rPr>
                  <w:rFonts w:ascii="Arial" w:eastAsiaTheme="minorEastAsia" w:hAnsi="Arial" w:cs="Arial"/>
                  <w:bCs/>
                  <w:color w:val="000000"/>
                  <w:sz w:val="18"/>
                  <w:szCs w:val="18"/>
                  <w:lang w:val="en-US" w:eastAsia="ko-KR"/>
                </w:rPr>
                <w:t>into n79</w:t>
              </w:r>
            </w:ins>
          </w:p>
        </w:tc>
        <w:tc>
          <w:tcPr>
            <w:tcW w:w="1576" w:type="dxa"/>
            <w:shd w:val="clear" w:color="auto" w:fill="auto"/>
            <w:vAlign w:val="center"/>
          </w:tcPr>
          <w:p w:rsidR="001A4C69" w:rsidRPr="009B3C46" w:rsidRDefault="001A4C69" w:rsidP="001A4C69">
            <w:pPr>
              <w:spacing w:after="0"/>
              <w:jc w:val="center"/>
              <w:rPr>
                <w:ins w:id="1465" w:author="Suhwan Lim" w:date="2020-08-04T19:21:00Z"/>
                <w:rFonts w:ascii="Arial" w:hAnsi="Arial" w:cs="Arial"/>
                <w:b/>
                <w:bCs/>
                <w:color w:val="000000"/>
                <w:sz w:val="18"/>
                <w:szCs w:val="18"/>
                <w:lang w:val="en-US" w:eastAsia="ko-KR"/>
              </w:rPr>
            </w:pPr>
          </w:p>
        </w:tc>
        <w:tc>
          <w:tcPr>
            <w:tcW w:w="1247" w:type="dxa"/>
            <w:shd w:val="clear" w:color="auto" w:fill="auto"/>
            <w:vAlign w:val="center"/>
          </w:tcPr>
          <w:p w:rsidR="001A4C69" w:rsidRPr="009B3C46" w:rsidRDefault="001A4C69" w:rsidP="001A4C69">
            <w:pPr>
              <w:spacing w:after="0"/>
              <w:jc w:val="center"/>
              <w:rPr>
                <w:ins w:id="1466" w:author="Suhwan Lim" w:date="2020-08-04T19:21:00Z"/>
                <w:rFonts w:ascii="Arial" w:hAnsi="Arial" w:cs="Arial"/>
                <w:b/>
                <w:bCs/>
                <w:color w:val="000000"/>
                <w:sz w:val="18"/>
                <w:szCs w:val="18"/>
                <w:lang w:val="en-US"/>
              </w:rPr>
            </w:pPr>
          </w:p>
        </w:tc>
        <w:tc>
          <w:tcPr>
            <w:tcW w:w="2128" w:type="dxa"/>
            <w:shd w:val="clear" w:color="auto" w:fill="auto"/>
            <w:vAlign w:val="center"/>
          </w:tcPr>
          <w:p w:rsidR="001A4C69" w:rsidRPr="00A777C1" w:rsidRDefault="001A4C69" w:rsidP="001A4C69">
            <w:pPr>
              <w:spacing w:after="0"/>
              <w:rPr>
                <w:ins w:id="1467" w:author="Suhwan Lim" w:date="2020-08-04T19:21:00Z"/>
                <w:rFonts w:ascii="Arial" w:hAnsi="Arial" w:cs="Arial"/>
                <w:bCs/>
                <w:color w:val="000000"/>
                <w:sz w:val="18"/>
                <w:szCs w:val="18"/>
                <w:lang w:val="en-US" w:eastAsia="ko-KR"/>
              </w:rPr>
            </w:pPr>
            <w:ins w:id="1468" w:author="Suhwan Lim" w:date="2020-08-05T15:29:00Z">
              <w:r>
                <w:rPr>
                  <w:rFonts w:ascii="Arial" w:eastAsiaTheme="minorEastAsia" w:hAnsi="Arial" w:cs="Arial"/>
                  <w:bCs/>
                  <w:color w:val="000000"/>
                  <w:sz w:val="18"/>
                  <w:szCs w:val="18"/>
                  <w:lang w:val="en-US" w:eastAsia="ko-KR"/>
                </w:rPr>
                <w:t xml:space="preserve">- </w:t>
              </w:r>
            </w:ins>
            <w:ins w:id="1469" w:author="Suhwan Lim" w:date="2020-08-05T15:32:00Z">
              <w:r>
                <w:rPr>
                  <w:rFonts w:ascii="Arial" w:eastAsiaTheme="minorEastAsia" w:hAnsi="Arial" w:cs="Arial"/>
                  <w:sz w:val="18"/>
                  <w:szCs w:val="18"/>
                  <w:lang w:val="en-US" w:eastAsia="ko-KR"/>
                </w:rPr>
                <w:t>Over 4992MHz frequency in n79 was impacted by 2</w:t>
              </w:r>
              <w:r w:rsidRPr="0076291A">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but not used</w:t>
              </w:r>
            </w:ins>
          </w:p>
        </w:tc>
      </w:tr>
      <w:tr w:rsidR="001A4C69" w:rsidRPr="009B3C46" w:rsidTr="00A350F7">
        <w:trPr>
          <w:trHeight w:val="519"/>
          <w:jc w:val="center"/>
          <w:ins w:id="1470" w:author="Suhwan Lim" w:date="2020-08-04T19:22:00Z"/>
        </w:trPr>
        <w:tc>
          <w:tcPr>
            <w:tcW w:w="2414" w:type="dxa"/>
            <w:vMerge w:val="restart"/>
            <w:shd w:val="clear" w:color="auto" w:fill="auto"/>
            <w:vAlign w:val="center"/>
          </w:tcPr>
          <w:p w:rsidR="001A4C69" w:rsidRDefault="001A4C69" w:rsidP="001A4C69">
            <w:pPr>
              <w:spacing w:after="0"/>
              <w:jc w:val="center"/>
              <w:rPr>
                <w:ins w:id="1471" w:author="Suhwan Lim" w:date="2020-08-04T19:22:00Z"/>
                <w:rFonts w:ascii="Arial" w:eastAsiaTheme="minorEastAsia" w:hAnsi="Arial" w:cs="Arial"/>
                <w:b/>
                <w:bCs/>
                <w:color w:val="000000"/>
                <w:sz w:val="18"/>
                <w:szCs w:val="18"/>
                <w:lang w:val="en-US" w:eastAsia="ko-KR"/>
              </w:rPr>
            </w:pPr>
            <w:ins w:id="1472" w:author="Suhwan Lim" w:date="2020-08-04T19:32:00Z">
              <w:r>
                <w:rPr>
                  <w:rFonts w:ascii="Arial" w:eastAsiaTheme="minorEastAsia" w:hAnsi="Arial" w:cs="Arial" w:hint="eastAsia"/>
                  <w:b/>
                  <w:bCs/>
                  <w:color w:val="000000"/>
                  <w:sz w:val="18"/>
                  <w:szCs w:val="18"/>
                  <w:lang w:val="en-US" w:eastAsia="ko-KR"/>
                </w:rPr>
                <w:t>DC_8_n77(2A)-n257</w:t>
              </w:r>
            </w:ins>
          </w:p>
        </w:tc>
        <w:tc>
          <w:tcPr>
            <w:tcW w:w="2230" w:type="dxa"/>
            <w:shd w:val="clear" w:color="auto" w:fill="auto"/>
            <w:vAlign w:val="center"/>
          </w:tcPr>
          <w:p w:rsidR="001A4C69" w:rsidRDefault="001A4C69" w:rsidP="001A4C69">
            <w:pPr>
              <w:spacing w:after="0"/>
              <w:jc w:val="center"/>
              <w:rPr>
                <w:ins w:id="1473" w:author="Suhwan Lim" w:date="2020-08-04T19:22:00Z"/>
                <w:rFonts w:ascii="Arial" w:eastAsiaTheme="minorEastAsia" w:hAnsi="Arial" w:cs="Arial"/>
                <w:b/>
                <w:bCs/>
                <w:color w:val="000000"/>
                <w:sz w:val="18"/>
                <w:szCs w:val="18"/>
                <w:lang w:val="en-US" w:eastAsia="ko-KR"/>
              </w:rPr>
            </w:pPr>
            <w:ins w:id="1474" w:author="Suhwan Lim" w:date="2020-08-04T19:33:00Z">
              <w:r>
                <w:rPr>
                  <w:rFonts w:ascii="Arial" w:eastAsiaTheme="minorEastAsia" w:hAnsi="Arial" w:cs="Arial" w:hint="eastAsia"/>
                  <w:b/>
                  <w:bCs/>
                  <w:color w:val="000000"/>
                  <w:sz w:val="18"/>
                  <w:szCs w:val="18"/>
                  <w:lang w:val="en-US" w:eastAsia="ko-KR"/>
                </w:rPr>
                <w:t>DC_8A_n77A</w:t>
              </w:r>
            </w:ins>
          </w:p>
        </w:tc>
        <w:tc>
          <w:tcPr>
            <w:tcW w:w="1077" w:type="dxa"/>
            <w:shd w:val="clear" w:color="auto" w:fill="auto"/>
            <w:vAlign w:val="center"/>
          </w:tcPr>
          <w:p w:rsidR="001A4C69" w:rsidRPr="009B3C46" w:rsidRDefault="001A4C69" w:rsidP="001A4C69">
            <w:pPr>
              <w:spacing w:after="0"/>
              <w:jc w:val="center"/>
              <w:rPr>
                <w:ins w:id="1475" w:author="Suhwan Lim" w:date="2020-08-04T19:22:00Z"/>
                <w:rFonts w:ascii="Arial" w:hAnsi="Arial" w:cs="Arial"/>
                <w:b/>
                <w:bCs/>
                <w:color w:val="000000"/>
                <w:sz w:val="18"/>
                <w:szCs w:val="18"/>
                <w:lang w:val="en-US"/>
              </w:rPr>
            </w:pPr>
            <w:ins w:id="1476" w:author="Suhwan Lim" w:date="2020-08-05T15:34: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n77 into n257</w:t>
              </w:r>
            </w:ins>
          </w:p>
        </w:tc>
        <w:tc>
          <w:tcPr>
            <w:tcW w:w="1576" w:type="dxa"/>
            <w:shd w:val="clear" w:color="auto" w:fill="auto"/>
            <w:vAlign w:val="center"/>
          </w:tcPr>
          <w:p w:rsidR="001A4C69" w:rsidRPr="009B3C46" w:rsidRDefault="001A4C69" w:rsidP="001A4C69">
            <w:pPr>
              <w:spacing w:after="0"/>
              <w:jc w:val="center"/>
              <w:rPr>
                <w:ins w:id="1477" w:author="Suhwan Lim" w:date="2020-08-04T19:22:00Z"/>
                <w:rFonts w:ascii="Arial" w:hAnsi="Arial" w:cs="Arial"/>
                <w:b/>
                <w:bCs/>
                <w:color w:val="000000"/>
                <w:sz w:val="18"/>
                <w:szCs w:val="18"/>
                <w:lang w:val="en-US" w:eastAsia="ko-KR"/>
              </w:rPr>
            </w:pPr>
            <w:ins w:id="1478" w:author="Suhwan Lim" w:date="2020-08-05T15:34:00Z">
              <w:r>
                <w:rPr>
                  <w:rFonts w:ascii="Arial" w:hAnsi="Arial" w:cs="Arial" w:hint="eastAsia"/>
                  <w:color w:val="000000"/>
                  <w:sz w:val="18"/>
                  <w:szCs w:val="18"/>
                  <w:lang w:val="en-US" w:eastAsia="ko-KR"/>
                </w:rPr>
                <w:t>-</w:t>
              </w:r>
            </w:ins>
          </w:p>
        </w:tc>
        <w:tc>
          <w:tcPr>
            <w:tcW w:w="1247" w:type="dxa"/>
            <w:shd w:val="clear" w:color="auto" w:fill="auto"/>
            <w:vAlign w:val="center"/>
          </w:tcPr>
          <w:p w:rsidR="001A4C69" w:rsidRPr="009B3C46" w:rsidRDefault="001A4C69" w:rsidP="001A4C69">
            <w:pPr>
              <w:spacing w:after="0"/>
              <w:jc w:val="center"/>
              <w:rPr>
                <w:ins w:id="1479" w:author="Suhwan Lim" w:date="2020-08-04T19:22:00Z"/>
                <w:rFonts w:ascii="Arial" w:hAnsi="Arial" w:cs="Arial"/>
                <w:b/>
                <w:bCs/>
                <w:color w:val="000000"/>
                <w:sz w:val="18"/>
                <w:szCs w:val="18"/>
                <w:lang w:val="en-US"/>
              </w:rPr>
            </w:pPr>
            <w:ins w:id="1480" w:author="Suhwan Lim" w:date="2020-08-05T15:34:00Z">
              <w:r>
                <w:rPr>
                  <w:rFonts w:ascii="Arial" w:hAnsi="Arial" w:cs="Arial" w:hint="eastAsia"/>
                  <w:color w:val="000000"/>
                  <w:sz w:val="18"/>
                  <w:szCs w:val="18"/>
                  <w:lang w:val="en-US" w:eastAsia="ko-KR"/>
                </w:rPr>
                <w:t>-</w:t>
              </w:r>
            </w:ins>
          </w:p>
        </w:tc>
        <w:tc>
          <w:tcPr>
            <w:tcW w:w="2128" w:type="dxa"/>
            <w:shd w:val="clear" w:color="auto" w:fill="auto"/>
            <w:vAlign w:val="center"/>
          </w:tcPr>
          <w:p w:rsidR="001A4C69" w:rsidRPr="00A777C1" w:rsidRDefault="001A4C69" w:rsidP="001A4C69">
            <w:pPr>
              <w:spacing w:after="0"/>
              <w:rPr>
                <w:ins w:id="1481" w:author="Suhwan Lim" w:date="2020-08-04T19:22:00Z"/>
                <w:rFonts w:ascii="Arial" w:hAnsi="Arial" w:cs="Arial"/>
                <w:bCs/>
                <w:color w:val="000000"/>
                <w:sz w:val="18"/>
                <w:szCs w:val="18"/>
                <w:lang w:val="en-US" w:eastAsia="ko-KR"/>
              </w:rPr>
            </w:pPr>
            <w:ins w:id="1482" w:author="Suhwan Lim" w:date="2020-08-05T15:34: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ins>
          </w:p>
        </w:tc>
      </w:tr>
      <w:tr w:rsidR="001A4C69" w:rsidRPr="009B3C46" w:rsidTr="00A350F7">
        <w:trPr>
          <w:trHeight w:val="519"/>
          <w:jc w:val="center"/>
          <w:ins w:id="1483" w:author="Suhwan Lim" w:date="2020-08-04T19:22:00Z"/>
        </w:trPr>
        <w:tc>
          <w:tcPr>
            <w:tcW w:w="2414" w:type="dxa"/>
            <w:vMerge/>
            <w:shd w:val="clear" w:color="auto" w:fill="auto"/>
            <w:vAlign w:val="center"/>
          </w:tcPr>
          <w:p w:rsidR="001A4C69" w:rsidRDefault="001A4C69" w:rsidP="001A4C69">
            <w:pPr>
              <w:spacing w:after="0"/>
              <w:jc w:val="center"/>
              <w:rPr>
                <w:ins w:id="1484" w:author="Suhwan Lim" w:date="2020-08-04T19:22:00Z"/>
                <w:rFonts w:ascii="Arial" w:eastAsiaTheme="minorEastAsia" w:hAnsi="Arial" w:cs="Arial"/>
                <w:b/>
                <w:bCs/>
                <w:color w:val="000000"/>
                <w:sz w:val="18"/>
                <w:szCs w:val="18"/>
                <w:lang w:val="en-US" w:eastAsia="ko-KR"/>
              </w:rPr>
            </w:pPr>
          </w:p>
        </w:tc>
        <w:tc>
          <w:tcPr>
            <w:tcW w:w="2230" w:type="dxa"/>
            <w:shd w:val="clear" w:color="auto" w:fill="auto"/>
            <w:vAlign w:val="center"/>
          </w:tcPr>
          <w:p w:rsidR="001A4C69" w:rsidRDefault="001A4C69" w:rsidP="001A4C69">
            <w:pPr>
              <w:spacing w:after="0"/>
              <w:jc w:val="center"/>
              <w:rPr>
                <w:ins w:id="1485" w:author="Suhwan Lim" w:date="2020-08-04T19:34:00Z"/>
                <w:rFonts w:ascii="Arial" w:eastAsiaTheme="minorEastAsia" w:hAnsi="Arial" w:cs="Arial"/>
                <w:b/>
                <w:bCs/>
                <w:color w:val="000000"/>
                <w:sz w:val="18"/>
                <w:szCs w:val="18"/>
                <w:lang w:val="en-US" w:eastAsia="ko-KR"/>
              </w:rPr>
            </w:pPr>
            <w:ins w:id="1486" w:author="Suhwan Lim" w:date="2020-08-04T19:33:00Z">
              <w:r>
                <w:rPr>
                  <w:rFonts w:ascii="Arial" w:eastAsiaTheme="minorEastAsia" w:hAnsi="Arial" w:cs="Arial" w:hint="eastAsia"/>
                  <w:b/>
                  <w:bCs/>
                  <w:color w:val="000000"/>
                  <w:sz w:val="18"/>
                  <w:szCs w:val="18"/>
                  <w:lang w:val="en-US" w:eastAsia="ko-KR"/>
                </w:rPr>
                <w:t>DC_8A_n257D</w:t>
              </w:r>
            </w:ins>
          </w:p>
          <w:p w:rsidR="001A4C69" w:rsidRDefault="001A4C69" w:rsidP="001A4C69">
            <w:pPr>
              <w:spacing w:after="0"/>
              <w:jc w:val="center"/>
              <w:rPr>
                <w:ins w:id="1487" w:author="Suhwan Lim" w:date="2020-08-04T19:34:00Z"/>
                <w:rFonts w:ascii="Arial" w:eastAsiaTheme="minorEastAsia" w:hAnsi="Arial" w:cs="Arial"/>
                <w:b/>
                <w:bCs/>
                <w:color w:val="000000"/>
                <w:sz w:val="18"/>
                <w:szCs w:val="18"/>
                <w:lang w:val="en-US" w:eastAsia="ko-KR"/>
              </w:rPr>
            </w:pPr>
            <w:ins w:id="1488" w:author="Suhwan Lim" w:date="2020-08-04T19:34:00Z">
              <w:r>
                <w:rPr>
                  <w:rFonts w:ascii="Arial" w:eastAsiaTheme="minorEastAsia" w:hAnsi="Arial" w:cs="Arial"/>
                  <w:b/>
                  <w:bCs/>
                  <w:color w:val="000000"/>
                  <w:sz w:val="18"/>
                  <w:szCs w:val="18"/>
                  <w:lang w:val="en-US" w:eastAsia="ko-KR"/>
                </w:rPr>
                <w:t>DC_8A_n257G</w:t>
              </w:r>
            </w:ins>
          </w:p>
          <w:p w:rsidR="001A4C69" w:rsidRDefault="001A4C69" w:rsidP="001A4C69">
            <w:pPr>
              <w:spacing w:after="0"/>
              <w:jc w:val="center"/>
              <w:rPr>
                <w:ins w:id="1489" w:author="Suhwan Lim" w:date="2020-08-04T19:34:00Z"/>
                <w:rFonts w:ascii="Arial" w:eastAsiaTheme="minorEastAsia" w:hAnsi="Arial" w:cs="Arial"/>
                <w:b/>
                <w:bCs/>
                <w:color w:val="000000"/>
                <w:sz w:val="18"/>
                <w:szCs w:val="18"/>
                <w:lang w:val="en-US" w:eastAsia="ko-KR"/>
              </w:rPr>
            </w:pPr>
            <w:ins w:id="1490" w:author="Suhwan Lim" w:date="2020-08-04T19:34:00Z">
              <w:r>
                <w:rPr>
                  <w:rFonts w:ascii="Arial" w:eastAsiaTheme="minorEastAsia" w:hAnsi="Arial" w:cs="Arial" w:hint="eastAsia"/>
                  <w:b/>
                  <w:bCs/>
                  <w:color w:val="000000"/>
                  <w:sz w:val="18"/>
                  <w:szCs w:val="18"/>
                  <w:lang w:val="en-US" w:eastAsia="ko-KR"/>
                </w:rPr>
                <w:t>DC_8A_n257H</w:t>
              </w:r>
            </w:ins>
          </w:p>
          <w:p w:rsidR="001A4C69" w:rsidRDefault="001A4C69" w:rsidP="001A4C69">
            <w:pPr>
              <w:spacing w:after="0"/>
              <w:jc w:val="center"/>
              <w:rPr>
                <w:ins w:id="1491" w:author="Suhwan Lim" w:date="2020-08-04T19:22:00Z"/>
                <w:rFonts w:ascii="Arial" w:eastAsiaTheme="minorEastAsia" w:hAnsi="Arial" w:cs="Arial"/>
                <w:b/>
                <w:bCs/>
                <w:color w:val="000000"/>
                <w:sz w:val="18"/>
                <w:szCs w:val="18"/>
                <w:lang w:val="en-US" w:eastAsia="ko-KR"/>
              </w:rPr>
            </w:pPr>
            <w:ins w:id="1492" w:author="Suhwan Lim" w:date="2020-08-04T19:34:00Z">
              <w:r>
                <w:rPr>
                  <w:rFonts w:ascii="Arial" w:eastAsiaTheme="minorEastAsia" w:hAnsi="Arial" w:cs="Arial"/>
                  <w:b/>
                  <w:bCs/>
                  <w:color w:val="000000"/>
                  <w:sz w:val="18"/>
                  <w:szCs w:val="18"/>
                  <w:lang w:val="en-US" w:eastAsia="ko-KR"/>
                </w:rPr>
                <w:t>DC_8A_n257I</w:t>
              </w:r>
            </w:ins>
          </w:p>
        </w:tc>
        <w:tc>
          <w:tcPr>
            <w:tcW w:w="1077" w:type="dxa"/>
            <w:shd w:val="clear" w:color="auto" w:fill="auto"/>
            <w:vAlign w:val="center"/>
          </w:tcPr>
          <w:p w:rsidR="001A4C69" w:rsidRPr="009B3C46" w:rsidRDefault="001A4C69" w:rsidP="001A4C69">
            <w:pPr>
              <w:spacing w:after="0"/>
              <w:jc w:val="center"/>
              <w:rPr>
                <w:ins w:id="1493" w:author="Suhwan Lim" w:date="2020-08-04T19:22:00Z"/>
                <w:rFonts w:ascii="Arial" w:hAnsi="Arial" w:cs="Arial"/>
                <w:b/>
                <w:bCs/>
                <w:color w:val="000000"/>
                <w:sz w:val="18"/>
                <w:szCs w:val="18"/>
                <w:lang w:val="en-US"/>
              </w:rPr>
            </w:pPr>
            <w:ins w:id="1494" w:author="Suhwan Lim" w:date="2020-08-05T15:34:00Z">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B8 into n77</w:t>
              </w:r>
            </w:ins>
          </w:p>
        </w:tc>
        <w:tc>
          <w:tcPr>
            <w:tcW w:w="1576" w:type="dxa"/>
            <w:shd w:val="clear" w:color="auto" w:fill="auto"/>
            <w:vAlign w:val="center"/>
          </w:tcPr>
          <w:p w:rsidR="001A4C69" w:rsidRPr="009B3C46" w:rsidRDefault="001A4C69" w:rsidP="001A4C69">
            <w:pPr>
              <w:spacing w:after="0"/>
              <w:jc w:val="center"/>
              <w:rPr>
                <w:ins w:id="1495" w:author="Suhwan Lim" w:date="2020-08-04T19:22:00Z"/>
                <w:rFonts w:ascii="Arial" w:hAnsi="Arial" w:cs="Arial"/>
                <w:b/>
                <w:bCs/>
                <w:color w:val="000000"/>
                <w:sz w:val="18"/>
                <w:szCs w:val="18"/>
                <w:lang w:val="en-US" w:eastAsia="ko-KR"/>
              </w:rPr>
            </w:pPr>
            <w:ins w:id="1496" w:author="Suhwan Lim" w:date="2020-08-05T15:34:00Z">
              <w:r>
                <w:rPr>
                  <w:rFonts w:ascii="Arial" w:hAnsi="Arial" w:cs="Arial"/>
                  <w:color w:val="000000"/>
                  <w:sz w:val="18"/>
                  <w:szCs w:val="18"/>
                  <w:lang w:val="en-US" w:eastAsia="ko-KR"/>
                </w:rPr>
                <w:t>-</w:t>
              </w:r>
            </w:ins>
          </w:p>
        </w:tc>
        <w:tc>
          <w:tcPr>
            <w:tcW w:w="1247" w:type="dxa"/>
            <w:shd w:val="clear" w:color="auto" w:fill="auto"/>
            <w:vAlign w:val="center"/>
          </w:tcPr>
          <w:p w:rsidR="001A4C69" w:rsidRPr="009B3C46" w:rsidRDefault="001A4C69" w:rsidP="001A4C69">
            <w:pPr>
              <w:spacing w:after="0"/>
              <w:jc w:val="center"/>
              <w:rPr>
                <w:ins w:id="1497" w:author="Suhwan Lim" w:date="2020-08-04T19:22:00Z"/>
                <w:rFonts w:ascii="Arial" w:hAnsi="Arial" w:cs="Arial"/>
                <w:b/>
                <w:bCs/>
                <w:color w:val="000000"/>
                <w:sz w:val="18"/>
                <w:szCs w:val="18"/>
                <w:lang w:val="en-US"/>
              </w:rPr>
            </w:pPr>
            <w:ins w:id="1498" w:author="Suhwan Lim" w:date="2020-08-05T15:34:00Z">
              <w:r w:rsidRPr="00CB5CE5">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1A4C69" w:rsidRPr="00A777C1" w:rsidRDefault="001A4C69" w:rsidP="001A4C69">
            <w:pPr>
              <w:spacing w:after="0"/>
              <w:rPr>
                <w:ins w:id="1499" w:author="Suhwan Lim" w:date="2020-08-04T19:22:00Z"/>
                <w:rFonts w:ascii="Arial" w:hAnsi="Arial" w:cs="Arial"/>
                <w:bCs/>
                <w:color w:val="000000"/>
                <w:sz w:val="18"/>
                <w:szCs w:val="18"/>
                <w:lang w:val="en-US" w:eastAsia="ko-KR"/>
              </w:rPr>
            </w:pPr>
            <w:ins w:id="1500" w:author="Suhwan Lim" w:date="2020-08-05T15:34:00Z">
              <w:r>
                <w:rPr>
                  <w:rFonts w:ascii="Arial" w:hAnsi="Arial" w:cs="Arial"/>
                  <w:sz w:val="18"/>
                  <w:szCs w:val="18"/>
                  <w:lang w:val="en-US" w:eastAsia="ko-KR"/>
                </w:rPr>
                <w:t>- Harmonic problem already covered in DC_8A_n77</w:t>
              </w:r>
              <w:r w:rsidRPr="00123180">
                <w:rPr>
                  <w:rFonts w:ascii="Arial" w:hAnsi="Arial" w:cs="Arial"/>
                  <w:sz w:val="18"/>
                  <w:szCs w:val="18"/>
                  <w:lang w:val="en-US" w:eastAsia="ko-KR"/>
                </w:rPr>
                <w:t>A</w:t>
              </w:r>
            </w:ins>
          </w:p>
        </w:tc>
      </w:tr>
      <w:tr w:rsidR="001A4C69" w:rsidRPr="009B3C46" w:rsidTr="00A350F7">
        <w:trPr>
          <w:trHeight w:val="519"/>
          <w:jc w:val="center"/>
          <w:ins w:id="1501" w:author="Suhwan Lim" w:date="2020-08-04T19:22:00Z"/>
        </w:trPr>
        <w:tc>
          <w:tcPr>
            <w:tcW w:w="2414" w:type="dxa"/>
            <w:vMerge w:val="restart"/>
            <w:shd w:val="clear" w:color="auto" w:fill="auto"/>
            <w:vAlign w:val="center"/>
          </w:tcPr>
          <w:p w:rsidR="001A4C69" w:rsidRDefault="001A4C69" w:rsidP="001A4C69">
            <w:pPr>
              <w:spacing w:after="0"/>
              <w:jc w:val="center"/>
              <w:rPr>
                <w:ins w:id="1502" w:author="Suhwan Lim" w:date="2020-08-04T19:22:00Z"/>
                <w:rFonts w:ascii="Arial" w:eastAsiaTheme="minorEastAsia" w:hAnsi="Arial" w:cs="Arial"/>
                <w:b/>
                <w:bCs/>
                <w:color w:val="000000"/>
                <w:sz w:val="18"/>
                <w:szCs w:val="18"/>
                <w:lang w:val="en-US" w:eastAsia="ko-KR"/>
              </w:rPr>
            </w:pPr>
            <w:ins w:id="1503" w:author="Suhwan Lim" w:date="2020-08-04T19:35:00Z">
              <w:r>
                <w:rPr>
                  <w:rFonts w:ascii="Arial" w:eastAsiaTheme="minorEastAsia" w:hAnsi="Arial" w:cs="Arial" w:hint="eastAsia"/>
                  <w:b/>
                  <w:bCs/>
                  <w:color w:val="000000"/>
                  <w:sz w:val="18"/>
                  <w:szCs w:val="18"/>
                  <w:lang w:val="en-US" w:eastAsia="ko-KR"/>
                </w:rPr>
                <w:t>DC_11_n77(2A)-n257</w:t>
              </w:r>
            </w:ins>
          </w:p>
        </w:tc>
        <w:tc>
          <w:tcPr>
            <w:tcW w:w="2230" w:type="dxa"/>
            <w:shd w:val="clear" w:color="auto" w:fill="auto"/>
            <w:vAlign w:val="center"/>
          </w:tcPr>
          <w:p w:rsidR="001A4C69" w:rsidRDefault="001A4C69" w:rsidP="001A4C69">
            <w:pPr>
              <w:spacing w:after="0"/>
              <w:jc w:val="center"/>
              <w:rPr>
                <w:ins w:id="1504" w:author="Suhwan Lim" w:date="2020-08-04T19:22:00Z"/>
                <w:rFonts w:ascii="Arial" w:eastAsiaTheme="minorEastAsia" w:hAnsi="Arial" w:cs="Arial"/>
                <w:b/>
                <w:bCs/>
                <w:color w:val="000000"/>
                <w:sz w:val="18"/>
                <w:szCs w:val="18"/>
                <w:lang w:val="en-US" w:eastAsia="ko-KR"/>
              </w:rPr>
            </w:pPr>
            <w:ins w:id="1505" w:author="Suhwan Lim" w:date="2020-08-04T19:35:00Z">
              <w:r>
                <w:rPr>
                  <w:rFonts w:ascii="Arial" w:eastAsiaTheme="minorEastAsia" w:hAnsi="Arial" w:cs="Arial" w:hint="eastAsia"/>
                  <w:b/>
                  <w:bCs/>
                  <w:color w:val="000000"/>
                  <w:sz w:val="18"/>
                  <w:szCs w:val="18"/>
                  <w:lang w:val="en-US" w:eastAsia="ko-KR"/>
                </w:rPr>
                <w:t>DC_11A_n77A</w:t>
              </w:r>
            </w:ins>
          </w:p>
        </w:tc>
        <w:tc>
          <w:tcPr>
            <w:tcW w:w="1077" w:type="dxa"/>
            <w:shd w:val="clear" w:color="auto" w:fill="auto"/>
            <w:vAlign w:val="center"/>
          </w:tcPr>
          <w:p w:rsidR="001A4C69" w:rsidRPr="009B3C46" w:rsidRDefault="001A4C69" w:rsidP="001A4C69">
            <w:pPr>
              <w:spacing w:after="0"/>
              <w:jc w:val="center"/>
              <w:rPr>
                <w:ins w:id="1506" w:author="Suhwan Lim" w:date="2020-08-04T19:22:00Z"/>
                <w:rFonts w:ascii="Arial" w:hAnsi="Arial" w:cs="Arial"/>
                <w:b/>
                <w:bCs/>
                <w:color w:val="000000"/>
                <w:sz w:val="18"/>
                <w:szCs w:val="18"/>
                <w:lang w:val="en-US"/>
              </w:rPr>
            </w:pPr>
            <w:ins w:id="1507" w:author="Suhwan Lim" w:date="2020-08-05T15:35:00Z">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ins>
          </w:p>
        </w:tc>
        <w:tc>
          <w:tcPr>
            <w:tcW w:w="1576" w:type="dxa"/>
            <w:shd w:val="clear" w:color="auto" w:fill="auto"/>
            <w:vAlign w:val="center"/>
          </w:tcPr>
          <w:p w:rsidR="001A4C69" w:rsidRPr="009B3C46" w:rsidRDefault="001A4C69" w:rsidP="001A4C69">
            <w:pPr>
              <w:spacing w:after="0"/>
              <w:jc w:val="center"/>
              <w:rPr>
                <w:ins w:id="1508" w:author="Suhwan Lim" w:date="2020-08-04T19:22:00Z"/>
                <w:rFonts w:ascii="Arial" w:hAnsi="Arial" w:cs="Arial"/>
                <w:b/>
                <w:bCs/>
                <w:color w:val="000000"/>
                <w:sz w:val="18"/>
                <w:szCs w:val="18"/>
                <w:lang w:val="en-US" w:eastAsia="ko-KR"/>
              </w:rPr>
            </w:pPr>
            <w:ins w:id="1509" w:author="Suhwan Lim" w:date="2020-08-05T15:35: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1A4C69" w:rsidRPr="009B3C46" w:rsidRDefault="001A4C69" w:rsidP="001A4C69">
            <w:pPr>
              <w:spacing w:after="0"/>
              <w:jc w:val="center"/>
              <w:rPr>
                <w:ins w:id="1510" w:author="Suhwan Lim" w:date="2020-08-04T19:22:00Z"/>
                <w:rFonts w:ascii="Arial" w:hAnsi="Arial" w:cs="Arial"/>
                <w:b/>
                <w:bCs/>
                <w:color w:val="000000"/>
                <w:sz w:val="18"/>
                <w:szCs w:val="18"/>
                <w:lang w:val="en-US"/>
              </w:rPr>
            </w:pPr>
            <w:ins w:id="1511" w:author="Suhwan Lim" w:date="2020-08-05T15:35: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1A4C69" w:rsidRPr="00A777C1" w:rsidRDefault="001A4C69" w:rsidP="001A4C69">
            <w:pPr>
              <w:spacing w:after="0"/>
              <w:rPr>
                <w:ins w:id="1512" w:author="Suhwan Lim" w:date="2020-08-04T19:22:00Z"/>
                <w:rFonts w:ascii="Arial" w:hAnsi="Arial" w:cs="Arial"/>
                <w:bCs/>
                <w:color w:val="000000"/>
                <w:sz w:val="18"/>
                <w:szCs w:val="18"/>
                <w:lang w:val="en-US" w:eastAsia="ko-KR"/>
              </w:rPr>
            </w:pPr>
            <w:ins w:id="1513" w:author="Suhwan Lim" w:date="2020-08-05T15:35:00Z">
              <w:r>
                <w:rPr>
                  <w:rFonts w:ascii="Arial" w:eastAsia="맑은 고딕" w:hAnsi="Arial" w:cs="Arial" w:hint="eastAsia"/>
                  <w:sz w:val="18"/>
                  <w:szCs w:val="18"/>
                  <w:lang w:val="en-US" w:eastAsia="ko-KR"/>
                </w:rPr>
                <w:t>No harmonic problem to n257</w:t>
              </w:r>
            </w:ins>
          </w:p>
        </w:tc>
      </w:tr>
      <w:tr w:rsidR="001A4C69" w:rsidRPr="009B3C46" w:rsidTr="00A350F7">
        <w:trPr>
          <w:trHeight w:val="519"/>
          <w:jc w:val="center"/>
          <w:ins w:id="1514" w:author="Suhwan Lim" w:date="2020-08-04T19:34:00Z"/>
        </w:trPr>
        <w:tc>
          <w:tcPr>
            <w:tcW w:w="2414" w:type="dxa"/>
            <w:vMerge/>
            <w:shd w:val="clear" w:color="auto" w:fill="auto"/>
            <w:vAlign w:val="center"/>
          </w:tcPr>
          <w:p w:rsidR="001A4C69" w:rsidRPr="00C33286" w:rsidRDefault="001A4C69" w:rsidP="001A4C69">
            <w:pPr>
              <w:spacing w:after="0"/>
              <w:jc w:val="center"/>
              <w:rPr>
                <w:ins w:id="1515" w:author="Suhwan Lim" w:date="2020-08-04T19:34:00Z"/>
                <w:rFonts w:ascii="Arial" w:eastAsiaTheme="minorEastAsia" w:hAnsi="Arial" w:cs="Arial"/>
                <w:b/>
                <w:bCs/>
                <w:color w:val="000000"/>
                <w:sz w:val="18"/>
                <w:szCs w:val="18"/>
                <w:lang w:eastAsia="ko-KR"/>
              </w:rPr>
            </w:pPr>
          </w:p>
        </w:tc>
        <w:tc>
          <w:tcPr>
            <w:tcW w:w="2230" w:type="dxa"/>
            <w:shd w:val="clear" w:color="auto" w:fill="auto"/>
            <w:vAlign w:val="center"/>
          </w:tcPr>
          <w:p w:rsidR="001A4C69" w:rsidRDefault="001A4C69" w:rsidP="001A4C69">
            <w:pPr>
              <w:spacing w:after="0"/>
              <w:jc w:val="center"/>
              <w:rPr>
                <w:ins w:id="1516" w:author="Suhwan Lim" w:date="2020-08-04T19:35:00Z"/>
                <w:rFonts w:ascii="Arial" w:eastAsiaTheme="minorEastAsia" w:hAnsi="Arial" w:cs="Arial"/>
                <w:b/>
                <w:bCs/>
                <w:color w:val="000000"/>
                <w:sz w:val="18"/>
                <w:szCs w:val="18"/>
                <w:lang w:val="en-US" w:eastAsia="ko-KR"/>
              </w:rPr>
            </w:pPr>
            <w:ins w:id="1517" w:author="Suhwan Lim" w:date="2020-08-04T19:35:00Z">
              <w:r>
                <w:rPr>
                  <w:rFonts w:ascii="Arial" w:eastAsiaTheme="minorEastAsia" w:hAnsi="Arial" w:cs="Arial" w:hint="eastAsia"/>
                  <w:b/>
                  <w:bCs/>
                  <w:color w:val="000000"/>
                  <w:sz w:val="18"/>
                  <w:szCs w:val="18"/>
                  <w:lang w:val="en-US" w:eastAsia="ko-KR"/>
                </w:rPr>
                <w:t>DC_11A_n257D</w:t>
              </w:r>
            </w:ins>
          </w:p>
          <w:p w:rsidR="001A4C69" w:rsidRDefault="001A4C69" w:rsidP="001A4C69">
            <w:pPr>
              <w:spacing w:after="0"/>
              <w:jc w:val="center"/>
              <w:rPr>
                <w:ins w:id="1518" w:author="Suhwan Lim" w:date="2020-08-04T19:35:00Z"/>
                <w:rFonts w:ascii="Arial" w:eastAsiaTheme="minorEastAsia" w:hAnsi="Arial" w:cs="Arial"/>
                <w:b/>
                <w:bCs/>
                <w:color w:val="000000"/>
                <w:sz w:val="18"/>
                <w:szCs w:val="18"/>
                <w:lang w:val="en-US" w:eastAsia="ko-KR"/>
              </w:rPr>
            </w:pPr>
            <w:ins w:id="1519" w:author="Suhwan Lim" w:date="2020-08-04T19:35:00Z">
              <w:r>
                <w:rPr>
                  <w:rFonts w:ascii="Arial" w:eastAsiaTheme="minorEastAsia" w:hAnsi="Arial" w:cs="Arial"/>
                  <w:b/>
                  <w:bCs/>
                  <w:color w:val="000000"/>
                  <w:sz w:val="18"/>
                  <w:szCs w:val="18"/>
                  <w:lang w:val="en-US" w:eastAsia="ko-KR"/>
                </w:rPr>
                <w:t>DC_11A_n257G</w:t>
              </w:r>
            </w:ins>
          </w:p>
          <w:p w:rsidR="001A4C69" w:rsidRDefault="001A4C69" w:rsidP="001A4C69">
            <w:pPr>
              <w:spacing w:after="0"/>
              <w:jc w:val="center"/>
              <w:rPr>
                <w:ins w:id="1520" w:author="Suhwan Lim" w:date="2020-08-04T19:35:00Z"/>
                <w:rFonts w:ascii="Arial" w:eastAsiaTheme="minorEastAsia" w:hAnsi="Arial" w:cs="Arial"/>
                <w:b/>
                <w:bCs/>
                <w:color w:val="000000"/>
                <w:sz w:val="18"/>
                <w:szCs w:val="18"/>
                <w:lang w:val="en-US" w:eastAsia="ko-KR"/>
              </w:rPr>
            </w:pPr>
            <w:ins w:id="1521" w:author="Suhwan Lim" w:date="2020-08-04T19:35:00Z">
              <w:r>
                <w:rPr>
                  <w:rFonts w:ascii="Arial" w:eastAsiaTheme="minorEastAsia" w:hAnsi="Arial" w:cs="Arial" w:hint="eastAsia"/>
                  <w:b/>
                  <w:bCs/>
                  <w:color w:val="000000"/>
                  <w:sz w:val="18"/>
                  <w:szCs w:val="18"/>
                  <w:lang w:val="en-US" w:eastAsia="ko-KR"/>
                </w:rPr>
                <w:t>DC_11A_n257H</w:t>
              </w:r>
            </w:ins>
          </w:p>
          <w:p w:rsidR="001A4C69" w:rsidRDefault="001A4C69" w:rsidP="001A4C69">
            <w:pPr>
              <w:spacing w:after="0"/>
              <w:jc w:val="center"/>
              <w:rPr>
                <w:ins w:id="1522" w:author="Suhwan Lim" w:date="2020-08-04T19:34:00Z"/>
                <w:rFonts w:ascii="Arial" w:eastAsiaTheme="minorEastAsia" w:hAnsi="Arial" w:cs="Arial"/>
                <w:b/>
                <w:bCs/>
                <w:color w:val="000000"/>
                <w:sz w:val="18"/>
                <w:szCs w:val="18"/>
                <w:lang w:val="en-US" w:eastAsia="ko-KR"/>
              </w:rPr>
            </w:pPr>
            <w:ins w:id="1523" w:author="Suhwan Lim" w:date="2020-08-04T19:35:00Z">
              <w:r>
                <w:rPr>
                  <w:rFonts w:ascii="Arial" w:eastAsiaTheme="minorEastAsia" w:hAnsi="Arial" w:cs="Arial"/>
                  <w:b/>
                  <w:bCs/>
                  <w:color w:val="000000"/>
                  <w:sz w:val="18"/>
                  <w:szCs w:val="18"/>
                  <w:lang w:val="en-US" w:eastAsia="ko-KR"/>
                </w:rPr>
                <w:t>DC_11A_n257I</w:t>
              </w:r>
            </w:ins>
          </w:p>
        </w:tc>
        <w:tc>
          <w:tcPr>
            <w:tcW w:w="1077" w:type="dxa"/>
            <w:shd w:val="clear" w:color="auto" w:fill="auto"/>
            <w:vAlign w:val="center"/>
          </w:tcPr>
          <w:p w:rsidR="001A4C69" w:rsidRPr="009B3C46" w:rsidRDefault="001A4C69" w:rsidP="001A4C69">
            <w:pPr>
              <w:spacing w:after="0"/>
              <w:jc w:val="center"/>
              <w:rPr>
                <w:ins w:id="1524" w:author="Suhwan Lim" w:date="2020-08-04T19:34:00Z"/>
                <w:rFonts w:ascii="Arial" w:hAnsi="Arial" w:cs="Arial"/>
                <w:b/>
                <w:bCs/>
                <w:color w:val="000000"/>
                <w:sz w:val="18"/>
                <w:szCs w:val="18"/>
                <w:lang w:val="en-US"/>
              </w:rPr>
            </w:pPr>
            <w:ins w:id="1525" w:author="Suhwan Lim" w:date="2020-08-05T15:35: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1A4C69" w:rsidRPr="009B3C46" w:rsidRDefault="001A4C69" w:rsidP="001A4C69">
            <w:pPr>
              <w:spacing w:after="0"/>
              <w:jc w:val="center"/>
              <w:rPr>
                <w:ins w:id="1526" w:author="Suhwan Lim" w:date="2020-08-04T19:34:00Z"/>
                <w:rFonts w:ascii="Arial" w:hAnsi="Arial" w:cs="Arial"/>
                <w:b/>
                <w:bCs/>
                <w:color w:val="000000"/>
                <w:sz w:val="18"/>
                <w:szCs w:val="18"/>
                <w:lang w:val="en-US" w:eastAsia="ko-KR"/>
              </w:rPr>
            </w:pPr>
            <w:ins w:id="1527" w:author="Suhwan Lim" w:date="2020-08-05T15:35: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1A4C69" w:rsidRPr="009B3C46" w:rsidRDefault="001A4C69" w:rsidP="001A4C69">
            <w:pPr>
              <w:spacing w:after="0"/>
              <w:jc w:val="center"/>
              <w:rPr>
                <w:ins w:id="1528" w:author="Suhwan Lim" w:date="2020-08-04T19:34:00Z"/>
                <w:rFonts w:ascii="Arial" w:hAnsi="Arial" w:cs="Arial"/>
                <w:b/>
                <w:bCs/>
                <w:color w:val="000000"/>
                <w:sz w:val="18"/>
                <w:szCs w:val="18"/>
                <w:lang w:val="en-US"/>
              </w:rPr>
            </w:pPr>
            <w:ins w:id="1529" w:author="Suhwan Lim" w:date="2020-08-05T15:35: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1A4C69" w:rsidRPr="00A777C1" w:rsidRDefault="001A4C69" w:rsidP="001A4C69">
            <w:pPr>
              <w:spacing w:after="0"/>
              <w:jc w:val="center"/>
              <w:rPr>
                <w:ins w:id="1530" w:author="Suhwan Lim" w:date="2020-08-04T19:34:00Z"/>
                <w:rFonts w:ascii="Arial" w:hAnsi="Arial" w:cs="Arial"/>
                <w:bCs/>
                <w:color w:val="000000"/>
                <w:sz w:val="18"/>
                <w:szCs w:val="18"/>
                <w:lang w:val="en-US" w:eastAsia="ko-KR"/>
              </w:rPr>
            </w:pPr>
            <w:ins w:id="1531" w:author="Suhwan Lim" w:date="2020-08-05T15:35:00Z">
              <w:r>
                <w:rPr>
                  <w:rFonts w:ascii="Arial" w:eastAsiaTheme="minorEastAsia" w:hAnsi="Arial" w:cs="Arial" w:hint="eastAsia"/>
                  <w:sz w:val="18"/>
                  <w:szCs w:val="18"/>
                  <w:lang w:val="en-US" w:eastAsia="ko-KR"/>
                </w:rPr>
                <w:t>No issue</w:t>
              </w:r>
            </w:ins>
          </w:p>
        </w:tc>
      </w:tr>
      <w:tr w:rsidR="001A4C69" w:rsidRPr="009B3C46" w:rsidTr="00A350F7">
        <w:trPr>
          <w:trHeight w:val="519"/>
          <w:jc w:val="center"/>
          <w:ins w:id="1532" w:author="Suhwan Lim" w:date="2020-08-04T19:34:00Z"/>
        </w:trPr>
        <w:tc>
          <w:tcPr>
            <w:tcW w:w="2414" w:type="dxa"/>
            <w:vMerge w:val="restart"/>
            <w:shd w:val="clear" w:color="auto" w:fill="auto"/>
            <w:vAlign w:val="center"/>
          </w:tcPr>
          <w:p w:rsidR="001A4C69" w:rsidRDefault="001A4C69" w:rsidP="001A4C69">
            <w:pPr>
              <w:spacing w:after="0"/>
              <w:jc w:val="center"/>
              <w:rPr>
                <w:ins w:id="1533" w:author="Suhwan Lim" w:date="2020-08-04T19:34:00Z"/>
                <w:rFonts w:ascii="Arial" w:eastAsiaTheme="minorEastAsia" w:hAnsi="Arial" w:cs="Arial"/>
                <w:b/>
                <w:bCs/>
                <w:color w:val="000000"/>
                <w:sz w:val="18"/>
                <w:szCs w:val="18"/>
                <w:lang w:val="en-US" w:eastAsia="ko-KR"/>
              </w:rPr>
            </w:pPr>
            <w:ins w:id="1534" w:author="Suhwan Lim" w:date="2020-08-04T19:35:00Z">
              <w:r>
                <w:rPr>
                  <w:rFonts w:ascii="Arial" w:eastAsiaTheme="minorEastAsia" w:hAnsi="Arial" w:cs="Arial" w:hint="eastAsia"/>
                  <w:b/>
                  <w:bCs/>
                  <w:color w:val="000000"/>
                  <w:sz w:val="18"/>
                  <w:szCs w:val="18"/>
                  <w:lang w:val="en-US" w:eastAsia="ko-KR"/>
                </w:rPr>
                <w:t>DC_28_n77(2A)-n257</w:t>
              </w:r>
            </w:ins>
            <w:ins w:id="1535" w:author="Suhwan Lim" w:date="2020-08-04T19:36:00Z">
              <w:r>
                <w:rPr>
                  <w:rFonts w:ascii="Arial" w:eastAsiaTheme="minorEastAsia" w:hAnsi="Arial" w:cs="Arial"/>
                  <w:b/>
                  <w:bCs/>
                  <w:color w:val="000000"/>
                  <w:sz w:val="18"/>
                  <w:szCs w:val="18"/>
                  <w:lang w:val="en-US" w:eastAsia="ko-KR"/>
                </w:rPr>
                <w:t>D</w:t>
              </w:r>
            </w:ins>
          </w:p>
        </w:tc>
        <w:tc>
          <w:tcPr>
            <w:tcW w:w="2230" w:type="dxa"/>
            <w:shd w:val="clear" w:color="auto" w:fill="auto"/>
            <w:vAlign w:val="center"/>
          </w:tcPr>
          <w:p w:rsidR="001A4C69" w:rsidRDefault="001A4C69" w:rsidP="001A4C69">
            <w:pPr>
              <w:spacing w:after="0"/>
              <w:jc w:val="center"/>
              <w:rPr>
                <w:ins w:id="1536" w:author="Suhwan Lim" w:date="2020-08-04T19:34:00Z"/>
                <w:rFonts w:ascii="Arial" w:eastAsiaTheme="minorEastAsia" w:hAnsi="Arial" w:cs="Arial"/>
                <w:b/>
                <w:bCs/>
                <w:color w:val="000000"/>
                <w:sz w:val="18"/>
                <w:szCs w:val="18"/>
                <w:lang w:val="en-US" w:eastAsia="ko-KR"/>
              </w:rPr>
            </w:pPr>
            <w:ins w:id="1537" w:author="Suhwan Lim" w:date="2020-08-04T19:35:00Z">
              <w:r>
                <w:rPr>
                  <w:rFonts w:ascii="Arial" w:eastAsiaTheme="minorEastAsia" w:hAnsi="Arial" w:cs="Arial" w:hint="eastAsia"/>
                  <w:b/>
                  <w:bCs/>
                  <w:color w:val="000000"/>
                  <w:sz w:val="18"/>
                  <w:szCs w:val="18"/>
                  <w:lang w:val="en-US" w:eastAsia="ko-KR"/>
                </w:rPr>
                <w:t>DC_28A_n77A</w:t>
              </w:r>
            </w:ins>
          </w:p>
        </w:tc>
        <w:tc>
          <w:tcPr>
            <w:tcW w:w="1077" w:type="dxa"/>
            <w:shd w:val="clear" w:color="auto" w:fill="auto"/>
            <w:vAlign w:val="center"/>
          </w:tcPr>
          <w:p w:rsidR="001A4C69" w:rsidRPr="009B3C46" w:rsidRDefault="001A4C69" w:rsidP="001A4C69">
            <w:pPr>
              <w:spacing w:after="0"/>
              <w:jc w:val="center"/>
              <w:rPr>
                <w:ins w:id="1538" w:author="Suhwan Lim" w:date="2020-08-04T19:34:00Z"/>
                <w:rFonts w:ascii="Arial" w:hAnsi="Arial" w:cs="Arial"/>
                <w:b/>
                <w:bCs/>
                <w:color w:val="000000"/>
                <w:sz w:val="18"/>
                <w:szCs w:val="18"/>
                <w:lang w:val="en-US"/>
              </w:rPr>
            </w:pPr>
            <w:ins w:id="1539" w:author="Suhwan Lim" w:date="2020-08-05T15:36:00Z">
              <w:r>
                <w:rPr>
                  <w:rFonts w:ascii="Arial" w:eastAsiaTheme="minorEastAsia" w:hAnsi="Arial" w:cs="Arial" w:hint="eastAsia"/>
                  <w:color w:val="000000"/>
                  <w:sz w:val="18"/>
                  <w:szCs w:val="18"/>
                  <w:lang w:val="en-US" w:eastAsia="ko-KR"/>
                </w:rPr>
                <w:t>7</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ins>
          </w:p>
        </w:tc>
        <w:tc>
          <w:tcPr>
            <w:tcW w:w="1576" w:type="dxa"/>
            <w:shd w:val="clear" w:color="auto" w:fill="auto"/>
            <w:vAlign w:val="center"/>
          </w:tcPr>
          <w:p w:rsidR="001A4C69" w:rsidRPr="009B3C46" w:rsidRDefault="001A4C69" w:rsidP="001A4C69">
            <w:pPr>
              <w:spacing w:after="0"/>
              <w:jc w:val="center"/>
              <w:rPr>
                <w:ins w:id="1540" w:author="Suhwan Lim" w:date="2020-08-04T19:34:00Z"/>
                <w:rFonts w:ascii="Arial" w:hAnsi="Arial" w:cs="Arial"/>
                <w:b/>
                <w:bCs/>
                <w:color w:val="000000"/>
                <w:sz w:val="18"/>
                <w:szCs w:val="18"/>
                <w:lang w:val="en-US" w:eastAsia="ko-KR"/>
              </w:rPr>
            </w:pPr>
            <w:ins w:id="1541" w:author="Suhwan Lim" w:date="2020-08-05T15:36: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1A4C69" w:rsidRPr="009B3C46" w:rsidRDefault="001A4C69" w:rsidP="001A4C69">
            <w:pPr>
              <w:spacing w:after="0"/>
              <w:jc w:val="center"/>
              <w:rPr>
                <w:ins w:id="1542" w:author="Suhwan Lim" w:date="2020-08-04T19:34:00Z"/>
                <w:rFonts w:ascii="Arial" w:hAnsi="Arial" w:cs="Arial"/>
                <w:b/>
                <w:bCs/>
                <w:color w:val="000000"/>
                <w:sz w:val="18"/>
                <w:szCs w:val="18"/>
                <w:lang w:val="en-US"/>
              </w:rPr>
            </w:pPr>
            <w:ins w:id="1543" w:author="Suhwan Lim" w:date="2020-08-05T15:36: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1A4C69" w:rsidRPr="00A777C1" w:rsidRDefault="001A4C69" w:rsidP="001A4C69">
            <w:pPr>
              <w:spacing w:after="0"/>
              <w:rPr>
                <w:ins w:id="1544" w:author="Suhwan Lim" w:date="2020-08-04T19:34:00Z"/>
                <w:rFonts w:ascii="Arial" w:hAnsi="Arial" w:cs="Arial"/>
                <w:bCs/>
                <w:color w:val="000000"/>
                <w:sz w:val="18"/>
                <w:szCs w:val="18"/>
                <w:lang w:val="en-US" w:eastAsia="ko-KR"/>
              </w:rPr>
            </w:pPr>
            <w:ins w:id="1545" w:author="Suhwan Lim" w:date="2020-08-05T15:36:00Z">
              <w:r>
                <w:rPr>
                  <w:rFonts w:ascii="Arial" w:eastAsia="맑은 고딕" w:hAnsi="Arial" w:cs="Arial" w:hint="eastAsia"/>
                  <w:sz w:val="18"/>
                  <w:szCs w:val="18"/>
                  <w:lang w:val="en-US" w:eastAsia="ko-KR"/>
                </w:rPr>
                <w:t>No harmonic problem to n257</w:t>
              </w:r>
            </w:ins>
          </w:p>
        </w:tc>
      </w:tr>
      <w:tr w:rsidR="001A4C69" w:rsidRPr="009B3C46" w:rsidTr="00A350F7">
        <w:trPr>
          <w:trHeight w:val="519"/>
          <w:jc w:val="center"/>
          <w:ins w:id="1546" w:author="Suhwan Lim" w:date="2020-08-04T19:35:00Z"/>
        </w:trPr>
        <w:tc>
          <w:tcPr>
            <w:tcW w:w="2414" w:type="dxa"/>
            <w:vMerge/>
            <w:shd w:val="clear" w:color="auto" w:fill="auto"/>
            <w:vAlign w:val="center"/>
          </w:tcPr>
          <w:p w:rsidR="001A4C69" w:rsidRDefault="001A4C69" w:rsidP="001A4C69">
            <w:pPr>
              <w:spacing w:after="0"/>
              <w:jc w:val="center"/>
              <w:rPr>
                <w:ins w:id="1547" w:author="Suhwan Lim" w:date="2020-08-04T19:35:00Z"/>
                <w:rFonts w:ascii="Arial" w:eastAsiaTheme="minorEastAsia" w:hAnsi="Arial" w:cs="Arial"/>
                <w:b/>
                <w:bCs/>
                <w:color w:val="000000"/>
                <w:sz w:val="18"/>
                <w:szCs w:val="18"/>
                <w:lang w:val="en-US" w:eastAsia="ko-KR"/>
              </w:rPr>
            </w:pPr>
          </w:p>
        </w:tc>
        <w:tc>
          <w:tcPr>
            <w:tcW w:w="2230" w:type="dxa"/>
            <w:shd w:val="clear" w:color="auto" w:fill="auto"/>
            <w:vAlign w:val="center"/>
          </w:tcPr>
          <w:p w:rsidR="001A4C69" w:rsidRDefault="001A4C69" w:rsidP="001A4C69">
            <w:pPr>
              <w:spacing w:after="0"/>
              <w:jc w:val="center"/>
              <w:rPr>
                <w:ins w:id="1548" w:author="Suhwan Lim" w:date="2020-08-04T19:35:00Z"/>
                <w:rFonts w:ascii="Arial" w:eastAsiaTheme="minorEastAsia" w:hAnsi="Arial" w:cs="Arial"/>
                <w:b/>
                <w:bCs/>
                <w:color w:val="000000"/>
                <w:sz w:val="18"/>
                <w:szCs w:val="18"/>
                <w:lang w:val="en-US" w:eastAsia="ko-KR"/>
              </w:rPr>
            </w:pPr>
            <w:ins w:id="1549" w:author="Suhwan Lim" w:date="2020-08-04T19:35:00Z">
              <w:r>
                <w:rPr>
                  <w:rFonts w:ascii="Arial" w:eastAsiaTheme="minorEastAsia" w:hAnsi="Arial" w:cs="Arial" w:hint="eastAsia"/>
                  <w:b/>
                  <w:bCs/>
                  <w:color w:val="000000"/>
                  <w:sz w:val="18"/>
                  <w:szCs w:val="18"/>
                  <w:lang w:val="en-US" w:eastAsia="ko-KR"/>
                </w:rPr>
                <w:t>DC_28A_n257D</w:t>
              </w:r>
            </w:ins>
          </w:p>
        </w:tc>
        <w:tc>
          <w:tcPr>
            <w:tcW w:w="1077" w:type="dxa"/>
            <w:shd w:val="clear" w:color="auto" w:fill="auto"/>
            <w:vAlign w:val="center"/>
          </w:tcPr>
          <w:p w:rsidR="001A4C69" w:rsidRPr="009B3C46" w:rsidRDefault="001A4C69" w:rsidP="001A4C69">
            <w:pPr>
              <w:spacing w:after="0"/>
              <w:jc w:val="center"/>
              <w:rPr>
                <w:ins w:id="1550" w:author="Suhwan Lim" w:date="2020-08-04T19:35:00Z"/>
                <w:rFonts w:ascii="Arial" w:hAnsi="Arial" w:cs="Arial"/>
                <w:b/>
                <w:bCs/>
                <w:color w:val="000000"/>
                <w:sz w:val="18"/>
                <w:szCs w:val="18"/>
                <w:lang w:val="en-US"/>
              </w:rPr>
            </w:pPr>
            <w:ins w:id="1551" w:author="Suhwan Lim" w:date="2020-08-05T15:36:00Z">
              <w:r>
                <w:rPr>
                  <w:rFonts w:ascii="Arial" w:eastAsiaTheme="minorEastAsia" w:hAnsi="Arial" w:cs="Arial" w:hint="eastAsia"/>
                  <w:color w:val="000000"/>
                  <w:sz w:val="18"/>
                  <w:szCs w:val="18"/>
                  <w:lang w:val="en-US" w:eastAsia="ko-KR"/>
                </w:rPr>
                <w:t>5</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 into n77</w:t>
              </w:r>
            </w:ins>
          </w:p>
        </w:tc>
        <w:tc>
          <w:tcPr>
            <w:tcW w:w="1576" w:type="dxa"/>
            <w:shd w:val="clear" w:color="auto" w:fill="auto"/>
            <w:vAlign w:val="center"/>
          </w:tcPr>
          <w:p w:rsidR="001A4C69" w:rsidRPr="009B3C46" w:rsidRDefault="001A4C69" w:rsidP="001A4C69">
            <w:pPr>
              <w:spacing w:after="0"/>
              <w:jc w:val="center"/>
              <w:rPr>
                <w:ins w:id="1552" w:author="Suhwan Lim" w:date="2020-08-04T19:35:00Z"/>
                <w:rFonts w:ascii="Arial" w:hAnsi="Arial" w:cs="Arial"/>
                <w:b/>
                <w:bCs/>
                <w:color w:val="000000"/>
                <w:sz w:val="18"/>
                <w:szCs w:val="18"/>
                <w:lang w:val="en-US" w:eastAsia="ko-KR"/>
              </w:rPr>
            </w:pPr>
            <w:ins w:id="1553" w:author="Suhwan Lim" w:date="2020-08-05T15:36:00Z">
              <w:r>
                <w:rPr>
                  <w:rFonts w:ascii="Arial" w:eastAsia="맑은 고딕" w:hAnsi="Arial" w:cs="Arial"/>
                  <w:color w:val="000000"/>
                  <w:sz w:val="18"/>
                  <w:szCs w:val="18"/>
                  <w:lang w:val="en-US" w:eastAsia="ko-KR"/>
                </w:rPr>
                <w:t>-</w:t>
              </w:r>
            </w:ins>
          </w:p>
        </w:tc>
        <w:tc>
          <w:tcPr>
            <w:tcW w:w="1247" w:type="dxa"/>
            <w:shd w:val="clear" w:color="auto" w:fill="auto"/>
            <w:vAlign w:val="center"/>
          </w:tcPr>
          <w:p w:rsidR="001A4C69" w:rsidRPr="009B3C46" w:rsidRDefault="001A4C69" w:rsidP="001A4C69">
            <w:pPr>
              <w:spacing w:after="0"/>
              <w:jc w:val="center"/>
              <w:rPr>
                <w:ins w:id="1554" w:author="Suhwan Lim" w:date="2020-08-04T19:35:00Z"/>
                <w:rFonts w:ascii="Arial" w:hAnsi="Arial" w:cs="Arial"/>
                <w:b/>
                <w:bCs/>
                <w:color w:val="000000"/>
                <w:sz w:val="18"/>
                <w:szCs w:val="18"/>
                <w:lang w:val="en-US"/>
              </w:rPr>
            </w:pPr>
            <w:ins w:id="1555" w:author="Suhwan Lim" w:date="2020-08-05T15:36: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1A4C69" w:rsidRPr="00A777C1" w:rsidRDefault="001A4C69" w:rsidP="001A4C69">
            <w:pPr>
              <w:spacing w:after="0"/>
              <w:rPr>
                <w:ins w:id="1556" w:author="Suhwan Lim" w:date="2020-08-04T19:35:00Z"/>
                <w:rFonts w:ascii="Arial" w:hAnsi="Arial" w:cs="Arial"/>
                <w:bCs/>
                <w:color w:val="000000"/>
                <w:sz w:val="18"/>
                <w:szCs w:val="18"/>
                <w:lang w:val="en-US" w:eastAsia="ko-KR"/>
              </w:rPr>
            </w:pPr>
            <w:ins w:id="1557" w:author="Suhwan Lim" w:date="2020-08-05T15:36:00Z">
              <w:r>
                <w:rPr>
                  <w:rFonts w:ascii="Arial" w:eastAsiaTheme="minorEastAsia" w:hAnsi="Arial" w:cs="Arial" w:hint="eastAsia"/>
                  <w:sz w:val="18"/>
                  <w:szCs w:val="18"/>
                  <w:lang w:val="en-US" w:eastAsia="ko-KR"/>
                </w:rPr>
                <w:t>5</w:t>
              </w:r>
              <w:r w:rsidRPr="0082033B">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problem was solved in DC_28A_n77A</w:t>
              </w:r>
            </w:ins>
          </w:p>
        </w:tc>
      </w:tr>
    </w:tbl>
    <w:p w:rsidR="002F7D26" w:rsidRDefault="002F7D26" w:rsidP="00B3596A">
      <w:pPr>
        <w:rPr>
          <w:rFonts w:eastAsia="맑은 고딕"/>
          <w:bCs/>
          <w:i/>
          <w:color w:val="FF0000"/>
          <w:sz w:val="24"/>
          <w:lang w:val="en-US" w:eastAsia="ko-KR"/>
        </w:rPr>
      </w:pPr>
    </w:p>
    <w:p w:rsidR="00B25535" w:rsidRPr="008E69E8" w:rsidRDefault="00B25535" w:rsidP="00B3596A">
      <w:pPr>
        <w:rPr>
          <w:rFonts w:eastAsia="맑은 고딕"/>
          <w:bCs/>
          <w:i/>
          <w:color w:val="0000FF"/>
          <w:sz w:val="24"/>
          <w:lang w:eastAsia="ko-KR"/>
        </w:rPr>
      </w:pPr>
      <w:r w:rsidRPr="008A571F">
        <w:rPr>
          <w:rFonts w:eastAsia="맑은 고딕" w:hint="eastAsia"/>
          <w:bCs/>
          <w:i/>
          <w:color w:val="FF0000"/>
          <w:sz w:val="24"/>
          <w:lang w:val="en-US" w:eastAsia="ko-KR"/>
        </w:rPr>
        <w:t>&lt;</w:t>
      </w:r>
      <w:r w:rsidRPr="008A571F">
        <w:rPr>
          <w:rFonts w:eastAsia="맑은 고딕"/>
          <w:bCs/>
          <w:i/>
          <w:color w:val="FF0000"/>
          <w:sz w:val="24"/>
          <w:lang w:val="en-US" w:eastAsia="ko-KR"/>
        </w:rPr>
        <w:t xml:space="preserve">End of </w:t>
      </w:r>
      <w:r w:rsidR="005677F7" w:rsidRPr="008A571F">
        <w:rPr>
          <w:rFonts w:eastAsia="맑은 고딕"/>
          <w:bCs/>
          <w:i/>
          <w:color w:val="FF0000"/>
          <w:sz w:val="24"/>
          <w:lang w:val="en-US" w:eastAsia="ko-KR"/>
        </w:rPr>
        <w:t>TP</w:t>
      </w:r>
      <w:r w:rsidRPr="008A571F">
        <w:rPr>
          <w:rFonts w:eastAsia="맑은 고딕" w:hint="eastAsia"/>
          <w:bCs/>
          <w:i/>
          <w:color w:val="FF0000"/>
          <w:sz w:val="24"/>
          <w:lang w:val="en-US" w:eastAsia="ko-KR"/>
        </w:rPr>
        <w:t>&gt;</w:t>
      </w:r>
    </w:p>
    <w:sectPr w:rsidR="00B25535" w:rsidRPr="008E69E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0CC7" w:rsidRDefault="00350CC7">
      <w:r>
        <w:separator/>
      </w:r>
    </w:p>
  </w:endnote>
  <w:endnote w:type="continuationSeparator" w:id="0">
    <w:p w:rsidR="00350CC7" w:rsidRDefault="00350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UI"/>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7C" w:rsidRDefault="00B1387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0CC7" w:rsidRDefault="00350CC7">
      <w:r>
        <w:separator/>
      </w:r>
    </w:p>
  </w:footnote>
  <w:footnote w:type="continuationSeparator" w:id="0">
    <w:p w:rsidR="00350CC7" w:rsidRDefault="00350C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57798E"/>
    <w:multiLevelType w:val="hybridMultilevel"/>
    <w:tmpl w:val="04766C66"/>
    <w:lvl w:ilvl="0" w:tplc="A9A8FB94">
      <w:start w:val="5"/>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2A0F40AF"/>
    <w:multiLevelType w:val="hybridMultilevel"/>
    <w:tmpl w:val="88886D44"/>
    <w:lvl w:ilvl="0" w:tplc="E372179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C95790A"/>
    <w:multiLevelType w:val="multilevel"/>
    <w:tmpl w:val="70DE8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21"/>
  </w:num>
  <w:num w:numId="4">
    <w:abstractNumId w:val="9"/>
  </w:num>
  <w:num w:numId="5">
    <w:abstractNumId w:val="4"/>
  </w:num>
  <w:num w:numId="6">
    <w:abstractNumId w:val="20"/>
  </w:num>
  <w:num w:numId="7">
    <w:abstractNumId w:val="15"/>
  </w:num>
  <w:num w:numId="8">
    <w:abstractNumId w:val="18"/>
  </w:num>
  <w:num w:numId="9">
    <w:abstractNumId w:val="10"/>
  </w:num>
  <w:num w:numId="10">
    <w:abstractNumId w:val="14"/>
  </w:num>
  <w:num w:numId="11">
    <w:abstractNumId w:val="2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7"/>
  </w:num>
  <w:num w:numId="15">
    <w:abstractNumId w:val="5"/>
  </w:num>
  <w:num w:numId="16">
    <w:abstractNumId w:val="2"/>
  </w:num>
  <w:num w:numId="17">
    <w:abstractNumId w:val="8"/>
  </w:num>
  <w:num w:numId="18">
    <w:abstractNumId w:val="2"/>
  </w:num>
  <w:num w:numId="19">
    <w:abstractNumId w:val="7"/>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
  </w:num>
  <w:num w:numId="22">
    <w:abstractNumId w:val="19"/>
  </w:num>
  <w:num w:numId="23">
    <w:abstractNumId w:val="16"/>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E82"/>
    <w:rsid w:val="00012553"/>
    <w:rsid w:val="0001589B"/>
    <w:rsid w:val="000215CB"/>
    <w:rsid w:val="00022C3B"/>
    <w:rsid w:val="00023E15"/>
    <w:rsid w:val="0002662D"/>
    <w:rsid w:val="00030ADC"/>
    <w:rsid w:val="00031C1D"/>
    <w:rsid w:val="00032B42"/>
    <w:rsid w:val="00033005"/>
    <w:rsid w:val="00037BD1"/>
    <w:rsid w:val="00042A6D"/>
    <w:rsid w:val="00042C26"/>
    <w:rsid w:val="000452A5"/>
    <w:rsid w:val="000464A8"/>
    <w:rsid w:val="0005020E"/>
    <w:rsid w:val="00050976"/>
    <w:rsid w:val="00052EFD"/>
    <w:rsid w:val="00052F36"/>
    <w:rsid w:val="0005762D"/>
    <w:rsid w:val="00061B92"/>
    <w:rsid w:val="00063F8D"/>
    <w:rsid w:val="0006412A"/>
    <w:rsid w:val="00065364"/>
    <w:rsid w:val="00065B2A"/>
    <w:rsid w:val="000677D9"/>
    <w:rsid w:val="000724DE"/>
    <w:rsid w:val="00072884"/>
    <w:rsid w:val="00074500"/>
    <w:rsid w:val="0007479B"/>
    <w:rsid w:val="000754F5"/>
    <w:rsid w:val="00077520"/>
    <w:rsid w:val="000822A4"/>
    <w:rsid w:val="00085100"/>
    <w:rsid w:val="0009018D"/>
    <w:rsid w:val="00090EC5"/>
    <w:rsid w:val="000930E1"/>
    <w:rsid w:val="00093E7E"/>
    <w:rsid w:val="00094E39"/>
    <w:rsid w:val="000950E9"/>
    <w:rsid w:val="00095720"/>
    <w:rsid w:val="00095CF5"/>
    <w:rsid w:val="00095FD0"/>
    <w:rsid w:val="000A0750"/>
    <w:rsid w:val="000A0E72"/>
    <w:rsid w:val="000A2169"/>
    <w:rsid w:val="000A3EBD"/>
    <w:rsid w:val="000A60DF"/>
    <w:rsid w:val="000B051C"/>
    <w:rsid w:val="000B05EE"/>
    <w:rsid w:val="000B11CF"/>
    <w:rsid w:val="000B1BF8"/>
    <w:rsid w:val="000B58BB"/>
    <w:rsid w:val="000B7955"/>
    <w:rsid w:val="000C23C0"/>
    <w:rsid w:val="000C304A"/>
    <w:rsid w:val="000C687C"/>
    <w:rsid w:val="000D4FAB"/>
    <w:rsid w:val="000D6CFC"/>
    <w:rsid w:val="000E07D2"/>
    <w:rsid w:val="000E4FA4"/>
    <w:rsid w:val="000E7B27"/>
    <w:rsid w:val="000F050B"/>
    <w:rsid w:val="000F0E84"/>
    <w:rsid w:val="000F1A85"/>
    <w:rsid w:val="000F6AAC"/>
    <w:rsid w:val="00100528"/>
    <w:rsid w:val="001076BE"/>
    <w:rsid w:val="00107A18"/>
    <w:rsid w:val="00111782"/>
    <w:rsid w:val="00113F5F"/>
    <w:rsid w:val="00114A4F"/>
    <w:rsid w:val="001245FC"/>
    <w:rsid w:val="001265E3"/>
    <w:rsid w:val="00126F83"/>
    <w:rsid w:val="00130578"/>
    <w:rsid w:val="001325AA"/>
    <w:rsid w:val="00133BEF"/>
    <w:rsid w:val="00135CFA"/>
    <w:rsid w:val="001365D0"/>
    <w:rsid w:val="0013685B"/>
    <w:rsid w:val="00137012"/>
    <w:rsid w:val="0014086B"/>
    <w:rsid w:val="001425C5"/>
    <w:rsid w:val="00144051"/>
    <w:rsid w:val="00144F6E"/>
    <w:rsid w:val="001476C0"/>
    <w:rsid w:val="00147718"/>
    <w:rsid w:val="001529C4"/>
    <w:rsid w:val="00153B1D"/>
    <w:rsid w:val="00161C1D"/>
    <w:rsid w:val="001622EB"/>
    <w:rsid w:val="001719F3"/>
    <w:rsid w:val="001724CD"/>
    <w:rsid w:val="001730A9"/>
    <w:rsid w:val="0017436F"/>
    <w:rsid w:val="00174ECB"/>
    <w:rsid w:val="001757BE"/>
    <w:rsid w:val="001762B4"/>
    <w:rsid w:val="001772B0"/>
    <w:rsid w:val="001775FC"/>
    <w:rsid w:val="00182754"/>
    <w:rsid w:val="0018397F"/>
    <w:rsid w:val="00191CFD"/>
    <w:rsid w:val="001A08AA"/>
    <w:rsid w:val="001A2E42"/>
    <w:rsid w:val="001A4475"/>
    <w:rsid w:val="001A4621"/>
    <w:rsid w:val="001A47E5"/>
    <w:rsid w:val="001A4C69"/>
    <w:rsid w:val="001B1CF9"/>
    <w:rsid w:val="001B2310"/>
    <w:rsid w:val="001B69CD"/>
    <w:rsid w:val="001B7F7E"/>
    <w:rsid w:val="001C0E61"/>
    <w:rsid w:val="001C11D2"/>
    <w:rsid w:val="001C344B"/>
    <w:rsid w:val="001C4524"/>
    <w:rsid w:val="001D1299"/>
    <w:rsid w:val="001D1AE9"/>
    <w:rsid w:val="001D2E1F"/>
    <w:rsid w:val="001D4A61"/>
    <w:rsid w:val="001D4B44"/>
    <w:rsid w:val="001D53FC"/>
    <w:rsid w:val="001D5405"/>
    <w:rsid w:val="001D6622"/>
    <w:rsid w:val="001D73F7"/>
    <w:rsid w:val="001E0D9B"/>
    <w:rsid w:val="001E185F"/>
    <w:rsid w:val="001E3018"/>
    <w:rsid w:val="001E73B6"/>
    <w:rsid w:val="001F14B8"/>
    <w:rsid w:val="001F239F"/>
    <w:rsid w:val="001F7248"/>
    <w:rsid w:val="00200546"/>
    <w:rsid w:val="00200C05"/>
    <w:rsid w:val="00201922"/>
    <w:rsid w:val="00204749"/>
    <w:rsid w:val="00205AF2"/>
    <w:rsid w:val="0020736B"/>
    <w:rsid w:val="00210BDF"/>
    <w:rsid w:val="00213D43"/>
    <w:rsid w:val="002149EB"/>
    <w:rsid w:val="00214FBD"/>
    <w:rsid w:val="002259EF"/>
    <w:rsid w:val="00225D24"/>
    <w:rsid w:val="00227B7A"/>
    <w:rsid w:val="002303B3"/>
    <w:rsid w:val="002322EB"/>
    <w:rsid w:val="00233475"/>
    <w:rsid w:val="002344B2"/>
    <w:rsid w:val="00240C0C"/>
    <w:rsid w:val="0024133D"/>
    <w:rsid w:val="00244810"/>
    <w:rsid w:val="002454EF"/>
    <w:rsid w:val="00245A34"/>
    <w:rsid w:val="00245E83"/>
    <w:rsid w:val="00250A97"/>
    <w:rsid w:val="002516AD"/>
    <w:rsid w:val="00254658"/>
    <w:rsid w:val="00257B15"/>
    <w:rsid w:val="00260359"/>
    <w:rsid w:val="00260819"/>
    <w:rsid w:val="0026164C"/>
    <w:rsid w:val="002648BF"/>
    <w:rsid w:val="00266EE7"/>
    <w:rsid w:val="00270ACC"/>
    <w:rsid w:val="00270DF5"/>
    <w:rsid w:val="0027115C"/>
    <w:rsid w:val="00274D6B"/>
    <w:rsid w:val="00275FDC"/>
    <w:rsid w:val="002775E8"/>
    <w:rsid w:val="002810E5"/>
    <w:rsid w:val="00281E6F"/>
    <w:rsid w:val="00282213"/>
    <w:rsid w:val="002829F7"/>
    <w:rsid w:val="002830A5"/>
    <w:rsid w:val="002852AE"/>
    <w:rsid w:val="00286EFE"/>
    <w:rsid w:val="00290A95"/>
    <w:rsid w:val="0029109B"/>
    <w:rsid w:val="002A0B09"/>
    <w:rsid w:val="002A3A5F"/>
    <w:rsid w:val="002A4952"/>
    <w:rsid w:val="002A6741"/>
    <w:rsid w:val="002B0570"/>
    <w:rsid w:val="002B19B6"/>
    <w:rsid w:val="002B1E69"/>
    <w:rsid w:val="002B20CF"/>
    <w:rsid w:val="002B4C1C"/>
    <w:rsid w:val="002B6489"/>
    <w:rsid w:val="002B64E8"/>
    <w:rsid w:val="002C2B9D"/>
    <w:rsid w:val="002C39FA"/>
    <w:rsid w:val="002C668A"/>
    <w:rsid w:val="002C7BD3"/>
    <w:rsid w:val="002D04B1"/>
    <w:rsid w:val="002D2273"/>
    <w:rsid w:val="002D24C9"/>
    <w:rsid w:val="002D2826"/>
    <w:rsid w:val="002D5921"/>
    <w:rsid w:val="002D5F84"/>
    <w:rsid w:val="002D67AD"/>
    <w:rsid w:val="002D7D02"/>
    <w:rsid w:val="002E2E32"/>
    <w:rsid w:val="002E3D4E"/>
    <w:rsid w:val="002E51B7"/>
    <w:rsid w:val="002F246A"/>
    <w:rsid w:val="002F2482"/>
    <w:rsid w:val="002F2FA9"/>
    <w:rsid w:val="002F4093"/>
    <w:rsid w:val="002F4161"/>
    <w:rsid w:val="002F6064"/>
    <w:rsid w:val="002F6394"/>
    <w:rsid w:val="002F7D26"/>
    <w:rsid w:val="00300FE4"/>
    <w:rsid w:val="00304E02"/>
    <w:rsid w:val="003052BD"/>
    <w:rsid w:val="0031095D"/>
    <w:rsid w:val="00312BA4"/>
    <w:rsid w:val="0031402B"/>
    <w:rsid w:val="00314C44"/>
    <w:rsid w:val="00316646"/>
    <w:rsid w:val="003169A5"/>
    <w:rsid w:val="00317ED4"/>
    <w:rsid w:val="0032167A"/>
    <w:rsid w:val="003216A5"/>
    <w:rsid w:val="00323D95"/>
    <w:rsid w:val="00331FA1"/>
    <w:rsid w:val="003335EE"/>
    <w:rsid w:val="003378E8"/>
    <w:rsid w:val="00340752"/>
    <w:rsid w:val="0034229E"/>
    <w:rsid w:val="0034384E"/>
    <w:rsid w:val="00345798"/>
    <w:rsid w:val="00347916"/>
    <w:rsid w:val="00350CC7"/>
    <w:rsid w:val="00353FC3"/>
    <w:rsid w:val="00354649"/>
    <w:rsid w:val="00354CAC"/>
    <w:rsid w:val="00357760"/>
    <w:rsid w:val="00357B26"/>
    <w:rsid w:val="003615B3"/>
    <w:rsid w:val="003634A9"/>
    <w:rsid w:val="00364EDE"/>
    <w:rsid w:val="00371D4B"/>
    <w:rsid w:val="003771CF"/>
    <w:rsid w:val="00377D3B"/>
    <w:rsid w:val="00383A07"/>
    <w:rsid w:val="00384DE3"/>
    <w:rsid w:val="00385B20"/>
    <w:rsid w:val="0038662C"/>
    <w:rsid w:val="00387054"/>
    <w:rsid w:val="00387329"/>
    <w:rsid w:val="00387CF6"/>
    <w:rsid w:val="003914BE"/>
    <w:rsid w:val="00394040"/>
    <w:rsid w:val="003949D0"/>
    <w:rsid w:val="00394BB0"/>
    <w:rsid w:val="003A2357"/>
    <w:rsid w:val="003A2372"/>
    <w:rsid w:val="003A2FA2"/>
    <w:rsid w:val="003A33F3"/>
    <w:rsid w:val="003A6CBB"/>
    <w:rsid w:val="003A6E7F"/>
    <w:rsid w:val="003A7B11"/>
    <w:rsid w:val="003A7EF7"/>
    <w:rsid w:val="003B1820"/>
    <w:rsid w:val="003B1C21"/>
    <w:rsid w:val="003B5528"/>
    <w:rsid w:val="003B5C06"/>
    <w:rsid w:val="003B6206"/>
    <w:rsid w:val="003B63E7"/>
    <w:rsid w:val="003C4319"/>
    <w:rsid w:val="003C5A5F"/>
    <w:rsid w:val="003C5B68"/>
    <w:rsid w:val="003C6993"/>
    <w:rsid w:val="003D1A48"/>
    <w:rsid w:val="003D3A8B"/>
    <w:rsid w:val="003D5017"/>
    <w:rsid w:val="003D52D3"/>
    <w:rsid w:val="003D7139"/>
    <w:rsid w:val="003E14CF"/>
    <w:rsid w:val="003E533B"/>
    <w:rsid w:val="003E6C3F"/>
    <w:rsid w:val="003E7286"/>
    <w:rsid w:val="003F0B98"/>
    <w:rsid w:val="003F111F"/>
    <w:rsid w:val="003F1158"/>
    <w:rsid w:val="003F4A1A"/>
    <w:rsid w:val="003F5EC4"/>
    <w:rsid w:val="003F69E4"/>
    <w:rsid w:val="003F6A95"/>
    <w:rsid w:val="00405334"/>
    <w:rsid w:val="004079D7"/>
    <w:rsid w:val="004145BF"/>
    <w:rsid w:val="00421418"/>
    <w:rsid w:val="00421597"/>
    <w:rsid w:val="00421722"/>
    <w:rsid w:val="00423362"/>
    <w:rsid w:val="00423BEA"/>
    <w:rsid w:val="00427E5E"/>
    <w:rsid w:val="0043011B"/>
    <w:rsid w:val="00432572"/>
    <w:rsid w:val="00433DF5"/>
    <w:rsid w:val="00434DF8"/>
    <w:rsid w:val="004369D4"/>
    <w:rsid w:val="00440517"/>
    <w:rsid w:val="00440D8D"/>
    <w:rsid w:val="0044166E"/>
    <w:rsid w:val="004416F0"/>
    <w:rsid w:val="00442D16"/>
    <w:rsid w:val="00443992"/>
    <w:rsid w:val="004440C1"/>
    <w:rsid w:val="004452F2"/>
    <w:rsid w:val="00447AEF"/>
    <w:rsid w:val="00450C9B"/>
    <w:rsid w:val="00451826"/>
    <w:rsid w:val="004531BB"/>
    <w:rsid w:val="00453E23"/>
    <w:rsid w:val="00455057"/>
    <w:rsid w:val="0045579E"/>
    <w:rsid w:val="00456A5A"/>
    <w:rsid w:val="00464913"/>
    <w:rsid w:val="00464F50"/>
    <w:rsid w:val="00467C2A"/>
    <w:rsid w:val="00470463"/>
    <w:rsid w:val="00470BAD"/>
    <w:rsid w:val="00471DB8"/>
    <w:rsid w:val="004720D9"/>
    <w:rsid w:val="004747B1"/>
    <w:rsid w:val="0047512F"/>
    <w:rsid w:val="00475FE5"/>
    <w:rsid w:val="00477096"/>
    <w:rsid w:val="0047759F"/>
    <w:rsid w:val="0048072B"/>
    <w:rsid w:val="00480DD2"/>
    <w:rsid w:val="004831AA"/>
    <w:rsid w:val="00483AA1"/>
    <w:rsid w:val="00485C92"/>
    <w:rsid w:val="0049034C"/>
    <w:rsid w:val="004912CF"/>
    <w:rsid w:val="0049147B"/>
    <w:rsid w:val="004923E8"/>
    <w:rsid w:val="00492B55"/>
    <w:rsid w:val="00492FF4"/>
    <w:rsid w:val="004951C7"/>
    <w:rsid w:val="00495514"/>
    <w:rsid w:val="00495B59"/>
    <w:rsid w:val="00496DC0"/>
    <w:rsid w:val="004A145C"/>
    <w:rsid w:val="004A2E84"/>
    <w:rsid w:val="004A3924"/>
    <w:rsid w:val="004A5F4F"/>
    <w:rsid w:val="004A66D5"/>
    <w:rsid w:val="004A774F"/>
    <w:rsid w:val="004A7EF1"/>
    <w:rsid w:val="004B3800"/>
    <w:rsid w:val="004B70B4"/>
    <w:rsid w:val="004C191E"/>
    <w:rsid w:val="004C3EA7"/>
    <w:rsid w:val="004C4662"/>
    <w:rsid w:val="004C58A2"/>
    <w:rsid w:val="004C6134"/>
    <w:rsid w:val="004C65C9"/>
    <w:rsid w:val="004C670C"/>
    <w:rsid w:val="004D018D"/>
    <w:rsid w:val="004D07AC"/>
    <w:rsid w:val="004D20C7"/>
    <w:rsid w:val="004D62F9"/>
    <w:rsid w:val="004D6B80"/>
    <w:rsid w:val="004D7C4F"/>
    <w:rsid w:val="004E26A0"/>
    <w:rsid w:val="004E27DE"/>
    <w:rsid w:val="004E2854"/>
    <w:rsid w:val="004E3807"/>
    <w:rsid w:val="004E3AA1"/>
    <w:rsid w:val="004E4A0F"/>
    <w:rsid w:val="004E58C4"/>
    <w:rsid w:val="004F013E"/>
    <w:rsid w:val="004F03C5"/>
    <w:rsid w:val="004F5BDE"/>
    <w:rsid w:val="004F601F"/>
    <w:rsid w:val="004F7879"/>
    <w:rsid w:val="00501016"/>
    <w:rsid w:val="00503168"/>
    <w:rsid w:val="0050397E"/>
    <w:rsid w:val="005044C8"/>
    <w:rsid w:val="00505940"/>
    <w:rsid w:val="00505BFA"/>
    <w:rsid w:val="0051158A"/>
    <w:rsid w:val="005124FB"/>
    <w:rsid w:val="00512CC6"/>
    <w:rsid w:val="00515112"/>
    <w:rsid w:val="005220F1"/>
    <w:rsid w:val="00522270"/>
    <w:rsid w:val="00522618"/>
    <w:rsid w:val="00523F18"/>
    <w:rsid w:val="00526419"/>
    <w:rsid w:val="0052702F"/>
    <w:rsid w:val="00530024"/>
    <w:rsid w:val="0053077F"/>
    <w:rsid w:val="0053090E"/>
    <w:rsid w:val="00531057"/>
    <w:rsid w:val="0053114B"/>
    <w:rsid w:val="00533986"/>
    <w:rsid w:val="005362FD"/>
    <w:rsid w:val="0053738A"/>
    <w:rsid w:val="00540FE8"/>
    <w:rsid w:val="005413C4"/>
    <w:rsid w:val="005428A4"/>
    <w:rsid w:val="00544781"/>
    <w:rsid w:val="00544D2C"/>
    <w:rsid w:val="005508C3"/>
    <w:rsid w:val="00550E68"/>
    <w:rsid w:val="00551A71"/>
    <w:rsid w:val="00551BA1"/>
    <w:rsid w:val="00555599"/>
    <w:rsid w:val="00555DC6"/>
    <w:rsid w:val="005617B0"/>
    <w:rsid w:val="00563C37"/>
    <w:rsid w:val="005650D0"/>
    <w:rsid w:val="00566023"/>
    <w:rsid w:val="00567785"/>
    <w:rsid w:val="005677F7"/>
    <w:rsid w:val="00571DF3"/>
    <w:rsid w:val="00572412"/>
    <w:rsid w:val="00573281"/>
    <w:rsid w:val="00573B15"/>
    <w:rsid w:val="00573D1A"/>
    <w:rsid w:val="00573EF3"/>
    <w:rsid w:val="005774CE"/>
    <w:rsid w:val="005805C5"/>
    <w:rsid w:val="005825A8"/>
    <w:rsid w:val="005839AF"/>
    <w:rsid w:val="00584FED"/>
    <w:rsid w:val="00594862"/>
    <w:rsid w:val="005A04B5"/>
    <w:rsid w:val="005A2973"/>
    <w:rsid w:val="005A4B2B"/>
    <w:rsid w:val="005A4DC3"/>
    <w:rsid w:val="005A638D"/>
    <w:rsid w:val="005A7888"/>
    <w:rsid w:val="005B0784"/>
    <w:rsid w:val="005B2A3D"/>
    <w:rsid w:val="005B3F62"/>
    <w:rsid w:val="005B544A"/>
    <w:rsid w:val="005B62B0"/>
    <w:rsid w:val="005B7E73"/>
    <w:rsid w:val="005C2653"/>
    <w:rsid w:val="005C67BB"/>
    <w:rsid w:val="005C68E7"/>
    <w:rsid w:val="005D0A2D"/>
    <w:rsid w:val="005D1066"/>
    <w:rsid w:val="005D2A02"/>
    <w:rsid w:val="005D3533"/>
    <w:rsid w:val="005D3E28"/>
    <w:rsid w:val="005E26B4"/>
    <w:rsid w:val="005F175B"/>
    <w:rsid w:val="005F236C"/>
    <w:rsid w:val="005F3725"/>
    <w:rsid w:val="005F5933"/>
    <w:rsid w:val="005F7B1F"/>
    <w:rsid w:val="005F7C35"/>
    <w:rsid w:val="00602DC7"/>
    <w:rsid w:val="00607A14"/>
    <w:rsid w:val="00610E23"/>
    <w:rsid w:val="0061133F"/>
    <w:rsid w:val="006113C6"/>
    <w:rsid w:val="00612CB3"/>
    <w:rsid w:val="00615FB6"/>
    <w:rsid w:val="00617150"/>
    <w:rsid w:val="006213B7"/>
    <w:rsid w:val="00623666"/>
    <w:rsid w:val="00624E37"/>
    <w:rsid w:val="0062534A"/>
    <w:rsid w:val="006253BE"/>
    <w:rsid w:val="0063013B"/>
    <w:rsid w:val="00630472"/>
    <w:rsid w:val="006326BF"/>
    <w:rsid w:val="006362A6"/>
    <w:rsid w:val="006365CC"/>
    <w:rsid w:val="00642192"/>
    <w:rsid w:val="00651B84"/>
    <w:rsid w:val="00651F9E"/>
    <w:rsid w:val="00655375"/>
    <w:rsid w:val="00655B4D"/>
    <w:rsid w:val="00655E46"/>
    <w:rsid w:val="00657E43"/>
    <w:rsid w:val="006611E4"/>
    <w:rsid w:val="00664226"/>
    <w:rsid w:val="00665823"/>
    <w:rsid w:val="00666145"/>
    <w:rsid w:val="006668E4"/>
    <w:rsid w:val="00670AD6"/>
    <w:rsid w:val="0067493D"/>
    <w:rsid w:val="006754AA"/>
    <w:rsid w:val="006756EC"/>
    <w:rsid w:val="00676672"/>
    <w:rsid w:val="00676B8D"/>
    <w:rsid w:val="006823F1"/>
    <w:rsid w:val="0068269E"/>
    <w:rsid w:val="00683FF9"/>
    <w:rsid w:val="00684116"/>
    <w:rsid w:val="00684F82"/>
    <w:rsid w:val="00685080"/>
    <w:rsid w:val="00687FDB"/>
    <w:rsid w:val="00687FE3"/>
    <w:rsid w:val="00691123"/>
    <w:rsid w:val="00691D03"/>
    <w:rsid w:val="00692B40"/>
    <w:rsid w:val="0069311A"/>
    <w:rsid w:val="00693FFC"/>
    <w:rsid w:val="00694020"/>
    <w:rsid w:val="00694770"/>
    <w:rsid w:val="0069482B"/>
    <w:rsid w:val="00696B28"/>
    <w:rsid w:val="006972A5"/>
    <w:rsid w:val="00697448"/>
    <w:rsid w:val="006A1843"/>
    <w:rsid w:val="006A28C9"/>
    <w:rsid w:val="006A5C37"/>
    <w:rsid w:val="006A608E"/>
    <w:rsid w:val="006B3E46"/>
    <w:rsid w:val="006B454B"/>
    <w:rsid w:val="006B4F56"/>
    <w:rsid w:val="006B5EDE"/>
    <w:rsid w:val="006B66B3"/>
    <w:rsid w:val="006B6971"/>
    <w:rsid w:val="006B6D21"/>
    <w:rsid w:val="006B7E35"/>
    <w:rsid w:val="006C17E2"/>
    <w:rsid w:val="006C2A4F"/>
    <w:rsid w:val="006C5312"/>
    <w:rsid w:val="006C53D4"/>
    <w:rsid w:val="006D02F5"/>
    <w:rsid w:val="006D475A"/>
    <w:rsid w:val="006D5B0C"/>
    <w:rsid w:val="006E03B7"/>
    <w:rsid w:val="006E1F61"/>
    <w:rsid w:val="006E583F"/>
    <w:rsid w:val="006E7E32"/>
    <w:rsid w:val="006F382E"/>
    <w:rsid w:val="006F39AE"/>
    <w:rsid w:val="006F3B6D"/>
    <w:rsid w:val="0070088A"/>
    <w:rsid w:val="007011B6"/>
    <w:rsid w:val="00704516"/>
    <w:rsid w:val="00704AEE"/>
    <w:rsid w:val="0070646B"/>
    <w:rsid w:val="00711CA7"/>
    <w:rsid w:val="00712E5D"/>
    <w:rsid w:val="00714E3E"/>
    <w:rsid w:val="0071755D"/>
    <w:rsid w:val="0072067C"/>
    <w:rsid w:val="0072190E"/>
    <w:rsid w:val="007222D6"/>
    <w:rsid w:val="0072533A"/>
    <w:rsid w:val="00725B16"/>
    <w:rsid w:val="00730047"/>
    <w:rsid w:val="00730E55"/>
    <w:rsid w:val="00731E26"/>
    <w:rsid w:val="007349E2"/>
    <w:rsid w:val="00734A45"/>
    <w:rsid w:val="007410E4"/>
    <w:rsid w:val="00750156"/>
    <w:rsid w:val="0075378A"/>
    <w:rsid w:val="00754157"/>
    <w:rsid w:val="00756FFF"/>
    <w:rsid w:val="00757EE8"/>
    <w:rsid w:val="00762221"/>
    <w:rsid w:val="0076291A"/>
    <w:rsid w:val="00763B1F"/>
    <w:rsid w:val="00767E58"/>
    <w:rsid w:val="00770BB8"/>
    <w:rsid w:val="00771D4A"/>
    <w:rsid w:val="00772F0D"/>
    <w:rsid w:val="00772F68"/>
    <w:rsid w:val="00773EAB"/>
    <w:rsid w:val="007744AB"/>
    <w:rsid w:val="007755A1"/>
    <w:rsid w:val="0078034E"/>
    <w:rsid w:val="00784A2A"/>
    <w:rsid w:val="00785A56"/>
    <w:rsid w:val="00786403"/>
    <w:rsid w:val="00790C5B"/>
    <w:rsid w:val="00793027"/>
    <w:rsid w:val="00793631"/>
    <w:rsid w:val="007960B0"/>
    <w:rsid w:val="00796894"/>
    <w:rsid w:val="00797F10"/>
    <w:rsid w:val="007A380A"/>
    <w:rsid w:val="007A4D3E"/>
    <w:rsid w:val="007A5FE4"/>
    <w:rsid w:val="007A7B7E"/>
    <w:rsid w:val="007B1A5F"/>
    <w:rsid w:val="007B1B7F"/>
    <w:rsid w:val="007B28BC"/>
    <w:rsid w:val="007B41DF"/>
    <w:rsid w:val="007B71F3"/>
    <w:rsid w:val="007B7919"/>
    <w:rsid w:val="007C1E44"/>
    <w:rsid w:val="007C26E4"/>
    <w:rsid w:val="007C61BB"/>
    <w:rsid w:val="007C7A52"/>
    <w:rsid w:val="007D1455"/>
    <w:rsid w:val="007D1876"/>
    <w:rsid w:val="007D2D72"/>
    <w:rsid w:val="007D62FA"/>
    <w:rsid w:val="007E0E61"/>
    <w:rsid w:val="007E1249"/>
    <w:rsid w:val="007E7634"/>
    <w:rsid w:val="007F201E"/>
    <w:rsid w:val="007F710C"/>
    <w:rsid w:val="007F7427"/>
    <w:rsid w:val="00800E48"/>
    <w:rsid w:val="008014EC"/>
    <w:rsid w:val="00801B9B"/>
    <w:rsid w:val="008026F4"/>
    <w:rsid w:val="008043A0"/>
    <w:rsid w:val="008049F2"/>
    <w:rsid w:val="00804B72"/>
    <w:rsid w:val="00806198"/>
    <w:rsid w:val="0080621E"/>
    <w:rsid w:val="008079CB"/>
    <w:rsid w:val="0081171B"/>
    <w:rsid w:val="00814E1C"/>
    <w:rsid w:val="00816D52"/>
    <w:rsid w:val="008178E3"/>
    <w:rsid w:val="00817BE7"/>
    <w:rsid w:val="0082033B"/>
    <w:rsid w:val="008224D2"/>
    <w:rsid w:val="008227DE"/>
    <w:rsid w:val="008229AB"/>
    <w:rsid w:val="008237F4"/>
    <w:rsid w:val="0082391F"/>
    <w:rsid w:val="00823EEA"/>
    <w:rsid w:val="008247C3"/>
    <w:rsid w:val="00826B8E"/>
    <w:rsid w:val="00830239"/>
    <w:rsid w:val="00830710"/>
    <w:rsid w:val="00832887"/>
    <w:rsid w:val="008329B4"/>
    <w:rsid w:val="00833508"/>
    <w:rsid w:val="0083357D"/>
    <w:rsid w:val="00835A7E"/>
    <w:rsid w:val="00836B4B"/>
    <w:rsid w:val="00844FF1"/>
    <w:rsid w:val="00845121"/>
    <w:rsid w:val="00853C95"/>
    <w:rsid w:val="00854041"/>
    <w:rsid w:val="00855373"/>
    <w:rsid w:val="008553AA"/>
    <w:rsid w:val="00855428"/>
    <w:rsid w:val="00860A9B"/>
    <w:rsid w:val="00862365"/>
    <w:rsid w:val="0086738B"/>
    <w:rsid w:val="0087033F"/>
    <w:rsid w:val="00872FF9"/>
    <w:rsid w:val="00874EB4"/>
    <w:rsid w:val="0087507F"/>
    <w:rsid w:val="0088004A"/>
    <w:rsid w:val="0088152B"/>
    <w:rsid w:val="00881D3B"/>
    <w:rsid w:val="008838B3"/>
    <w:rsid w:val="00884EA6"/>
    <w:rsid w:val="00884FB6"/>
    <w:rsid w:val="0088665D"/>
    <w:rsid w:val="008918DC"/>
    <w:rsid w:val="0089581B"/>
    <w:rsid w:val="00895B0F"/>
    <w:rsid w:val="008A1996"/>
    <w:rsid w:val="008A1C40"/>
    <w:rsid w:val="008A1DFE"/>
    <w:rsid w:val="008A26CA"/>
    <w:rsid w:val="008A4D8F"/>
    <w:rsid w:val="008A571F"/>
    <w:rsid w:val="008B0AE5"/>
    <w:rsid w:val="008B342C"/>
    <w:rsid w:val="008B6F39"/>
    <w:rsid w:val="008B7F43"/>
    <w:rsid w:val="008C60E9"/>
    <w:rsid w:val="008C7CF8"/>
    <w:rsid w:val="008D0848"/>
    <w:rsid w:val="008D12E3"/>
    <w:rsid w:val="008D1698"/>
    <w:rsid w:val="008D23F9"/>
    <w:rsid w:val="008D50C0"/>
    <w:rsid w:val="008D6A66"/>
    <w:rsid w:val="008E009E"/>
    <w:rsid w:val="008E372C"/>
    <w:rsid w:val="008E413C"/>
    <w:rsid w:val="008E5266"/>
    <w:rsid w:val="008E5367"/>
    <w:rsid w:val="008E5519"/>
    <w:rsid w:val="008E5DAB"/>
    <w:rsid w:val="008E69E8"/>
    <w:rsid w:val="008F1853"/>
    <w:rsid w:val="008F2985"/>
    <w:rsid w:val="008F2DBF"/>
    <w:rsid w:val="008F40DA"/>
    <w:rsid w:val="008F4BB7"/>
    <w:rsid w:val="008F5333"/>
    <w:rsid w:val="008F5EDF"/>
    <w:rsid w:val="008F736F"/>
    <w:rsid w:val="008F777D"/>
    <w:rsid w:val="009003C8"/>
    <w:rsid w:val="0090090D"/>
    <w:rsid w:val="00903EB3"/>
    <w:rsid w:val="0090730E"/>
    <w:rsid w:val="009107CE"/>
    <w:rsid w:val="00913C01"/>
    <w:rsid w:val="00914F27"/>
    <w:rsid w:val="00916058"/>
    <w:rsid w:val="00923CAC"/>
    <w:rsid w:val="0092664A"/>
    <w:rsid w:val="00926AEA"/>
    <w:rsid w:val="00926C3E"/>
    <w:rsid w:val="00930117"/>
    <w:rsid w:val="00931C72"/>
    <w:rsid w:val="00935546"/>
    <w:rsid w:val="0093721E"/>
    <w:rsid w:val="009377C7"/>
    <w:rsid w:val="00940DF3"/>
    <w:rsid w:val="00942B89"/>
    <w:rsid w:val="00944394"/>
    <w:rsid w:val="00946C06"/>
    <w:rsid w:val="00951A58"/>
    <w:rsid w:val="00951F96"/>
    <w:rsid w:val="00956FD7"/>
    <w:rsid w:val="00966D31"/>
    <w:rsid w:val="009673A3"/>
    <w:rsid w:val="009730AE"/>
    <w:rsid w:val="009732A9"/>
    <w:rsid w:val="009734D1"/>
    <w:rsid w:val="009800BA"/>
    <w:rsid w:val="00982237"/>
    <w:rsid w:val="00982CF0"/>
    <w:rsid w:val="00983910"/>
    <w:rsid w:val="00983CA4"/>
    <w:rsid w:val="00984EED"/>
    <w:rsid w:val="00984F0F"/>
    <w:rsid w:val="00985777"/>
    <w:rsid w:val="00991F55"/>
    <w:rsid w:val="00992903"/>
    <w:rsid w:val="0099355E"/>
    <w:rsid w:val="00995000"/>
    <w:rsid w:val="00995B48"/>
    <w:rsid w:val="00997831"/>
    <w:rsid w:val="009A2CA1"/>
    <w:rsid w:val="009A37F1"/>
    <w:rsid w:val="009A7CF1"/>
    <w:rsid w:val="009B128C"/>
    <w:rsid w:val="009B2481"/>
    <w:rsid w:val="009B7190"/>
    <w:rsid w:val="009B795A"/>
    <w:rsid w:val="009C6BBC"/>
    <w:rsid w:val="009C7F3A"/>
    <w:rsid w:val="009D097E"/>
    <w:rsid w:val="009D0B71"/>
    <w:rsid w:val="009D135F"/>
    <w:rsid w:val="009D184A"/>
    <w:rsid w:val="009D1C12"/>
    <w:rsid w:val="009D23A9"/>
    <w:rsid w:val="009D2D67"/>
    <w:rsid w:val="009D508F"/>
    <w:rsid w:val="009D6BE7"/>
    <w:rsid w:val="009E03B3"/>
    <w:rsid w:val="009E1B22"/>
    <w:rsid w:val="009E7B67"/>
    <w:rsid w:val="009F6D0D"/>
    <w:rsid w:val="009F78B3"/>
    <w:rsid w:val="009F7E39"/>
    <w:rsid w:val="00A003AF"/>
    <w:rsid w:val="00A00405"/>
    <w:rsid w:val="00A032F0"/>
    <w:rsid w:val="00A100D4"/>
    <w:rsid w:val="00A13EE1"/>
    <w:rsid w:val="00A15ABB"/>
    <w:rsid w:val="00A165D8"/>
    <w:rsid w:val="00A2518F"/>
    <w:rsid w:val="00A25BDC"/>
    <w:rsid w:val="00A31743"/>
    <w:rsid w:val="00A31C52"/>
    <w:rsid w:val="00A321DE"/>
    <w:rsid w:val="00A32CCA"/>
    <w:rsid w:val="00A350F7"/>
    <w:rsid w:val="00A3585F"/>
    <w:rsid w:val="00A363B8"/>
    <w:rsid w:val="00A36DB6"/>
    <w:rsid w:val="00A404BF"/>
    <w:rsid w:val="00A41A12"/>
    <w:rsid w:val="00A41C75"/>
    <w:rsid w:val="00A41FE9"/>
    <w:rsid w:val="00A43FEA"/>
    <w:rsid w:val="00A44F6C"/>
    <w:rsid w:val="00A46066"/>
    <w:rsid w:val="00A504FF"/>
    <w:rsid w:val="00A507F6"/>
    <w:rsid w:val="00A5130A"/>
    <w:rsid w:val="00A540BF"/>
    <w:rsid w:val="00A60A56"/>
    <w:rsid w:val="00A61C10"/>
    <w:rsid w:val="00A64BFA"/>
    <w:rsid w:val="00A70895"/>
    <w:rsid w:val="00A73C46"/>
    <w:rsid w:val="00A73FF4"/>
    <w:rsid w:val="00A82824"/>
    <w:rsid w:val="00A839A3"/>
    <w:rsid w:val="00A85FB6"/>
    <w:rsid w:val="00A91D42"/>
    <w:rsid w:val="00A92999"/>
    <w:rsid w:val="00A954B5"/>
    <w:rsid w:val="00A96E2F"/>
    <w:rsid w:val="00AA3068"/>
    <w:rsid w:val="00AA52BD"/>
    <w:rsid w:val="00AB1482"/>
    <w:rsid w:val="00AB28CE"/>
    <w:rsid w:val="00AB465E"/>
    <w:rsid w:val="00AB49C8"/>
    <w:rsid w:val="00AB5902"/>
    <w:rsid w:val="00AB6665"/>
    <w:rsid w:val="00AC032C"/>
    <w:rsid w:val="00AC5999"/>
    <w:rsid w:val="00AD35B2"/>
    <w:rsid w:val="00AD503A"/>
    <w:rsid w:val="00AD66A3"/>
    <w:rsid w:val="00AD692A"/>
    <w:rsid w:val="00AD7AA4"/>
    <w:rsid w:val="00AD7B92"/>
    <w:rsid w:val="00AD7FF7"/>
    <w:rsid w:val="00AE009F"/>
    <w:rsid w:val="00AE1130"/>
    <w:rsid w:val="00AE203C"/>
    <w:rsid w:val="00AE4031"/>
    <w:rsid w:val="00AE5145"/>
    <w:rsid w:val="00AE7845"/>
    <w:rsid w:val="00AF2EBA"/>
    <w:rsid w:val="00AF36C1"/>
    <w:rsid w:val="00AF45E3"/>
    <w:rsid w:val="00AF5B4E"/>
    <w:rsid w:val="00AF6CAA"/>
    <w:rsid w:val="00AF7C2E"/>
    <w:rsid w:val="00B0001A"/>
    <w:rsid w:val="00B01D18"/>
    <w:rsid w:val="00B02972"/>
    <w:rsid w:val="00B0659A"/>
    <w:rsid w:val="00B079CC"/>
    <w:rsid w:val="00B12D4C"/>
    <w:rsid w:val="00B1387C"/>
    <w:rsid w:val="00B13E0A"/>
    <w:rsid w:val="00B13F90"/>
    <w:rsid w:val="00B14200"/>
    <w:rsid w:val="00B14308"/>
    <w:rsid w:val="00B15E7C"/>
    <w:rsid w:val="00B1635E"/>
    <w:rsid w:val="00B17730"/>
    <w:rsid w:val="00B23306"/>
    <w:rsid w:val="00B25535"/>
    <w:rsid w:val="00B26851"/>
    <w:rsid w:val="00B27742"/>
    <w:rsid w:val="00B3079B"/>
    <w:rsid w:val="00B31E38"/>
    <w:rsid w:val="00B32CB6"/>
    <w:rsid w:val="00B34548"/>
    <w:rsid w:val="00B3596A"/>
    <w:rsid w:val="00B4089B"/>
    <w:rsid w:val="00B4683F"/>
    <w:rsid w:val="00B477BE"/>
    <w:rsid w:val="00B50F38"/>
    <w:rsid w:val="00B51CFA"/>
    <w:rsid w:val="00B536B9"/>
    <w:rsid w:val="00B555A2"/>
    <w:rsid w:val="00B57CF0"/>
    <w:rsid w:val="00B613EE"/>
    <w:rsid w:val="00B63AF1"/>
    <w:rsid w:val="00B63B07"/>
    <w:rsid w:val="00B64A20"/>
    <w:rsid w:val="00B670F5"/>
    <w:rsid w:val="00B7029A"/>
    <w:rsid w:val="00B71506"/>
    <w:rsid w:val="00B73627"/>
    <w:rsid w:val="00B757E8"/>
    <w:rsid w:val="00B75C64"/>
    <w:rsid w:val="00B761BF"/>
    <w:rsid w:val="00B81F95"/>
    <w:rsid w:val="00B8446C"/>
    <w:rsid w:val="00B8479C"/>
    <w:rsid w:val="00B8546B"/>
    <w:rsid w:val="00B868F3"/>
    <w:rsid w:val="00B86AD4"/>
    <w:rsid w:val="00B87F46"/>
    <w:rsid w:val="00B90821"/>
    <w:rsid w:val="00B91420"/>
    <w:rsid w:val="00B9180B"/>
    <w:rsid w:val="00B94174"/>
    <w:rsid w:val="00B96E02"/>
    <w:rsid w:val="00BA120D"/>
    <w:rsid w:val="00BA2A03"/>
    <w:rsid w:val="00BA337E"/>
    <w:rsid w:val="00BA417A"/>
    <w:rsid w:val="00BA658A"/>
    <w:rsid w:val="00BA6EF3"/>
    <w:rsid w:val="00BA7F21"/>
    <w:rsid w:val="00BB00D3"/>
    <w:rsid w:val="00BB1432"/>
    <w:rsid w:val="00BB191C"/>
    <w:rsid w:val="00BB3C80"/>
    <w:rsid w:val="00BB5013"/>
    <w:rsid w:val="00BB627C"/>
    <w:rsid w:val="00BB6FA1"/>
    <w:rsid w:val="00BC364C"/>
    <w:rsid w:val="00BC5E5E"/>
    <w:rsid w:val="00BC6261"/>
    <w:rsid w:val="00BC64A2"/>
    <w:rsid w:val="00BC6B18"/>
    <w:rsid w:val="00BC7009"/>
    <w:rsid w:val="00BD2421"/>
    <w:rsid w:val="00BD2FAF"/>
    <w:rsid w:val="00BD394B"/>
    <w:rsid w:val="00BD5F17"/>
    <w:rsid w:val="00BD7590"/>
    <w:rsid w:val="00BE4AF9"/>
    <w:rsid w:val="00BF2D10"/>
    <w:rsid w:val="00BF5DEC"/>
    <w:rsid w:val="00BF7C7E"/>
    <w:rsid w:val="00C01B7D"/>
    <w:rsid w:val="00C03D00"/>
    <w:rsid w:val="00C03F9E"/>
    <w:rsid w:val="00C07D63"/>
    <w:rsid w:val="00C07EDC"/>
    <w:rsid w:val="00C10DE8"/>
    <w:rsid w:val="00C11CE6"/>
    <w:rsid w:val="00C14386"/>
    <w:rsid w:val="00C14D92"/>
    <w:rsid w:val="00C20199"/>
    <w:rsid w:val="00C212FF"/>
    <w:rsid w:val="00C214D5"/>
    <w:rsid w:val="00C21587"/>
    <w:rsid w:val="00C247A5"/>
    <w:rsid w:val="00C25D66"/>
    <w:rsid w:val="00C275BE"/>
    <w:rsid w:val="00C30B6E"/>
    <w:rsid w:val="00C3259C"/>
    <w:rsid w:val="00C3308B"/>
    <w:rsid w:val="00C33286"/>
    <w:rsid w:val="00C33592"/>
    <w:rsid w:val="00C3363D"/>
    <w:rsid w:val="00C340AB"/>
    <w:rsid w:val="00C35BE1"/>
    <w:rsid w:val="00C376C1"/>
    <w:rsid w:val="00C401C3"/>
    <w:rsid w:val="00C460CC"/>
    <w:rsid w:val="00C46C41"/>
    <w:rsid w:val="00C47384"/>
    <w:rsid w:val="00C504A4"/>
    <w:rsid w:val="00C5177E"/>
    <w:rsid w:val="00C5237C"/>
    <w:rsid w:val="00C525B4"/>
    <w:rsid w:val="00C5321A"/>
    <w:rsid w:val="00C53E7A"/>
    <w:rsid w:val="00C54434"/>
    <w:rsid w:val="00C558D3"/>
    <w:rsid w:val="00C56380"/>
    <w:rsid w:val="00C6215D"/>
    <w:rsid w:val="00C632CC"/>
    <w:rsid w:val="00C70067"/>
    <w:rsid w:val="00C7150A"/>
    <w:rsid w:val="00C77FE3"/>
    <w:rsid w:val="00C81F4B"/>
    <w:rsid w:val="00C8207F"/>
    <w:rsid w:val="00C83170"/>
    <w:rsid w:val="00C849CC"/>
    <w:rsid w:val="00C8579B"/>
    <w:rsid w:val="00C85C89"/>
    <w:rsid w:val="00C926A0"/>
    <w:rsid w:val="00C9456C"/>
    <w:rsid w:val="00C94D4A"/>
    <w:rsid w:val="00CA1495"/>
    <w:rsid w:val="00CA5213"/>
    <w:rsid w:val="00CA72C6"/>
    <w:rsid w:val="00CB0D81"/>
    <w:rsid w:val="00CB0DE3"/>
    <w:rsid w:val="00CB26AD"/>
    <w:rsid w:val="00CB5CE5"/>
    <w:rsid w:val="00CB70A4"/>
    <w:rsid w:val="00CC26CC"/>
    <w:rsid w:val="00CC3163"/>
    <w:rsid w:val="00CC5A49"/>
    <w:rsid w:val="00CC5EBC"/>
    <w:rsid w:val="00CD0411"/>
    <w:rsid w:val="00CD0BA4"/>
    <w:rsid w:val="00CD2D48"/>
    <w:rsid w:val="00CD56E5"/>
    <w:rsid w:val="00CD71FB"/>
    <w:rsid w:val="00CE00E3"/>
    <w:rsid w:val="00CE0287"/>
    <w:rsid w:val="00CE19E1"/>
    <w:rsid w:val="00CE4E96"/>
    <w:rsid w:val="00CE5DB0"/>
    <w:rsid w:val="00CF1EC6"/>
    <w:rsid w:val="00CF4BC1"/>
    <w:rsid w:val="00CF5BA6"/>
    <w:rsid w:val="00CF7547"/>
    <w:rsid w:val="00D03436"/>
    <w:rsid w:val="00D04BEE"/>
    <w:rsid w:val="00D050D9"/>
    <w:rsid w:val="00D06065"/>
    <w:rsid w:val="00D06773"/>
    <w:rsid w:val="00D076E0"/>
    <w:rsid w:val="00D07B98"/>
    <w:rsid w:val="00D1229D"/>
    <w:rsid w:val="00D158E0"/>
    <w:rsid w:val="00D174C6"/>
    <w:rsid w:val="00D204C5"/>
    <w:rsid w:val="00D22491"/>
    <w:rsid w:val="00D23C5E"/>
    <w:rsid w:val="00D24E60"/>
    <w:rsid w:val="00D27360"/>
    <w:rsid w:val="00D27565"/>
    <w:rsid w:val="00D27A82"/>
    <w:rsid w:val="00D32B19"/>
    <w:rsid w:val="00D33080"/>
    <w:rsid w:val="00D34E83"/>
    <w:rsid w:val="00D35040"/>
    <w:rsid w:val="00D419BF"/>
    <w:rsid w:val="00D43374"/>
    <w:rsid w:val="00D4482F"/>
    <w:rsid w:val="00D4560C"/>
    <w:rsid w:val="00D46AC6"/>
    <w:rsid w:val="00D4772F"/>
    <w:rsid w:val="00D47B4E"/>
    <w:rsid w:val="00D47BFD"/>
    <w:rsid w:val="00D50657"/>
    <w:rsid w:val="00D54322"/>
    <w:rsid w:val="00D552EB"/>
    <w:rsid w:val="00D55D57"/>
    <w:rsid w:val="00D56D26"/>
    <w:rsid w:val="00D57110"/>
    <w:rsid w:val="00D57720"/>
    <w:rsid w:val="00D60B56"/>
    <w:rsid w:val="00D630B0"/>
    <w:rsid w:val="00D63833"/>
    <w:rsid w:val="00D64791"/>
    <w:rsid w:val="00D675BA"/>
    <w:rsid w:val="00D676BB"/>
    <w:rsid w:val="00D70FC0"/>
    <w:rsid w:val="00D725A3"/>
    <w:rsid w:val="00D73FAA"/>
    <w:rsid w:val="00D766DB"/>
    <w:rsid w:val="00D7676D"/>
    <w:rsid w:val="00D800D3"/>
    <w:rsid w:val="00D80397"/>
    <w:rsid w:val="00D81C12"/>
    <w:rsid w:val="00D82EA0"/>
    <w:rsid w:val="00D8373B"/>
    <w:rsid w:val="00D9085F"/>
    <w:rsid w:val="00D92566"/>
    <w:rsid w:val="00D94E8F"/>
    <w:rsid w:val="00D96868"/>
    <w:rsid w:val="00DA1153"/>
    <w:rsid w:val="00DA15EB"/>
    <w:rsid w:val="00DA1B99"/>
    <w:rsid w:val="00DA3FE2"/>
    <w:rsid w:val="00DA62F9"/>
    <w:rsid w:val="00DA7E76"/>
    <w:rsid w:val="00DB375E"/>
    <w:rsid w:val="00DB43DE"/>
    <w:rsid w:val="00DB6A34"/>
    <w:rsid w:val="00DC08B3"/>
    <w:rsid w:val="00DC166E"/>
    <w:rsid w:val="00DC2201"/>
    <w:rsid w:val="00DC3729"/>
    <w:rsid w:val="00DC4BFD"/>
    <w:rsid w:val="00DC5E00"/>
    <w:rsid w:val="00DD051A"/>
    <w:rsid w:val="00DD0C2C"/>
    <w:rsid w:val="00DD3F21"/>
    <w:rsid w:val="00DD407E"/>
    <w:rsid w:val="00DD4CA8"/>
    <w:rsid w:val="00DD61B6"/>
    <w:rsid w:val="00DD72D9"/>
    <w:rsid w:val="00DE0BA2"/>
    <w:rsid w:val="00DE6ADC"/>
    <w:rsid w:val="00DE7541"/>
    <w:rsid w:val="00DE7710"/>
    <w:rsid w:val="00DE7C73"/>
    <w:rsid w:val="00DE7CE6"/>
    <w:rsid w:val="00DF0AE1"/>
    <w:rsid w:val="00DF0B08"/>
    <w:rsid w:val="00DF17E3"/>
    <w:rsid w:val="00DF5BBF"/>
    <w:rsid w:val="00DF7CFD"/>
    <w:rsid w:val="00E02BEB"/>
    <w:rsid w:val="00E03D5C"/>
    <w:rsid w:val="00E04EA8"/>
    <w:rsid w:val="00E0596C"/>
    <w:rsid w:val="00E12C6B"/>
    <w:rsid w:val="00E13ED4"/>
    <w:rsid w:val="00E16933"/>
    <w:rsid w:val="00E213BB"/>
    <w:rsid w:val="00E22739"/>
    <w:rsid w:val="00E22EB4"/>
    <w:rsid w:val="00E25DB8"/>
    <w:rsid w:val="00E260B0"/>
    <w:rsid w:val="00E31C3B"/>
    <w:rsid w:val="00E32F50"/>
    <w:rsid w:val="00E330C3"/>
    <w:rsid w:val="00E33689"/>
    <w:rsid w:val="00E34CF6"/>
    <w:rsid w:val="00E35CF7"/>
    <w:rsid w:val="00E360EB"/>
    <w:rsid w:val="00E36269"/>
    <w:rsid w:val="00E429B4"/>
    <w:rsid w:val="00E437E1"/>
    <w:rsid w:val="00E453B5"/>
    <w:rsid w:val="00E4560B"/>
    <w:rsid w:val="00E501BC"/>
    <w:rsid w:val="00E522FC"/>
    <w:rsid w:val="00E531D2"/>
    <w:rsid w:val="00E5405F"/>
    <w:rsid w:val="00E541F3"/>
    <w:rsid w:val="00E57B74"/>
    <w:rsid w:val="00E601D1"/>
    <w:rsid w:val="00E6064C"/>
    <w:rsid w:val="00E62F6C"/>
    <w:rsid w:val="00E75562"/>
    <w:rsid w:val="00E758A5"/>
    <w:rsid w:val="00E82E62"/>
    <w:rsid w:val="00E8629F"/>
    <w:rsid w:val="00E867D8"/>
    <w:rsid w:val="00E92C89"/>
    <w:rsid w:val="00E968DA"/>
    <w:rsid w:val="00E9762D"/>
    <w:rsid w:val="00EA1C20"/>
    <w:rsid w:val="00EA3BDA"/>
    <w:rsid w:val="00EA3C24"/>
    <w:rsid w:val="00EA4B35"/>
    <w:rsid w:val="00EA6EA9"/>
    <w:rsid w:val="00EA79C2"/>
    <w:rsid w:val="00EB01E1"/>
    <w:rsid w:val="00EB0CD1"/>
    <w:rsid w:val="00EB41FB"/>
    <w:rsid w:val="00EC0E58"/>
    <w:rsid w:val="00EC1F92"/>
    <w:rsid w:val="00EC3C61"/>
    <w:rsid w:val="00ED097B"/>
    <w:rsid w:val="00ED0D83"/>
    <w:rsid w:val="00ED3404"/>
    <w:rsid w:val="00ED37CE"/>
    <w:rsid w:val="00ED44E3"/>
    <w:rsid w:val="00ED6A63"/>
    <w:rsid w:val="00ED790B"/>
    <w:rsid w:val="00EE64C4"/>
    <w:rsid w:val="00EE6B0B"/>
    <w:rsid w:val="00EF0812"/>
    <w:rsid w:val="00EF2043"/>
    <w:rsid w:val="00EF2679"/>
    <w:rsid w:val="00EF28D1"/>
    <w:rsid w:val="00EF4545"/>
    <w:rsid w:val="00EF5307"/>
    <w:rsid w:val="00F03F86"/>
    <w:rsid w:val="00F04C0E"/>
    <w:rsid w:val="00F05F8C"/>
    <w:rsid w:val="00F065D6"/>
    <w:rsid w:val="00F11E69"/>
    <w:rsid w:val="00F12F83"/>
    <w:rsid w:val="00F13456"/>
    <w:rsid w:val="00F13776"/>
    <w:rsid w:val="00F14FDB"/>
    <w:rsid w:val="00F156A9"/>
    <w:rsid w:val="00F15999"/>
    <w:rsid w:val="00F17A6A"/>
    <w:rsid w:val="00F20F33"/>
    <w:rsid w:val="00F24C57"/>
    <w:rsid w:val="00F25A38"/>
    <w:rsid w:val="00F325ED"/>
    <w:rsid w:val="00F34EB7"/>
    <w:rsid w:val="00F36440"/>
    <w:rsid w:val="00F374C7"/>
    <w:rsid w:val="00F376DF"/>
    <w:rsid w:val="00F37E7B"/>
    <w:rsid w:val="00F417AC"/>
    <w:rsid w:val="00F42C4A"/>
    <w:rsid w:val="00F43822"/>
    <w:rsid w:val="00F43BFD"/>
    <w:rsid w:val="00F44B89"/>
    <w:rsid w:val="00F4741E"/>
    <w:rsid w:val="00F47434"/>
    <w:rsid w:val="00F508DC"/>
    <w:rsid w:val="00F50E07"/>
    <w:rsid w:val="00F53B3A"/>
    <w:rsid w:val="00F60CD3"/>
    <w:rsid w:val="00F60DBA"/>
    <w:rsid w:val="00F6112E"/>
    <w:rsid w:val="00F61554"/>
    <w:rsid w:val="00F62B85"/>
    <w:rsid w:val="00F67EB5"/>
    <w:rsid w:val="00F718A2"/>
    <w:rsid w:val="00F734DB"/>
    <w:rsid w:val="00F76C49"/>
    <w:rsid w:val="00F771DE"/>
    <w:rsid w:val="00F83644"/>
    <w:rsid w:val="00F84E52"/>
    <w:rsid w:val="00F855AF"/>
    <w:rsid w:val="00F85C2C"/>
    <w:rsid w:val="00F91A29"/>
    <w:rsid w:val="00F96EDF"/>
    <w:rsid w:val="00F97DF6"/>
    <w:rsid w:val="00FA0CC7"/>
    <w:rsid w:val="00FA0D3B"/>
    <w:rsid w:val="00FA1368"/>
    <w:rsid w:val="00FA1C74"/>
    <w:rsid w:val="00FA24BA"/>
    <w:rsid w:val="00FA3BCB"/>
    <w:rsid w:val="00FA45F6"/>
    <w:rsid w:val="00FA682D"/>
    <w:rsid w:val="00FA7AF4"/>
    <w:rsid w:val="00FB0B2E"/>
    <w:rsid w:val="00FB3520"/>
    <w:rsid w:val="00FB54B2"/>
    <w:rsid w:val="00FB69D0"/>
    <w:rsid w:val="00FB7D7F"/>
    <w:rsid w:val="00FC0986"/>
    <w:rsid w:val="00FC5B26"/>
    <w:rsid w:val="00FC5E94"/>
    <w:rsid w:val="00FC6162"/>
    <w:rsid w:val="00FD1C0A"/>
    <w:rsid w:val="00FD22C9"/>
    <w:rsid w:val="00FD5471"/>
    <w:rsid w:val="00FE1AD0"/>
    <w:rsid w:val="00FE289E"/>
    <w:rsid w:val="00FE70F0"/>
    <w:rsid w:val="00FE7F86"/>
    <w:rsid w:val="00FF1A67"/>
    <w:rsid w:val="00FF2C1B"/>
    <w:rsid w:val="00FF47A1"/>
    <w:rsid w:val="00FF56D3"/>
    <w:rsid w:val="00FF5AA8"/>
    <w:rsid w:val="00FF5BFD"/>
    <w:rsid w:val="00FF65DB"/>
    <w:rsid w:val="00FF6D90"/>
    <w:rsid w:val="00FF6E2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87F753E-0232-4412-B6C3-EF2565A7A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lis"/>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e"/>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8"/>
  </w:style>
  <w:style w:type="character" w:customStyle="1" w:styleId="NOChar">
    <w:name w:val="NO Char"/>
    <w:link w:val="NO"/>
    <w:qFormat/>
    <w:rsid w:val="003615B3"/>
    <w:rPr>
      <w:lang w:val="en-GB" w:eastAsia="en-US" w:bidi="ar-SA"/>
    </w:rPr>
  </w:style>
  <w:style w:type="character" w:customStyle="1" w:styleId="1Char">
    <w:name w:val="제목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3615B3"/>
    <w:rPr>
      <w:rFonts w:ascii="Arial" w:hAnsi="Arial"/>
      <w:sz w:val="32"/>
      <w:lang w:val="en-GB" w:eastAsia="en-US" w:bidi="ar-SA"/>
    </w:rPr>
  </w:style>
  <w:style w:type="character" w:customStyle="1" w:styleId="3Char">
    <w:name w:val="제목 3 Char"/>
    <w:aliases w:val="Underrubrik2 Char3,H3 Char3,h3 Char3,Memo Heading 3 Char3,no break Char3,0H Char,Heading 3 Char1 Char Char1,Heading 3 Char Char Char Char1,Heading 3 Char1 Char Char Char Char1,Heading 3 Char Char Char Char Char Char1,Heading 3 Char2 Char Char"/>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af5">
    <w:name w:val="Table Grid"/>
    <w:basedOn w:val="a3"/>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제목 5 Char"/>
    <w:aliases w:val="h5 Char5,Heading5 Char4,Head5 Char4,H5 Char4,M5 Char4,mh2 Char4,Module heading 2 Char4,heading 8 Char4,Numbered Sub-list Char3,Heading 81 Char"/>
    <w:link w:val="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8Char">
    <w:name w:val="제목 8 Char"/>
    <w:link w:val="8"/>
    <w:rsid w:val="00C460CC"/>
    <w:rPr>
      <w:rFonts w:ascii="Arial" w:hAnsi="Arial"/>
      <w:sz w:val="36"/>
      <w:lang w:val="en-GB" w:eastAsia="en-US" w:bidi="ar-SA"/>
    </w:rPr>
  </w:style>
  <w:style w:type="paragraph" w:styleId="af6">
    <w:name w:val="Balloon Text"/>
    <w:basedOn w:val="a1"/>
    <w:link w:val="Char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har4">
    <w:name w:val="캡션 Char"/>
    <w:aliases w:val="cap Char1,cap Char Char,Caption Char Char,Caption Char1 Char Char,cap Char Char1 Char,Caption Char Char1 Char Char,cap Char2 Char Char,cap Char2 Char1,Ca Char,Caption Char C... Char,cap1 Char,cap2 Char,cap11 Char,Légende-figure Char1,label Char"/>
    <w:link w:val="ad"/>
    <w:rsid w:val="00767E58"/>
    <w:rPr>
      <w:b/>
      <w:lang w:val="en-GB" w:eastAsia="en-US" w:bidi="ar-SA"/>
    </w:rPr>
  </w:style>
  <w:style w:type="table" w:customStyle="1" w:styleId="TableGrid1">
    <w:name w:val="Table Grid1"/>
    <w:basedOn w:val="a3"/>
    <w:next w:val="af5"/>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a"/>
    <w:rsid w:val="00DE0BA2"/>
    <w:rPr>
      <w:b/>
      <w:bCs/>
    </w:rPr>
  </w:style>
  <w:style w:type="character" w:customStyle="1" w:styleId="Char8">
    <w:name w:val="메모 텍스트 Char"/>
    <w:link w:val="af4"/>
    <w:rsid w:val="00DE0BA2"/>
    <w:rPr>
      <w:lang w:val="en-GB"/>
    </w:rPr>
  </w:style>
  <w:style w:type="character" w:customStyle="1" w:styleId="Chara">
    <w:name w:val="메모 주제 Char"/>
    <w:link w:val="af7"/>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8">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2"/>
      </w:numPr>
      <w:tabs>
        <w:tab w:val="clear" w:pos="-1440"/>
        <w:tab w:val="left" w:pos="540"/>
      </w:tabs>
      <w:spacing w:after="40"/>
      <w:ind w:left="547" w:hanging="547"/>
      <w:jc w:val="both"/>
    </w:pPr>
    <w:rPr>
      <w:sz w:val="22"/>
      <w:lang w:val="en-US"/>
    </w:rPr>
  </w:style>
  <w:style w:type="paragraph" w:styleId="af9">
    <w:name w:val="Normal (Web)"/>
    <w:basedOn w:val="a1"/>
    <w:rsid w:val="001E73B6"/>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rsid w:val="001E73B6"/>
    <w:pPr>
      <w:keepNext/>
      <w:keepLines/>
      <w:spacing w:after="180"/>
      <w:ind w:left="0"/>
      <w:jc w:val="center"/>
    </w:pPr>
    <w:rPr>
      <w:snapToGrid w:val="0"/>
      <w:kern w:val="2"/>
    </w:rPr>
  </w:style>
  <w:style w:type="paragraph" w:styleId="afa">
    <w:name w:val="Body Text Indent"/>
    <w:basedOn w:val="a1"/>
    <w:link w:val="Charb"/>
    <w:rsid w:val="001E73B6"/>
    <w:pPr>
      <w:overflowPunct w:val="0"/>
      <w:autoSpaceDE w:val="0"/>
      <w:autoSpaceDN w:val="0"/>
      <w:adjustRightInd w:val="0"/>
      <w:spacing w:after="120"/>
      <w:ind w:left="283"/>
      <w:textAlignment w:val="baseline"/>
    </w:pPr>
  </w:style>
  <w:style w:type="character" w:customStyle="1" w:styleId="Charb">
    <w:name w:val="본문 들여쓰기 Char"/>
    <w:link w:val="afa"/>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
    <w:name w:val="머리글 Char"/>
    <w:aliases w:val="header odd Char1,header Char1,header odd1 Char1,header odd2 Char1,header odd3 Char1,header odd4 Char1,header odd5 Char1,header odd6 Char1,header1 Char1,header2 Char1,header3 Char1,header odd11 Char1,header odd21 Char1,header odd7 Char1,h Char"/>
    <w:link w:val="a5"/>
    <w:rsid w:val="001E73B6"/>
    <w:rPr>
      <w:rFonts w:ascii="Arial" w:hAnsi="Arial"/>
      <w:b/>
      <w:noProof/>
      <w:sz w:val="18"/>
      <w:lang w:val="en-GB"/>
    </w:rPr>
  </w:style>
  <w:style w:type="paragraph" w:styleId="afb">
    <w:name w:val="Title"/>
    <w:basedOn w:val="a1"/>
    <w:next w:val="a1"/>
    <w:link w:val="Charc"/>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c">
    <w:name w:val="제목 Char"/>
    <w:link w:val="afb"/>
    <w:rsid w:val="001E73B6"/>
    <w:rPr>
      <w:rFonts w:ascii="Arial" w:hAnsi="Arial"/>
      <w:b/>
      <w:bCs/>
      <w:kern w:val="28"/>
      <w:sz w:val="28"/>
      <w:szCs w:val="32"/>
      <w:lang w:val="en-GB"/>
    </w:rPr>
  </w:style>
  <w:style w:type="character" w:customStyle="1" w:styleId="Char7">
    <w:name w:val="본문 Char"/>
    <w:aliases w:val="bt Char5,Corps de texte Car Char5,Corps de texte Car1 Car Char5,Corps de texte Car Car Car Char5,Corps de texte Car1 Car Car Car Char5,Corps de texte Car Car Car Car Car Char5,Corps de texte Car1 Car Car Car Car Car Char5,bt Car Char1"/>
    <w:link w:val="af2"/>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Char">
    <w:name w:val="제목 6 Char"/>
    <w:aliases w:val="T1 Char4,Header 6 Char"/>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Char5">
    <w:name w:val="문서 구조 Char"/>
    <w:link w:val="af0"/>
    <w:rsid w:val="001E73B6"/>
    <w:rPr>
      <w:rFonts w:ascii="Tahoma" w:hAnsi="Tahoma"/>
      <w:shd w:val="clear" w:color="auto" w:fill="000080"/>
      <w:lang w:val="en-GB"/>
    </w:rPr>
  </w:style>
  <w:style w:type="character" w:customStyle="1" w:styleId="Char6">
    <w:name w:val="글자만 Char"/>
    <w:link w:val="af1"/>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1"/>
    <w:rsid w:val="001E73B6"/>
    <w:pPr>
      <w:overflowPunct w:val="0"/>
      <w:autoSpaceDE w:val="0"/>
      <w:autoSpaceDN w:val="0"/>
      <w:adjustRightInd w:val="0"/>
      <w:textAlignment w:val="baseline"/>
    </w:pPr>
    <w:rPr>
      <w:i/>
    </w:rPr>
  </w:style>
  <w:style w:type="character" w:customStyle="1" w:styleId="2Char1">
    <w:name w:val="본문 2 Char"/>
    <w:link w:val="25"/>
    <w:rsid w:val="001E73B6"/>
    <w:rPr>
      <w:i/>
      <w:lang w:val="en-GB"/>
    </w:rPr>
  </w:style>
  <w:style w:type="paragraph" w:styleId="34">
    <w:name w:val="Body Text 3"/>
    <w:basedOn w:val="a1"/>
    <w:link w:val="3Char1"/>
    <w:rsid w:val="001E73B6"/>
    <w:pPr>
      <w:keepNext/>
      <w:keepLines/>
      <w:overflowPunct w:val="0"/>
      <w:autoSpaceDE w:val="0"/>
      <w:autoSpaceDN w:val="0"/>
      <w:adjustRightInd w:val="0"/>
      <w:textAlignment w:val="baseline"/>
    </w:pPr>
    <w:rPr>
      <w:rFonts w:eastAsia="Osaka"/>
      <w:color w:val="000000"/>
    </w:rPr>
  </w:style>
  <w:style w:type="character" w:customStyle="1" w:styleId="3Char1">
    <w:name w:val="본문 3 Char"/>
    <w:link w:val="34"/>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0">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본문 Char1"/>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c">
    <w:name w:val="List Paragraph"/>
    <w:aliases w:val="- Bullets"/>
    <w:basedOn w:val="a1"/>
    <w:link w:val="Chare"/>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d">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6">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바탕" w:hAnsi="Arial" w:cs="Times New Roman"/>
      <w:b/>
      <w:bCs/>
      <w:i/>
      <w:iCs/>
      <w:sz w:val="28"/>
      <w:szCs w:val="28"/>
      <w:lang w:val="en-GB" w:eastAsia="en-US" w:bidi="ar-SA"/>
    </w:rPr>
  </w:style>
  <w:style w:type="paragraph" w:customStyle="1" w:styleId="35">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e">
    <w:name w:val="Revision"/>
    <w:hidden/>
    <w:uiPriority w:val="99"/>
    <w:semiHidden/>
    <w:rsid w:val="001E73B6"/>
    <w:rPr>
      <w:rFonts w:eastAsia="바탕"/>
      <w:lang w:val="en-GB" w:eastAsia="en-US"/>
    </w:rPr>
  </w:style>
  <w:style w:type="paragraph" w:styleId="27">
    <w:name w:val="Body Text Indent 2"/>
    <w:basedOn w:val="a1"/>
    <w:link w:val="2Char2"/>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2">
    <w:name w:val="본문 들여쓰기 2 Char"/>
    <w:link w:val="27"/>
    <w:rsid w:val="001E73B6"/>
    <w:rPr>
      <w:rFonts w:eastAsia="MS Mincho"/>
      <w:lang w:val="en-GB" w:eastAsia="en-GB"/>
    </w:rPr>
  </w:style>
  <w:style w:type="paragraph" w:styleId="aff">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aff0">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바탕"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ff1">
    <w:name w:val="修订"/>
    <w:hidden/>
    <w:semiHidden/>
    <w:rsid w:val="001E73B6"/>
    <w:rPr>
      <w:rFonts w:eastAsia="바탕"/>
      <w:lang w:val="en-GB" w:eastAsia="en-US"/>
    </w:rPr>
  </w:style>
  <w:style w:type="paragraph" w:styleId="aff2">
    <w:name w:val="endnote text"/>
    <w:basedOn w:val="a1"/>
    <w:link w:val="Charf"/>
    <w:rsid w:val="001E73B6"/>
    <w:pPr>
      <w:snapToGrid w:val="0"/>
    </w:pPr>
    <w:rPr>
      <w:rFonts w:eastAsia="SimSun"/>
    </w:rPr>
  </w:style>
  <w:style w:type="character" w:customStyle="1" w:styleId="Charf">
    <w:name w:val="미주 텍스트 Char"/>
    <w:link w:val="aff2"/>
    <w:rsid w:val="001E73B6"/>
    <w:rPr>
      <w:rFonts w:eastAsia="SimSun"/>
      <w:lang w:val="en-GB"/>
    </w:rPr>
  </w:style>
  <w:style w:type="character" w:styleId="aff3">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4">
    <w:name w:val="Date"/>
    <w:basedOn w:val="a1"/>
    <w:next w:val="a1"/>
    <w:link w:val="Charf0"/>
    <w:rsid w:val="001E73B6"/>
    <w:pPr>
      <w:overflowPunct w:val="0"/>
      <w:autoSpaceDE w:val="0"/>
      <w:autoSpaceDN w:val="0"/>
      <w:adjustRightInd w:val="0"/>
      <w:textAlignment w:val="baseline"/>
    </w:pPr>
  </w:style>
  <w:style w:type="character" w:customStyle="1" w:styleId="Charf0">
    <w:name w:val="날짜 Char"/>
    <w:link w:val="aff4"/>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Char2">
    <w:name w:val="목록 Char"/>
    <w:link w:val="aa"/>
    <w:rsid w:val="001E73B6"/>
    <w:rPr>
      <w:lang w:val="en-GB"/>
    </w:rPr>
  </w:style>
  <w:style w:type="character" w:customStyle="1" w:styleId="Char3">
    <w:name w:val="글머리 기호 Char"/>
    <w:link w:val="ab"/>
    <w:rsid w:val="001E73B6"/>
  </w:style>
  <w:style w:type="character" w:customStyle="1" w:styleId="2Char0">
    <w:name w:val="글머리 기호 2 Char"/>
    <w:link w:val="23"/>
    <w:rsid w:val="001E73B6"/>
  </w:style>
  <w:style w:type="character" w:customStyle="1" w:styleId="3Char0">
    <w:name w:val="글머리 기호 3 Char"/>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link w:val="MTDisplayEquationChar"/>
    <w:rsid w:val="001E73B6"/>
    <w:pPr>
      <w:tabs>
        <w:tab w:val="center" w:pos="4820"/>
        <w:tab w:val="right" w:pos="9640"/>
      </w:tabs>
    </w:pPr>
  </w:style>
  <w:style w:type="paragraph" w:customStyle="1" w:styleId="14">
    <w:name w:val="목록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Char0">
    <w:name w:val="바닥글 Char"/>
    <w:link w:val="a6"/>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qFormat/>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5"/>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9"/>
      </w:numPr>
      <w:overflowPunct w:val="0"/>
      <w:autoSpaceDE w:val="0"/>
      <w:autoSpaceDN w:val="0"/>
      <w:adjustRightInd w:val="0"/>
      <w:textAlignment w:val="baseline"/>
    </w:pPr>
    <w:rPr>
      <w:lang w:eastAsia="ja-JP"/>
    </w:rPr>
  </w:style>
  <w:style w:type="character" w:customStyle="1" w:styleId="1Char1">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10"/>
      </w:numPr>
    </w:pPr>
    <w:rPr>
      <w:rFonts w:eastAsia="바탕"/>
    </w:rPr>
  </w:style>
  <w:style w:type="table" w:customStyle="1" w:styleId="TableGrid2">
    <w:name w:val="Table Grid2"/>
    <w:basedOn w:val="a3"/>
    <w:next w:val="af5"/>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5"/>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E73B6"/>
    <w:rPr>
      <w:rFonts w:ascii="Tahoma" w:hAnsi="Tahoma" w:cs="Tahoma"/>
      <w:sz w:val="16"/>
      <w:szCs w:val="16"/>
    </w:rPr>
  </w:style>
  <w:style w:type="paragraph" w:customStyle="1" w:styleId="JK-text-simpledoc">
    <w:name w:val="JK - text - simple doc"/>
    <w:basedOn w:val="af2"/>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8">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91">
    <w:name w:val="목차 91"/>
    <w:basedOn w:val="80"/>
    <w:rsid w:val="001E73B6"/>
    <w:pPr>
      <w:overflowPunct w:val="0"/>
      <w:autoSpaceDE w:val="0"/>
      <w:autoSpaceDN w:val="0"/>
      <w:adjustRightInd w:val="0"/>
      <w:ind w:left="1418" w:hanging="1418"/>
      <w:textAlignment w:val="baseline"/>
    </w:pPr>
    <w:rPr>
      <w:lang w:eastAsia="en-GB"/>
    </w:rPr>
  </w:style>
  <w:style w:type="paragraph" w:customStyle="1" w:styleId="16">
    <w:name w:val="캡션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6"/>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E73B6"/>
    <w:pPr>
      <w:keepNext/>
      <w:keepLines/>
      <w:spacing w:after="60"/>
      <w:ind w:left="210"/>
      <w:jc w:val="center"/>
    </w:pPr>
    <w:rPr>
      <w:b/>
      <w:i w:val="0"/>
      <w:lang w:eastAsia="en-GB"/>
    </w:rPr>
  </w:style>
  <w:style w:type="paragraph" w:customStyle="1" w:styleId="17">
    <w:name w:val="그림 목차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2"/>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SimSun" w:hAnsi="Arial"/>
      <w:lang w:val="en-US" w:eastAsia="en-GB"/>
    </w:rPr>
  </w:style>
  <w:style w:type="numbering" w:customStyle="1" w:styleId="18">
    <w:name w:val="无列表1"/>
    <w:next w:val="a4"/>
    <w:semiHidden/>
    <w:rsid w:val="001E73B6"/>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E73B6"/>
    <w:rPr>
      <w:sz w:val="16"/>
      <w:lang w:val="en-GB"/>
    </w:rPr>
  </w:style>
  <w:style w:type="paragraph" w:customStyle="1" w:styleId="AutoCorrect">
    <w:name w:val="AutoCorrect"/>
    <w:rsid w:val="001E73B6"/>
    <w:rPr>
      <w:sz w:val="24"/>
      <w:szCs w:val="24"/>
      <w:lang w:val="en-GB"/>
    </w:rPr>
  </w:style>
  <w:style w:type="paragraph" w:customStyle="1" w:styleId="-PAGE-">
    <w:name w:val="- PAGE -"/>
    <w:rsid w:val="001E73B6"/>
    <w:rPr>
      <w:sz w:val="24"/>
      <w:szCs w:val="24"/>
      <w:lang w:val="en-GB"/>
    </w:rPr>
  </w:style>
  <w:style w:type="paragraph" w:customStyle="1" w:styleId="PageXofY">
    <w:name w:val="Page X of Y"/>
    <w:rsid w:val="001E73B6"/>
    <w:rPr>
      <w:sz w:val="24"/>
      <w:szCs w:val="24"/>
      <w:lang w:val="en-GB"/>
    </w:rPr>
  </w:style>
  <w:style w:type="paragraph" w:customStyle="1" w:styleId="Createdby">
    <w:name w:val="Created by"/>
    <w:rsid w:val="001E73B6"/>
    <w:rPr>
      <w:sz w:val="24"/>
      <w:szCs w:val="24"/>
      <w:lang w:val="en-GB"/>
    </w:rPr>
  </w:style>
  <w:style w:type="paragraph" w:customStyle="1" w:styleId="Createdon">
    <w:name w:val="Created on"/>
    <w:rsid w:val="001E73B6"/>
    <w:rPr>
      <w:sz w:val="24"/>
      <w:szCs w:val="24"/>
      <w:lang w:val="en-GB"/>
    </w:rPr>
  </w:style>
  <w:style w:type="paragraph" w:customStyle="1" w:styleId="Lastprinted">
    <w:name w:val="Last printed"/>
    <w:rsid w:val="001E73B6"/>
    <w:rPr>
      <w:sz w:val="24"/>
      <w:szCs w:val="24"/>
      <w:lang w:val="en-GB"/>
    </w:rPr>
  </w:style>
  <w:style w:type="paragraph" w:customStyle="1" w:styleId="Lastsavedby">
    <w:name w:val="Last saved by"/>
    <w:rsid w:val="001E73B6"/>
    <w:rPr>
      <w:sz w:val="24"/>
      <w:szCs w:val="24"/>
      <w:lang w:val="en-GB"/>
    </w:rPr>
  </w:style>
  <w:style w:type="paragraph" w:customStyle="1" w:styleId="Filename">
    <w:name w:val="Filename"/>
    <w:rsid w:val="001E73B6"/>
    <w:rPr>
      <w:sz w:val="24"/>
      <w:szCs w:val="24"/>
      <w:lang w:val="en-GB"/>
    </w:rPr>
  </w:style>
  <w:style w:type="paragraph" w:customStyle="1" w:styleId="Filenameandpath">
    <w:name w:val="Filename and path"/>
    <w:rsid w:val="001E73B6"/>
    <w:rPr>
      <w:sz w:val="24"/>
      <w:szCs w:val="24"/>
      <w:lang w:val="en-GB"/>
    </w:rPr>
  </w:style>
  <w:style w:type="paragraph" w:customStyle="1" w:styleId="AuthorPageDate">
    <w:name w:val="Author  Page #  Date"/>
    <w:rsid w:val="001E73B6"/>
    <w:rPr>
      <w:sz w:val="24"/>
      <w:szCs w:val="24"/>
      <w:lang w:val="en-GB"/>
    </w:rPr>
  </w:style>
  <w:style w:type="paragraph" w:customStyle="1" w:styleId="ConfidentialPageDate">
    <w:name w:val="Confidential  Page #  Date"/>
    <w:rsid w:val="001E73B6"/>
    <w:rPr>
      <w:sz w:val="24"/>
      <w:szCs w:val="24"/>
      <w:lang w:val="en-GB"/>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5">
    <w:name w:val="Emphasis"/>
    <w:qFormat/>
    <w:rsid w:val="001E73B6"/>
    <w:rPr>
      <w:i/>
      <w:iCs/>
    </w:rPr>
  </w:style>
  <w:style w:type="paragraph" w:customStyle="1" w:styleId="ECCParagraph">
    <w:name w:val="ECC Paragraph"/>
    <w:basedOn w:val="a1"/>
    <w:uiPriority w:val="99"/>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6">
    <w:name w:val="No Spacing"/>
    <w:uiPriority w:val="1"/>
    <w:qFormat/>
    <w:rsid w:val="001E73B6"/>
    <w:pPr>
      <w:overflowPunct w:val="0"/>
      <w:autoSpaceDE w:val="0"/>
      <w:autoSpaceDN w:val="0"/>
      <w:adjustRightInd w:val="0"/>
    </w:pPr>
    <w:rPr>
      <w:lang w:val="en-GB" w:eastAsia="ja-JP"/>
    </w:rPr>
  </w:style>
  <w:style w:type="character" w:styleId="a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Char9">
    <w:name w:val="풍선 도움말 텍스트 Char"/>
    <w:link w:val="af6"/>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Char">
    <w:name w:val="제목 7 Char"/>
    <w:link w:val="7"/>
    <w:rsid w:val="00480DD2"/>
    <w:rPr>
      <w:rFonts w:ascii="Arial" w:hAnsi="Arial"/>
      <w:lang w:val="en-GB" w:eastAsia="en-US"/>
    </w:rPr>
  </w:style>
  <w:style w:type="character" w:customStyle="1" w:styleId="9Char">
    <w:name w:val="제목 9 Char"/>
    <w:aliases w:val="Figure Heading Char,FH Char"/>
    <w:link w:val="9"/>
    <w:rsid w:val="00480DD2"/>
    <w:rPr>
      <w:rFonts w:ascii="Arial" w:hAnsi="Arial"/>
      <w:sz w:val="36"/>
      <w:lang w:val="en-GB" w:eastAsia="en-US"/>
    </w:rPr>
  </w:style>
  <w:style w:type="character" w:customStyle="1" w:styleId="Charf1">
    <w:name w:val="批注主题 Char"/>
    <w:rsid w:val="008A571F"/>
    <w:rPr>
      <w:lang w:val="en-GB" w:eastAsia="en-US"/>
    </w:rPr>
  </w:style>
  <w:style w:type="paragraph" w:customStyle="1" w:styleId="MediumGrid21">
    <w:name w:val="Medium Grid 21"/>
    <w:uiPriority w:val="1"/>
    <w:qFormat/>
    <w:rsid w:val="008A571F"/>
    <w:pPr>
      <w:overflowPunct w:val="0"/>
      <w:autoSpaceDE w:val="0"/>
      <w:autoSpaceDN w:val="0"/>
      <w:adjustRightInd w:val="0"/>
      <w:textAlignment w:val="baseline"/>
    </w:pPr>
    <w:rPr>
      <w:lang w:val="en-GB" w:eastAsia="ja-JP"/>
    </w:rPr>
  </w:style>
  <w:style w:type="numbering" w:customStyle="1" w:styleId="19">
    <w:name w:val="リストなし1"/>
    <w:next w:val="a4"/>
    <w:uiPriority w:val="99"/>
    <w:semiHidden/>
    <w:unhideWhenUsed/>
    <w:rsid w:val="008A571F"/>
  </w:style>
  <w:style w:type="table" w:customStyle="1" w:styleId="1a">
    <w:name w:val="表 (格子)1"/>
    <w:basedOn w:val="a3"/>
    <w:next w:val="af5"/>
    <w:uiPriority w:val="39"/>
    <w:rsid w:val="008A571F"/>
    <w:pPr>
      <w:overflowPunct w:val="0"/>
      <w:autoSpaceDE w:val="0"/>
      <w:autoSpaceDN w:val="0"/>
      <w:adjustRightInd w:val="0"/>
      <w:spacing w:after="180"/>
      <w:textAlignment w:val="baseline"/>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8A571F"/>
    <w:rPr>
      <w:noProof/>
      <w:lang w:val="en-GB" w:eastAsia="en-US"/>
    </w:rPr>
  </w:style>
  <w:style w:type="character" w:customStyle="1" w:styleId="B1Zchn">
    <w:name w:val="B1 Zchn"/>
    <w:rsid w:val="008A571F"/>
    <w:rPr>
      <w:rFonts w:ascii="Times New Roman" w:hAnsi="Times New Roman"/>
      <w:lang w:val="en-GB"/>
    </w:rPr>
  </w:style>
  <w:style w:type="paragraph" w:styleId="TOC">
    <w:name w:val="TOC Heading"/>
    <w:basedOn w:val="10"/>
    <w:next w:val="a1"/>
    <w:uiPriority w:val="39"/>
    <w:semiHidden/>
    <w:unhideWhenUsed/>
    <w:qFormat/>
    <w:rsid w:val="008A571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8A571F"/>
  </w:style>
  <w:style w:type="numbering" w:customStyle="1" w:styleId="38">
    <w:name w:val="リストなし3"/>
    <w:next w:val="a4"/>
    <w:uiPriority w:val="99"/>
    <w:semiHidden/>
    <w:unhideWhenUsed/>
    <w:rsid w:val="008A571F"/>
  </w:style>
  <w:style w:type="numbering" w:customStyle="1" w:styleId="46">
    <w:name w:val="リストなし4"/>
    <w:next w:val="a4"/>
    <w:uiPriority w:val="99"/>
    <w:semiHidden/>
    <w:unhideWhenUsed/>
    <w:rsid w:val="008A571F"/>
  </w:style>
  <w:style w:type="character" w:customStyle="1" w:styleId="PLChar">
    <w:name w:val="PL Char"/>
    <w:link w:val="PL"/>
    <w:rsid w:val="00655B4D"/>
    <w:rPr>
      <w:rFonts w:ascii="Courier New" w:hAnsi="Courier New"/>
      <w:noProof/>
      <w:sz w:val="16"/>
      <w:lang w:val="en-GB" w:eastAsia="en-US"/>
    </w:rPr>
  </w:style>
  <w:style w:type="character" w:customStyle="1" w:styleId="B3Char">
    <w:name w:val="B3 Char"/>
    <w:link w:val="B3"/>
    <w:rsid w:val="00655B4D"/>
    <w:rPr>
      <w:lang w:val="en-GB" w:eastAsia="en-US"/>
    </w:rPr>
  </w:style>
  <w:style w:type="character" w:customStyle="1" w:styleId="B4Char">
    <w:name w:val="B4 Char"/>
    <w:link w:val="B4"/>
    <w:rsid w:val="00655B4D"/>
    <w:rPr>
      <w:lang w:val="en-GB" w:eastAsia="en-US"/>
    </w:rPr>
  </w:style>
  <w:style w:type="paragraph" w:customStyle="1" w:styleId="msolistparagraph0">
    <w:name w:val="msolistparagraph"/>
    <w:basedOn w:val="a1"/>
    <w:rsid w:val="00655B4D"/>
    <w:pPr>
      <w:spacing w:after="0"/>
      <w:ind w:left="720"/>
    </w:pPr>
    <w:rPr>
      <w:rFonts w:eastAsia="맑은 고딕"/>
      <w:sz w:val="24"/>
      <w:szCs w:val="24"/>
      <w:lang w:val="en-US"/>
    </w:rPr>
  </w:style>
  <w:style w:type="paragraph" w:customStyle="1" w:styleId="Normal">
    <w:name w:val="Normal."/>
    <w:rsid w:val="00655B4D"/>
    <w:pPr>
      <w:widowControl w:val="0"/>
      <w:spacing w:line="180" w:lineRule="atLeast"/>
    </w:pPr>
    <w:rPr>
      <w:rFonts w:eastAsia="바탕"/>
      <w:kern w:val="2"/>
      <w:sz w:val="18"/>
      <w:szCs w:val="18"/>
      <w:lang w:eastAsia="en-US"/>
    </w:rPr>
  </w:style>
  <w:style w:type="paragraph" w:customStyle="1" w:styleId="CharCharCharChar">
    <w:name w:val="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Body Text First Indent"/>
    <w:basedOn w:val="af2"/>
    <w:link w:val="Charf2"/>
    <w:rsid w:val="00655B4D"/>
    <w:pPr>
      <w:widowControl w:val="0"/>
      <w:autoSpaceDE w:val="0"/>
      <w:autoSpaceDN w:val="0"/>
      <w:adjustRightInd w:val="0"/>
      <w:spacing w:after="120"/>
      <w:ind w:firstLineChars="100" w:firstLine="420"/>
      <w:jc w:val="both"/>
    </w:pPr>
    <w:rPr>
      <w:rFonts w:eastAsia="SimSun"/>
      <w:sz w:val="22"/>
      <w:szCs w:val="22"/>
      <w:lang w:val="en-US"/>
    </w:rPr>
  </w:style>
  <w:style w:type="character" w:customStyle="1" w:styleId="Charf2">
    <w:name w:val="본문 첫 줄 들여쓰기 Char"/>
    <w:link w:val="aff8"/>
    <w:rsid w:val="00655B4D"/>
    <w:rPr>
      <w:rFonts w:eastAsia="SimSun"/>
      <w:sz w:val="22"/>
      <w:szCs w:val="22"/>
      <w:lang w:val="en-GB" w:eastAsia="en-US"/>
    </w:rPr>
  </w:style>
  <w:style w:type="character" w:customStyle="1" w:styleId="Charf3">
    <w:name w:val="正文首行缩进 Char"/>
    <w:rsid w:val="00655B4D"/>
    <w:rPr>
      <w:rFonts w:ascii="Times New Roman" w:hAnsi="Times New Roman"/>
      <w:lang w:val="en-GB" w:eastAsia="en-US"/>
    </w:rPr>
  </w:style>
  <w:style w:type="paragraph" w:customStyle="1" w:styleId="cleanCharChar">
    <w:name w:val="clean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655B4D"/>
    <w:pPr>
      <w:widowControl w:val="0"/>
      <w:spacing w:after="0"/>
      <w:jc w:val="both"/>
    </w:pPr>
    <w:rPr>
      <w:rFonts w:ascii="Century"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655B4D"/>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4">
    <w:name w:val="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655B4D"/>
    <w:rPr>
      <w:lang w:val="en-GB" w:eastAsia="ja-JP"/>
    </w:rPr>
  </w:style>
  <w:style w:type="paragraph" w:customStyle="1" w:styleId="1Char2">
    <w:name w:val="(文字) (文字)1 Char (文字) (文字)"/>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1b">
    <w:name w:val="표 구분선1"/>
    <w:basedOn w:val="a3"/>
    <w:next w:val="af5"/>
    <w:rsid w:val="00655B4D"/>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1"/>
    <w:rsid w:val="00655B4D"/>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0">
    <w:name w:val="Char Char4"/>
    <w:rsid w:val="00655B4D"/>
    <w:rPr>
      <w:rFonts w:ascii="Courier New" w:hAnsi="Courier New"/>
      <w:lang w:val="nb-NO" w:eastAsia="ja-JP" w:bidi="ar-SA"/>
    </w:rPr>
  </w:style>
  <w:style w:type="paragraph" w:customStyle="1" w:styleId="CharCharCharCharCharChar0">
    <w:name w:val="Char Char Char Char Char Char"/>
    <w:semiHidden/>
    <w:rsid w:val="00655B4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a">
    <w:name w:val="(文字) (文字)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9">
    <w:name w:val="(文字) (文字)3"/>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
    <w:name w:val="(文字) (文字)1"/>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0">
    <w:name w:val="목차 91"/>
    <w:basedOn w:val="80"/>
    <w:rsid w:val="00655B4D"/>
    <w:pPr>
      <w:overflowPunct w:val="0"/>
      <w:autoSpaceDE w:val="0"/>
      <w:autoSpaceDN w:val="0"/>
      <w:adjustRightInd w:val="0"/>
      <w:ind w:left="1418" w:hanging="1418"/>
      <w:textAlignment w:val="baseline"/>
    </w:pPr>
    <w:rPr>
      <w:lang w:eastAsia="en-GB"/>
    </w:rPr>
  </w:style>
  <w:style w:type="paragraph" w:customStyle="1" w:styleId="1d">
    <w:name w:val="캡션1"/>
    <w:basedOn w:val="a1"/>
    <w:next w:val="a1"/>
    <w:rsid w:val="00655B4D"/>
    <w:pPr>
      <w:overflowPunct w:val="0"/>
      <w:autoSpaceDE w:val="0"/>
      <w:autoSpaceDN w:val="0"/>
      <w:adjustRightInd w:val="0"/>
      <w:spacing w:before="120" w:after="120"/>
      <w:textAlignment w:val="baseline"/>
    </w:pPr>
    <w:rPr>
      <w:b/>
      <w:lang w:eastAsia="en-GB"/>
    </w:rPr>
  </w:style>
  <w:style w:type="paragraph" w:customStyle="1" w:styleId="1e">
    <w:name w:val="그림 목차1"/>
    <w:basedOn w:val="a1"/>
    <w:next w:val="a1"/>
    <w:rsid w:val="00655B4D"/>
    <w:pPr>
      <w:overflowPunct w:val="0"/>
      <w:autoSpaceDE w:val="0"/>
      <w:autoSpaceDN w:val="0"/>
      <w:adjustRightInd w:val="0"/>
      <w:ind w:left="400" w:hanging="400"/>
      <w:jc w:val="center"/>
      <w:textAlignment w:val="baseline"/>
    </w:pPr>
    <w:rPr>
      <w:b/>
      <w:lang w:eastAsia="en-GB"/>
    </w:rPr>
  </w:style>
  <w:style w:type="character" w:customStyle="1" w:styleId="CharChar70">
    <w:name w:val="Char Char7"/>
    <w:semiHidden/>
    <w:rsid w:val="00655B4D"/>
    <w:rPr>
      <w:rFonts w:ascii="Tahoma" w:hAnsi="Tahoma" w:cs="Tahoma"/>
      <w:shd w:val="clear" w:color="auto" w:fill="000080"/>
      <w:lang w:val="en-GB" w:eastAsia="en-US"/>
    </w:rPr>
  </w:style>
  <w:style w:type="character" w:customStyle="1" w:styleId="ZchnZchn50">
    <w:name w:val="Zchn Zchn5"/>
    <w:rsid w:val="00655B4D"/>
    <w:rPr>
      <w:rFonts w:ascii="Courier New" w:eastAsia="바탕" w:hAnsi="Courier New"/>
      <w:lang w:val="nb-NO" w:eastAsia="en-US" w:bidi="ar-SA"/>
    </w:rPr>
  </w:style>
  <w:style w:type="character" w:customStyle="1" w:styleId="CharChar100">
    <w:name w:val="Char Char10"/>
    <w:semiHidden/>
    <w:rsid w:val="00655B4D"/>
    <w:rPr>
      <w:rFonts w:ascii="Times New Roman" w:hAnsi="Times New Roman"/>
      <w:lang w:val="en-GB" w:eastAsia="en-US"/>
    </w:rPr>
  </w:style>
  <w:style w:type="character" w:customStyle="1" w:styleId="CharChar90">
    <w:name w:val="Char Char9"/>
    <w:semiHidden/>
    <w:rsid w:val="00655B4D"/>
    <w:rPr>
      <w:rFonts w:ascii="Tahoma" w:hAnsi="Tahoma" w:cs="Tahoma"/>
      <w:sz w:val="16"/>
      <w:szCs w:val="16"/>
      <w:lang w:val="en-GB" w:eastAsia="en-US"/>
    </w:rPr>
  </w:style>
  <w:style w:type="character" w:customStyle="1" w:styleId="CharChar80">
    <w:name w:val="Char Char8"/>
    <w:semiHidden/>
    <w:rsid w:val="00655B4D"/>
    <w:rPr>
      <w:rFonts w:ascii="Times New Roman" w:hAnsi="Times New Roman"/>
      <w:b/>
      <w:bCs/>
      <w:lang w:val="en-GB" w:eastAsia="en-US"/>
    </w:rPr>
  </w:style>
  <w:style w:type="paragraph" w:customStyle="1" w:styleId="1f">
    <w:name w:val="修订1"/>
    <w:hidden/>
    <w:semiHidden/>
    <w:rsid w:val="00655B4D"/>
    <w:rPr>
      <w:rFonts w:eastAsia="바탕"/>
      <w:lang w:val="en-GB" w:eastAsia="en-US"/>
    </w:rPr>
  </w:style>
  <w:style w:type="paragraph" w:customStyle="1" w:styleId="1CharChar1Char0">
    <w:name w:val="(文字) (文字)1 Char (文字) (文字) Char (文字) (文字)1 Char (文字) (文字)"/>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0">
    <w:name w:val="Char Char29"/>
    <w:rsid w:val="00655B4D"/>
    <w:rPr>
      <w:rFonts w:ascii="Arial" w:hAnsi="Arial"/>
      <w:sz w:val="36"/>
      <w:lang w:val="en-GB" w:eastAsia="en-US" w:bidi="ar-SA"/>
    </w:rPr>
  </w:style>
  <w:style w:type="character" w:customStyle="1" w:styleId="CharChar280">
    <w:name w:val="Char Char28"/>
    <w:rsid w:val="00655B4D"/>
    <w:rPr>
      <w:rFonts w:ascii="Arial" w:hAnsi="Arial"/>
      <w:sz w:val="32"/>
      <w:lang w:val="en-GB"/>
    </w:rPr>
  </w:style>
  <w:style w:type="paragraph" w:customStyle="1" w:styleId="ListParagraph1">
    <w:name w:val="List Paragraph1"/>
    <w:basedOn w:val="a1"/>
    <w:qFormat/>
    <w:rsid w:val="00655B4D"/>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655B4D"/>
    <w:rPr>
      <w:rFonts w:eastAsia="바탕"/>
      <w:lang w:val="en-GB" w:eastAsia="en-US"/>
    </w:rPr>
  </w:style>
  <w:style w:type="paragraph" w:customStyle="1" w:styleId="1f0">
    <w:name w:val="목록 단락1"/>
    <w:basedOn w:val="a1"/>
    <w:qFormat/>
    <w:rsid w:val="00655B4D"/>
    <w:pPr>
      <w:overflowPunct w:val="0"/>
      <w:autoSpaceDE w:val="0"/>
      <w:autoSpaceDN w:val="0"/>
      <w:adjustRightInd w:val="0"/>
      <w:ind w:left="720"/>
      <w:contextualSpacing/>
      <w:textAlignment w:val="baseline"/>
    </w:pPr>
    <w:rPr>
      <w:rFonts w:eastAsia="맑은 고딕"/>
    </w:rPr>
  </w:style>
  <w:style w:type="paragraph" w:customStyle="1" w:styleId="1f1">
    <w:name w:val="수정1"/>
    <w:hidden/>
    <w:semiHidden/>
    <w:rsid w:val="00655B4D"/>
    <w:rPr>
      <w:rFonts w:eastAsia="바탕"/>
      <w:lang w:val="en-GB" w:eastAsia="en-US"/>
    </w:rPr>
  </w:style>
  <w:style w:type="paragraph" w:customStyle="1" w:styleId="affa">
    <w:name w:val="吹き出し"/>
    <w:basedOn w:val="a1"/>
    <w:semiHidden/>
    <w:rsid w:val="00655B4D"/>
    <w:rPr>
      <w:rFonts w:ascii="Tahoma" w:hAnsi="Tahoma" w:cs="Tahoma"/>
      <w:sz w:val="16"/>
      <w:szCs w:val="16"/>
    </w:rPr>
  </w:style>
  <w:style w:type="paragraph" w:customStyle="1" w:styleId="tac0">
    <w:name w:val="tac"/>
    <w:basedOn w:val="a1"/>
    <w:rsid w:val="00655B4D"/>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655B4D"/>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655B4D"/>
    <w:pPr>
      <w:keepLines/>
      <w:numPr>
        <w:ilvl w:val="8"/>
        <w:numId w:val="12"/>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55B4D"/>
    <w:pPr>
      <w:numPr>
        <w:ilvl w:val="7"/>
        <w:numId w:val="12"/>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55B4D"/>
    <w:pPr>
      <w:overflowPunct w:val="0"/>
      <w:autoSpaceDE w:val="0"/>
      <w:autoSpaceDN w:val="0"/>
      <w:spacing w:before="100" w:beforeAutospacing="1" w:after="100" w:afterAutospacing="1"/>
    </w:pPr>
    <w:rPr>
      <w:rFonts w:eastAsia="굴림"/>
      <w:color w:val="000000"/>
      <w:lang w:val="sv-SE"/>
    </w:rPr>
  </w:style>
  <w:style w:type="paragraph" w:customStyle="1" w:styleId="affb">
    <w:name w:val="图样式"/>
    <w:basedOn w:val="a1"/>
    <w:rsid w:val="00655B4D"/>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bleCaption">
    <w:name w:val="Table Caption"/>
    <w:basedOn w:val="ad"/>
    <w:rsid w:val="00485C92"/>
    <w:pPr>
      <w:jc w:val="center"/>
    </w:pPr>
    <w:rPr>
      <w:rFonts w:eastAsia="Times New Roman"/>
      <w:bCs/>
      <w:sz w:val="22"/>
    </w:rPr>
  </w:style>
  <w:style w:type="paragraph" w:customStyle="1" w:styleId="Bulletedo1">
    <w:name w:val="Bulleted o 1"/>
    <w:basedOn w:val="a1"/>
    <w:rsid w:val="00485C92"/>
    <w:pPr>
      <w:numPr>
        <w:numId w:val="17"/>
      </w:numPr>
      <w:overflowPunct w:val="0"/>
      <w:autoSpaceDE w:val="0"/>
      <w:autoSpaceDN w:val="0"/>
      <w:adjustRightInd w:val="0"/>
      <w:textAlignment w:val="baseline"/>
    </w:pPr>
    <w:rPr>
      <w:rFonts w:eastAsia="Times New Roman"/>
      <w:lang w:eastAsia="fr-FR"/>
    </w:rPr>
  </w:style>
  <w:style w:type="paragraph" w:customStyle="1" w:styleId="Equation">
    <w:name w:val="Equation"/>
    <w:basedOn w:val="a1"/>
    <w:next w:val="a1"/>
    <w:rsid w:val="00485C9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1"/>
    <w:rsid w:val="00485C92"/>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a1"/>
    <w:rsid w:val="00485C9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a1"/>
    <w:rsid w:val="00485C9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485C92"/>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85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320">
    <w:name w:val="Table 3D effects 2"/>
    <w:basedOn w:val="a3"/>
    <w:rsid w:val="00485C92"/>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olumns 1"/>
    <w:basedOn w:val="a3"/>
    <w:rsid w:val="00485C92"/>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c">
    <w:name w:val="样式 页眉"/>
    <w:basedOn w:val="a5"/>
    <w:link w:val="Charf5"/>
    <w:rsid w:val="00485C92"/>
    <w:pPr>
      <w:overflowPunct w:val="0"/>
      <w:autoSpaceDE w:val="0"/>
      <w:autoSpaceDN w:val="0"/>
      <w:adjustRightInd w:val="0"/>
      <w:textAlignment w:val="baseline"/>
    </w:pPr>
    <w:rPr>
      <w:rFonts w:eastAsia="Arial"/>
      <w:bCs/>
      <w:sz w:val="22"/>
    </w:rPr>
  </w:style>
  <w:style w:type="character" w:customStyle="1" w:styleId="Charf5">
    <w:name w:val="样式 页眉 Char"/>
    <w:link w:val="affc"/>
    <w:rsid w:val="00485C92"/>
    <w:rPr>
      <w:rFonts w:ascii="Arial" w:eastAsia="Arial" w:hAnsi="Arial"/>
      <w:b/>
      <w:bCs/>
      <w:noProof/>
      <w:sz w:val="22"/>
      <w:lang w:val="en-GB" w:eastAsia="en-US"/>
    </w:rPr>
  </w:style>
  <w:style w:type="paragraph" w:customStyle="1" w:styleId="2b">
    <w:name w:val="中等深浅网格 2"/>
    <w:uiPriority w:val="1"/>
    <w:qFormat/>
    <w:rsid w:val="00485C92"/>
    <w:pPr>
      <w:overflowPunct w:val="0"/>
      <w:autoSpaceDE w:val="0"/>
      <w:autoSpaceDN w:val="0"/>
      <w:adjustRightInd w:val="0"/>
    </w:pPr>
    <w:rPr>
      <w:rFonts w:eastAsia="맑은 고딕"/>
      <w:lang w:val="en-GB" w:eastAsia="ja-JP"/>
    </w:rPr>
  </w:style>
  <w:style w:type="paragraph" w:customStyle="1" w:styleId="210">
    <w:name w:val="中等深浅网格 21"/>
    <w:uiPriority w:val="1"/>
    <w:qFormat/>
    <w:rsid w:val="00485C92"/>
    <w:pPr>
      <w:overflowPunct w:val="0"/>
      <w:autoSpaceDE w:val="0"/>
      <w:autoSpaceDN w:val="0"/>
      <w:adjustRightInd w:val="0"/>
    </w:pPr>
    <w:rPr>
      <w:rFonts w:eastAsia="맑은 고딕"/>
      <w:lang w:val="en-GB" w:eastAsia="ja-JP"/>
    </w:rPr>
  </w:style>
  <w:style w:type="character" w:customStyle="1" w:styleId="CharChar120">
    <w:name w:val="Char Char12"/>
    <w:locked/>
    <w:rsid w:val="00756FFF"/>
    <w:rPr>
      <w:rFonts w:ascii="Arial" w:hAnsi="Arial"/>
      <w:b/>
      <w:noProof/>
      <w:sz w:val="18"/>
      <w:lang w:val="en-GB" w:bidi="ar-SA"/>
    </w:rPr>
  </w:style>
  <w:style w:type="character" w:customStyle="1" w:styleId="CharChar50">
    <w:name w:val="Char Char5"/>
    <w:rsid w:val="00756FFF"/>
    <w:rPr>
      <w:lang w:val="en-GB" w:eastAsia="ja-JP" w:bidi="ar-SA"/>
    </w:rPr>
  </w:style>
  <w:style w:type="paragraph" w:customStyle="1" w:styleId="1f3">
    <w:name w:val="목록1"/>
    <w:basedOn w:val="a1"/>
    <w:rsid w:val="00756FFF"/>
    <w:pPr>
      <w:spacing w:before="120" w:after="0" w:line="280" w:lineRule="atLeast"/>
      <w:ind w:left="360" w:hanging="360"/>
      <w:jc w:val="both"/>
    </w:pPr>
    <w:rPr>
      <w:rFonts w:ascii="Bookman" w:hAnsi="Bookman"/>
      <w:lang w:val="en-US"/>
    </w:rPr>
  </w:style>
  <w:style w:type="character" w:customStyle="1" w:styleId="CharChar30">
    <w:name w:val="Char Char3"/>
    <w:semiHidden/>
    <w:rsid w:val="00756FF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56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1f4">
    <w:name w:val="Table Grid 1"/>
    <w:basedOn w:val="a3"/>
    <w:rsid w:val="00756FFF"/>
    <w:pPr>
      <w:spacing w:after="180"/>
    </w:pPr>
    <w:rPr>
      <w:rFonts w:eastAsia="SimSu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3GPPNormalText">
    <w:name w:val="3GPP Normal Text"/>
    <w:basedOn w:val="af2"/>
    <w:link w:val="3GPPNormalTextChar"/>
    <w:qFormat/>
    <w:rsid w:val="002F7D26"/>
    <w:pPr>
      <w:spacing w:after="120"/>
      <w:ind w:left="1440" w:hanging="1440"/>
      <w:jc w:val="both"/>
    </w:pPr>
    <w:rPr>
      <w:sz w:val="22"/>
      <w:szCs w:val="24"/>
      <w:lang w:val="x-none" w:eastAsia="x-none"/>
    </w:rPr>
  </w:style>
  <w:style w:type="character" w:customStyle="1" w:styleId="3GPPNormalTextChar">
    <w:name w:val="3GPP Normal Text Char"/>
    <w:link w:val="3GPPNormalText"/>
    <w:rsid w:val="002F7D26"/>
    <w:rPr>
      <w:sz w:val="22"/>
      <w:szCs w:val="24"/>
      <w:lang w:val="x-none" w:eastAsia="x-none"/>
    </w:rPr>
  </w:style>
  <w:style w:type="character" w:customStyle="1" w:styleId="UnresolvedMention1">
    <w:name w:val="Unresolved Mention1"/>
    <w:uiPriority w:val="99"/>
    <w:semiHidden/>
    <w:unhideWhenUsed/>
    <w:rsid w:val="002F7D26"/>
    <w:rPr>
      <w:color w:val="808080"/>
      <w:shd w:val="clear" w:color="auto" w:fill="E6E6E6"/>
    </w:rPr>
  </w:style>
  <w:style w:type="paragraph" w:customStyle="1" w:styleId="TOC91">
    <w:name w:val="TOC 91"/>
    <w:basedOn w:val="80"/>
    <w:rsid w:val="002F7D2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1"/>
    <w:next w:val="a1"/>
    <w:rsid w:val="002F7D26"/>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1"/>
    <w:next w:val="a1"/>
    <w:rsid w:val="002F7D26"/>
    <w:pPr>
      <w:overflowPunct w:val="0"/>
      <w:autoSpaceDE w:val="0"/>
      <w:autoSpaceDN w:val="0"/>
      <w:adjustRightInd w:val="0"/>
      <w:ind w:left="400" w:hanging="400"/>
      <w:jc w:val="center"/>
      <w:textAlignment w:val="baseline"/>
    </w:pPr>
    <w:rPr>
      <w:b/>
      <w:lang w:eastAsia="en-GB"/>
    </w:rPr>
  </w:style>
  <w:style w:type="paragraph" w:customStyle="1" w:styleId="List1">
    <w:name w:val="List1"/>
    <w:basedOn w:val="a1"/>
    <w:rsid w:val="002F7D26"/>
    <w:pPr>
      <w:spacing w:before="120" w:after="0" w:line="280" w:lineRule="atLeast"/>
      <w:ind w:left="360" w:hanging="360"/>
      <w:jc w:val="both"/>
    </w:pPr>
    <w:rPr>
      <w:rFonts w:ascii="Bookman" w:hAnsi="Bookman"/>
      <w:lang w:val="en-US"/>
    </w:rPr>
  </w:style>
  <w:style w:type="character" w:customStyle="1" w:styleId="9Char1">
    <w:name w:val="제목 9 Char1"/>
    <w:aliases w:val="Figure Heading Char1,FH Char1"/>
    <w:basedOn w:val="a2"/>
    <w:semiHidden/>
    <w:rsid w:val="002F7D26"/>
    <w:rPr>
      <w:lang w:val="en-GB"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2F7D26"/>
    <w:rPr>
      <w:rFonts w:eastAsia="MS Mincho"/>
      <w:lang w:val="en-GB" w:eastAsia="en-US"/>
    </w:rPr>
  </w:style>
  <w:style w:type="paragraph" w:customStyle="1" w:styleId="CharCharCharCharChar1">
    <w:name w:val="Char Char 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2"/>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
    <w:name w:val="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rsid w:val="00C47384"/>
    <w:rPr>
      <w:lang w:val="en-GB" w:eastAsia="ja-JP"/>
    </w:rPr>
  </w:style>
  <w:style w:type="paragraph" w:customStyle="1" w:styleId="1Char10">
    <w:name w:val="(文字) (文字)1 Char (文字) (文字)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C4738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C47384"/>
    <w:rPr>
      <w:rFonts w:ascii="Courier New" w:hAnsi="Courier New"/>
      <w:lang w:val="nb-NO" w:eastAsia="ja-JP" w:bidi="ar-SA"/>
    </w:rPr>
  </w:style>
  <w:style w:type="paragraph" w:customStyle="1" w:styleId="CharCharCharCharCharChar1">
    <w:name w:val="Char Char Char Char Char Char1"/>
    <w:semiHidden/>
    <w:rsid w:val="00C4738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4">
    <w:name w:val="(文字) (文字)5"/>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1">
    <w:name w:val="목차 911"/>
    <w:basedOn w:val="80"/>
    <w:rsid w:val="00C47384"/>
    <w:pPr>
      <w:overflowPunct w:val="0"/>
      <w:autoSpaceDE w:val="0"/>
      <w:autoSpaceDN w:val="0"/>
      <w:adjustRightInd w:val="0"/>
      <w:ind w:left="1418" w:hanging="1418"/>
      <w:textAlignment w:val="baseline"/>
    </w:pPr>
    <w:rPr>
      <w:lang w:eastAsia="en-GB"/>
    </w:rPr>
  </w:style>
  <w:style w:type="paragraph" w:customStyle="1" w:styleId="111">
    <w:name w:val="캡션11"/>
    <w:basedOn w:val="a1"/>
    <w:next w:val="a1"/>
    <w:rsid w:val="00C47384"/>
    <w:pPr>
      <w:overflowPunct w:val="0"/>
      <w:autoSpaceDE w:val="0"/>
      <w:autoSpaceDN w:val="0"/>
      <w:adjustRightInd w:val="0"/>
      <w:spacing w:before="120" w:after="120"/>
      <w:textAlignment w:val="baseline"/>
    </w:pPr>
    <w:rPr>
      <w:b/>
      <w:lang w:eastAsia="en-GB"/>
    </w:rPr>
  </w:style>
  <w:style w:type="paragraph" w:customStyle="1" w:styleId="112">
    <w:name w:val="그림 목차11"/>
    <w:basedOn w:val="a1"/>
    <w:next w:val="a1"/>
    <w:rsid w:val="00C47384"/>
    <w:pPr>
      <w:overflowPunct w:val="0"/>
      <w:autoSpaceDE w:val="0"/>
      <w:autoSpaceDN w:val="0"/>
      <w:adjustRightInd w:val="0"/>
      <w:ind w:left="400" w:hanging="400"/>
      <w:jc w:val="center"/>
      <w:textAlignment w:val="baseline"/>
    </w:pPr>
    <w:rPr>
      <w:b/>
      <w:lang w:eastAsia="en-GB"/>
    </w:rPr>
  </w:style>
  <w:style w:type="character" w:customStyle="1" w:styleId="CharChar71">
    <w:name w:val="Char Char71"/>
    <w:semiHidden/>
    <w:rsid w:val="00C47384"/>
    <w:rPr>
      <w:rFonts w:ascii="Tahoma" w:hAnsi="Tahoma" w:cs="Tahoma"/>
      <w:shd w:val="clear" w:color="auto" w:fill="000080"/>
      <w:lang w:val="en-GB" w:eastAsia="en-US"/>
    </w:rPr>
  </w:style>
  <w:style w:type="character" w:customStyle="1" w:styleId="ZchnZchn51">
    <w:name w:val="Zchn Zchn51"/>
    <w:rsid w:val="00C47384"/>
    <w:rPr>
      <w:rFonts w:ascii="Courier New" w:eastAsia="바탕" w:hAnsi="Courier New"/>
      <w:lang w:val="nb-NO" w:eastAsia="en-US" w:bidi="ar-SA"/>
    </w:rPr>
  </w:style>
  <w:style w:type="character" w:customStyle="1" w:styleId="CharChar101">
    <w:name w:val="Char Char101"/>
    <w:semiHidden/>
    <w:rsid w:val="00C47384"/>
    <w:rPr>
      <w:rFonts w:ascii="Times New Roman" w:hAnsi="Times New Roman"/>
      <w:lang w:val="en-GB" w:eastAsia="en-US"/>
    </w:rPr>
  </w:style>
  <w:style w:type="character" w:customStyle="1" w:styleId="CharChar91">
    <w:name w:val="Char Char91"/>
    <w:semiHidden/>
    <w:rsid w:val="00C47384"/>
    <w:rPr>
      <w:rFonts w:ascii="Tahoma" w:hAnsi="Tahoma" w:cs="Tahoma"/>
      <w:sz w:val="16"/>
      <w:szCs w:val="16"/>
      <w:lang w:val="en-GB" w:eastAsia="en-US"/>
    </w:rPr>
  </w:style>
  <w:style w:type="character" w:customStyle="1" w:styleId="CharChar81">
    <w:name w:val="Char Char81"/>
    <w:semiHidden/>
    <w:rsid w:val="00C47384"/>
    <w:rPr>
      <w:rFonts w:ascii="Times New Roman" w:hAnsi="Times New Roman"/>
      <w:b/>
      <w:bCs/>
      <w:lang w:val="en-GB" w:eastAsia="en-US"/>
    </w:rPr>
  </w:style>
  <w:style w:type="paragraph" w:customStyle="1" w:styleId="1CharChar1Char1">
    <w:name w:val="(文字) (文字)1 Char (文字) (文字) Char (文字) (文字)1 Char (文字) (文字)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C47384"/>
    <w:rPr>
      <w:rFonts w:ascii="Arial" w:hAnsi="Arial"/>
      <w:sz w:val="36"/>
      <w:lang w:val="en-GB" w:eastAsia="en-US" w:bidi="ar-SA"/>
    </w:rPr>
  </w:style>
  <w:style w:type="character" w:customStyle="1" w:styleId="CharChar281">
    <w:name w:val="Char Char281"/>
    <w:rsid w:val="00C47384"/>
    <w:rPr>
      <w:rFonts w:ascii="Arial" w:hAnsi="Arial"/>
      <w:sz w:val="32"/>
      <w:lang w:val="en-GB"/>
    </w:rPr>
  </w:style>
  <w:style w:type="paragraph" w:customStyle="1" w:styleId="Eqn">
    <w:name w:val="Eqn"/>
    <w:basedOn w:val="a1"/>
    <w:qFormat/>
    <w:rsid w:val="00C47384"/>
    <w:pPr>
      <w:widowControl w:val="0"/>
      <w:tabs>
        <w:tab w:val="center" w:pos="4608"/>
        <w:tab w:val="right" w:pos="9216"/>
      </w:tabs>
      <w:wordWrap w:val="0"/>
      <w:autoSpaceDE w:val="0"/>
      <w:autoSpaceDN w:val="0"/>
      <w:snapToGrid w:val="0"/>
      <w:spacing w:after="120" w:line="259" w:lineRule="auto"/>
      <w:jc w:val="both"/>
    </w:pPr>
    <w:rPr>
      <w:rFonts w:asciiTheme="minorHAnsi" w:eastAsia="SimSun" w:hAnsiTheme="minorHAnsi" w:cstheme="minorBidi"/>
      <w:kern w:val="2"/>
      <w:sz w:val="22"/>
      <w:szCs w:val="22"/>
      <w:lang w:val="en-US" w:eastAsia="ko-KR"/>
    </w:rPr>
  </w:style>
  <w:style w:type="paragraph" w:customStyle="1" w:styleId="tablecell">
    <w:name w:val="tablecell"/>
    <w:basedOn w:val="a1"/>
    <w:qFormat/>
    <w:rsid w:val="00C47384"/>
    <w:pPr>
      <w:widowControl w:val="0"/>
      <w:wordWrap w:val="0"/>
      <w:autoSpaceDE w:val="0"/>
      <w:autoSpaceDN w:val="0"/>
      <w:snapToGrid w:val="0"/>
      <w:spacing w:before="20" w:after="20" w:line="259" w:lineRule="auto"/>
      <w:jc w:val="both"/>
    </w:pPr>
    <w:rPr>
      <w:rFonts w:asciiTheme="minorHAnsi" w:eastAsia="SimSun" w:hAnsiTheme="minorHAnsi" w:cstheme="minorBidi"/>
      <w:kern w:val="2"/>
      <w:sz w:val="22"/>
      <w:szCs w:val="22"/>
      <w:lang w:val="en-US"/>
    </w:rPr>
  </w:style>
  <w:style w:type="paragraph" w:customStyle="1" w:styleId="tablecol">
    <w:name w:val="tablecol"/>
    <w:basedOn w:val="tablecell"/>
    <w:qFormat/>
    <w:rsid w:val="00C47384"/>
    <w:pPr>
      <w:jc w:val="center"/>
    </w:pPr>
    <w:rPr>
      <w:b/>
    </w:rPr>
  </w:style>
  <w:style w:type="character" w:customStyle="1" w:styleId="MTDisplayEquationChar">
    <w:name w:val="MTDisplayEquation Char"/>
    <w:link w:val="MTDisplayEquation"/>
    <w:rsid w:val="00C47384"/>
    <w:rPr>
      <w:lang w:val="en-GB" w:eastAsia="en-US"/>
    </w:rPr>
  </w:style>
  <w:style w:type="character" w:customStyle="1" w:styleId="Chare">
    <w:name w:val="목록 단락 Char"/>
    <w:aliases w:val="- Bullets Char"/>
    <w:link w:val="afc"/>
    <w:uiPriority w:val="34"/>
    <w:qFormat/>
    <w:rsid w:val="00C47384"/>
    <w:rPr>
      <w:lang w:val="en-GB" w:eastAsia="en-US"/>
    </w:rPr>
  </w:style>
  <w:style w:type="paragraph" w:customStyle="1" w:styleId="enumlev1">
    <w:name w:val="enumlev1"/>
    <w:basedOn w:val="a1"/>
    <w:link w:val="enumlev1Char"/>
    <w:qFormat/>
    <w:rsid w:val="00C47384"/>
    <w:pPr>
      <w:widowControl w:val="0"/>
      <w:tabs>
        <w:tab w:val="left" w:pos="1134"/>
        <w:tab w:val="left" w:pos="1871"/>
        <w:tab w:val="left" w:pos="2608"/>
        <w:tab w:val="left" w:pos="3345"/>
      </w:tabs>
      <w:wordWrap w:val="0"/>
      <w:autoSpaceDE w:val="0"/>
      <w:autoSpaceDN w:val="0"/>
      <w:spacing w:before="80" w:after="160" w:line="259" w:lineRule="auto"/>
      <w:ind w:left="1134" w:hanging="1134"/>
      <w:jc w:val="both"/>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47384"/>
    <w:rPr>
      <w:rFonts w:asciiTheme="minorHAnsi" w:eastAsia="SimSun" w:hAnsiTheme="minorHAnsi" w:cstheme="minorBidi"/>
      <w:kern w:val="2"/>
      <w:sz w:val="24"/>
      <w:szCs w:val="22"/>
      <w:lang w:eastAsia="en-US"/>
    </w:rPr>
  </w:style>
  <w:style w:type="table" w:styleId="affd">
    <w:name w:val="Table Theme"/>
    <w:basedOn w:val="a3"/>
    <w:rsid w:val="00C47384"/>
    <w:pPr>
      <w:autoSpaceDE w:val="0"/>
      <w:autoSpaceDN w:val="0"/>
      <w:adjustRightInd w:val="0"/>
      <w:snapToGri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Placeholder Text"/>
    <w:basedOn w:val="a2"/>
    <w:uiPriority w:val="99"/>
    <w:semiHidden/>
    <w:rsid w:val="00C47384"/>
    <w:rPr>
      <w:color w:val="808080"/>
    </w:rPr>
  </w:style>
  <w:style w:type="paragraph" w:customStyle="1" w:styleId="LGTdoc">
    <w:name w:val="LGTdoc_본문"/>
    <w:basedOn w:val="a1"/>
    <w:rsid w:val="00C47384"/>
    <w:pPr>
      <w:widowControl w:val="0"/>
      <w:autoSpaceDE w:val="0"/>
      <w:autoSpaceDN w:val="0"/>
      <w:adjustRightInd w:val="0"/>
      <w:snapToGrid w:val="0"/>
      <w:spacing w:afterLines="50" w:after="120" w:line="264" w:lineRule="auto"/>
      <w:jc w:val="both"/>
    </w:pPr>
    <w:rPr>
      <w:rFonts w:eastAsia="바탕"/>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72780971">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082D6-ED33-4A42-B50F-B2A181D3A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1213</TotalTime>
  <Pages>1</Pages>
  <Words>2008</Words>
  <Characters>11450</Characters>
  <Application>Microsoft Office Word</Application>
  <DocSecurity>0</DocSecurity>
  <Lines>95</Lines>
  <Paragraphs>26</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3GPP report skeleton</vt:lpstr>
      <vt:lpstr>3GPP report skeleton</vt:lpstr>
      <vt:lpstr>3GPP report skeleton</vt:lpstr>
    </vt:vector>
  </TitlesOfParts>
  <Company>ETSI-MCC</Company>
  <LinksUpToDate>false</LinksUpToDate>
  <CharactersWithSpaces>13432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Suhwan Lim</dc:creator>
  <cp:keywords>3GPP</cp:keywords>
  <cp:lastModifiedBy>박종근/선임연구원/미래기술센터 C&amp;M표준(연)5G무선통신표준Task(jong1.park@lge.com)</cp:lastModifiedBy>
  <cp:revision>27</cp:revision>
  <cp:lastPrinted>2017-11-16T10:05:00Z</cp:lastPrinted>
  <dcterms:created xsi:type="dcterms:W3CDTF">2020-08-04T08:11:00Z</dcterms:created>
  <dcterms:modified xsi:type="dcterms:W3CDTF">2020-08-07T07:36:00Z</dcterms:modified>
</cp:coreProperties>
</file>